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14D4FE17"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AF7161" w:rsidRPr="00DF0AE4">
        <w:rPr>
          <w:lang w:val="en-US"/>
        </w:rPr>
        <w:t>V</w:t>
      </w:r>
      <w:r w:rsidR="00AF7161">
        <w:rPr>
          <w:lang w:val="en-US" w:eastAsia="zh-CN"/>
        </w:rPr>
        <w:t>1</w:t>
      </w:r>
      <w:r w:rsidRPr="00DF0AE4">
        <w:rPr>
          <w:lang w:val="en-US" w:eastAsia="zh-CN"/>
        </w:rPr>
        <w:t>.</w:t>
      </w:r>
      <w:del w:id="1" w:author="WeijieOPPO_1" w:date="2023-08-29T17:03:00Z">
        <w:r w:rsidR="00AF7161" w:rsidDel="00D115C2">
          <w:rPr>
            <w:lang w:val="en-US" w:eastAsia="zh-CN"/>
          </w:rPr>
          <w:delText>2</w:delText>
        </w:r>
      </w:del>
      <w:ins w:id="2" w:author="WeijieOPPO_1" w:date="2023-08-29T17:03:00Z">
        <w:r w:rsidR="00D115C2">
          <w:rPr>
            <w:lang w:val="en-US" w:eastAsia="zh-CN"/>
          </w:rPr>
          <w:t>3</w:t>
        </w:r>
      </w:ins>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del w:id="3" w:author="WeijieOPPO_1" w:date="2023-08-29T17:04:00Z">
        <w:r w:rsidR="00AF7161" w:rsidDel="00D115C2">
          <w:rPr>
            <w:sz w:val="32"/>
            <w:lang w:val="en-US" w:eastAsia="zh-CN"/>
          </w:rPr>
          <w:delText>05</w:delText>
        </w:r>
      </w:del>
      <w:ins w:id="4" w:author="WeijieOPPO_1" w:date="2023-08-29T17:04:00Z">
        <w:r w:rsidR="00D115C2">
          <w:rPr>
            <w:sz w:val="32"/>
            <w:lang w:val="en-US" w:eastAsia="zh-CN"/>
          </w:rPr>
          <w:t>08</w:t>
        </w:r>
      </w:ins>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4BAC0868" w14:textId="77777777" w:rsidR="004C7AAE" w:rsidRPr="00235394" w:rsidRDefault="004C7AAE" w:rsidP="004C7AAE">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21CB4DBB" w14:textId="77777777" w:rsidR="004C7AAE" w:rsidRPr="00235394" w:rsidRDefault="004C7AAE" w:rsidP="004C7AAE">
      <w:pPr>
        <w:pStyle w:val="ZU"/>
        <w:framePr w:h="4929" w:hRule="exact" w:wrap="notBeside"/>
        <w:tabs>
          <w:tab w:val="right" w:pos="10206"/>
        </w:tabs>
        <w:jc w:val="left"/>
      </w:pPr>
    </w:p>
    <w:p w14:paraId="0F71D182" w14:textId="77777777" w:rsidR="004C7AAE" w:rsidRPr="00235394" w:rsidRDefault="004C7AAE" w:rsidP="004C7AAE">
      <w:pPr>
        <w:pStyle w:val="ZV"/>
        <w:framePr w:wrap="notBeside"/>
      </w:pPr>
    </w:p>
    <w:p w14:paraId="1C7F2226" w14:textId="77777777" w:rsidR="00680634" w:rsidRPr="00235394" w:rsidRDefault="00680634" w:rsidP="00680634">
      <w:pPr>
        <w:framePr w:h="1636" w:hRule="exact" w:wrap="notBeside" w:vAnchor="page" w:hAnchor="page" w:x="849" w:y="8404"/>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5"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6" w:name="copyrightaddon"/>
      <w:bookmarkEnd w:id="6"/>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5"/>
    <w:p w14:paraId="092F1EFE" w14:textId="77777777" w:rsidR="004C7AAE" w:rsidRPr="00235394" w:rsidRDefault="004C7AAE" w:rsidP="004C7AAE">
      <w:pPr>
        <w:pStyle w:val="TT"/>
      </w:pPr>
      <w:r w:rsidRPr="00235394">
        <w:br w:type="page"/>
      </w:r>
      <w:r w:rsidRPr="00235394">
        <w:lastRenderedPageBreak/>
        <w:t>Contents</w:t>
      </w:r>
    </w:p>
    <w:p w14:paraId="10B67E5F" w14:textId="5B2181D9" w:rsidR="00385C98" w:rsidRDefault="004C7AAE">
      <w:pPr>
        <w:pStyle w:val="TOC1"/>
        <w:rPr>
          <w:ins w:id="7" w:author="WeijieOPPO_1" w:date="2023-09-01T19:30:00Z"/>
          <w:rFonts w:asciiTheme="minorHAnsi" w:eastAsiaTheme="minorEastAsia" w:hAnsiTheme="minorHAnsi" w:cstheme="minorBidi"/>
          <w:kern w:val="2"/>
          <w:sz w:val="21"/>
          <w:szCs w:val="22"/>
          <w:lang w:val="en-US" w:eastAsia="zh-CN"/>
        </w:rPr>
      </w:pPr>
      <w:r>
        <w:fldChar w:fldCharType="begin"/>
      </w:r>
      <w:r w:rsidRPr="00DF0AE4">
        <w:rPr>
          <w:lang w:val="en-US"/>
        </w:rPr>
        <w:instrText xml:space="preserve"> TOC \o "1-9" </w:instrText>
      </w:r>
      <w:r>
        <w:fldChar w:fldCharType="separate"/>
      </w:r>
      <w:ins w:id="8" w:author="WeijieOPPO_1" w:date="2023-09-01T19:30:00Z">
        <w:r w:rsidR="00385C98">
          <w:t>Foreword</w:t>
        </w:r>
        <w:r w:rsidR="00385C98">
          <w:tab/>
        </w:r>
        <w:r w:rsidR="00385C98">
          <w:fldChar w:fldCharType="begin"/>
        </w:r>
        <w:r w:rsidR="00385C98">
          <w:instrText xml:space="preserve"> PAGEREF _Toc144489395 \h </w:instrText>
        </w:r>
      </w:ins>
      <w:r w:rsidR="00385C98">
        <w:fldChar w:fldCharType="separate"/>
      </w:r>
      <w:ins w:id="9" w:author="WeijieOPPO_1" w:date="2023-09-01T19:30:00Z">
        <w:r w:rsidR="00385C98">
          <w:t>12</w:t>
        </w:r>
        <w:r w:rsidR="00385C98">
          <w:fldChar w:fldCharType="end"/>
        </w:r>
      </w:ins>
    </w:p>
    <w:p w14:paraId="441ABF34" w14:textId="1FBAAD50" w:rsidR="00385C98" w:rsidRDefault="00385C98">
      <w:pPr>
        <w:pStyle w:val="TOC1"/>
        <w:rPr>
          <w:ins w:id="10" w:author="WeijieOPPO_1" w:date="2023-09-01T19:30:00Z"/>
          <w:rFonts w:asciiTheme="minorHAnsi" w:eastAsiaTheme="minorEastAsia" w:hAnsiTheme="minorHAnsi" w:cstheme="minorBidi"/>
          <w:kern w:val="2"/>
          <w:sz w:val="21"/>
          <w:szCs w:val="22"/>
          <w:lang w:val="en-US" w:eastAsia="zh-CN"/>
        </w:rPr>
      </w:pPr>
      <w:ins w:id="11" w:author="WeijieOPPO_1" w:date="2023-09-01T19:30:00Z">
        <w:r>
          <w:t>Introduction</w:t>
        </w:r>
        <w:r>
          <w:tab/>
        </w:r>
        <w:r>
          <w:fldChar w:fldCharType="begin"/>
        </w:r>
        <w:r>
          <w:instrText xml:space="preserve"> PAGEREF _Toc144489396 \h </w:instrText>
        </w:r>
      </w:ins>
      <w:r>
        <w:fldChar w:fldCharType="separate"/>
      </w:r>
      <w:ins w:id="12" w:author="WeijieOPPO_1" w:date="2023-09-01T19:30:00Z">
        <w:r>
          <w:t>12</w:t>
        </w:r>
        <w:r>
          <w:fldChar w:fldCharType="end"/>
        </w:r>
      </w:ins>
    </w:p>
    <w:p w14:paraId="51260CAD" w14:textId="4A4A6B0E" w:rsidR="00385C98" w:rsidRDefault="00385C98">
      <w:pPr>
        <w:pStyle w:val="TOC1"/>
        <w:rPr>
          <w:ins w:id="13" w:author="WeijieOPPO_1" w:date="2023-09-01T19:30:00Z"/>
          <w:rFonts w:asciiTheme="minorHAnsi" w:eastAsiaTheme="minorEastAsia" w:hAnsiTheme="minorHAnsi" w:cstheme="minorBidi"/>
          <w:kern w:val="2"/>
          <w:sz w:val="21"/>
          <w:szCs w:val="22"/>
          <w:lang w:val="en-US" w:eastAsia="zh-CN"/>
        </w:rPr>
      </w:pPr>
      <w:ins w:id="14" w:author="WeijieOPPO_1" w:date="2023-09-01T19:3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_Toc144489397 \h </w:instrText>
        </w:r>
      </w:ins>
      <w:r>
        <w:fldChar w:fldCharType="separate"/>
      </w:r>
      <w:ins w:id="15" w:author="WeijieOPPO_1" w:date="2023-09-01T19:30:00Z">
        <w:r>
          <w:t>13</w:t>
        </w:r>
        <w:r>
          <w:fldChar w:fldCharType="end"/>
        </w:r>
      </w:ins>
    </w:p>
    <w:p w14:paraId="3BC11A12" w14:textId="539609D4" w:rsidR="00385C98" w:rsidRDefault="00385C98">
      <w:pPr>
        <w:pStyle w:val="TOC1"/>
        <w:rPr>
          <w:ins w:id="16" w:author="WeijieOPPO_1" w:date="2023-09-01T19:30:00Z"/>
          <w:rFonts w:asciiTheme="minorHAnsi" w:eastAsiaTheme="minorEastAsia" w:hAnsiTheme="minorHAnsi" w:cstheme="minorBidi"/>
          <w:kern w:val="2"/>
          <w:sz w:val="21"/>
          <w:szCs w:val="22"/>
          <w:lang w:val="en-US" w:eastAsia="zh-CN"/>
        </w:rPr>
      </w:pPr>
      <w:ins w:id="17" w:author="WeijieOPPO_1" w:date="2023-09-01T19:3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_Toc144489398 \h </w:instrText>
        </w:r>
      </w:ins>
      <w:r>
        <w:fldChar w:fldCharType="separate"/>
      </w:r>
      <w:ins w:id="18" w:author="WeijieOPPO_1" w:date="2023-09-01T19:30:00Z">
        <w:r>
          <w:t>13</w:t>
        </w:r>
        <w:r>
          <w:fldChar w:fldCharType="end"/>
        </w:r>
      </w:ins>
    </w:p>
    <w:p w14:paraId="7A11FA7B" w14:textId="3AB1422A" w:rsidR="00385C98" w:rsidRDefault="00385C98">
      <w:pPr>
        <w:pStyle w:val="TOC1"/>
        <w:rPr>
          <w:ins w:id="19" w:author="WeijieOPPO_1" w:date="2023-09-01T19:30:00Z"/>
          <w:rFonts w:asciiTheme="minorHAnsi" w:eastAsiaTheme="minorEastAsia" w:hAnsiTheme="minorHAnsi" w:cstheme="minorBidi"/>
          <w:kern w:val="2"/>
          <w:sz w:val="21"/>
          <w:szCs w:val="22"/>
          <w:lang w:val="en-US" w:eastAsia="zh-CN"/>
        </w:rPr>
      </w:pPr>
      <w:ins w:id="20" w:author="WeijieOPPO_1" w:date="2023-09-01T19:30: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_Toc144489399 \h </w:instrText>
        </w:r>
      </w:ins>
      <w:r>
        <w:fldChar w:fldCharType="separate"/>
      </w:r>
      <w:ins w:id="21" w:author="WeijieOPPO_1" w:date="2023-09-01T19:30:00Z">
        <w:r>
          <w:t>18</w:t>
        </w:r>
        <w:r>
          <w:fldChar w:fldCharType="end"/>
        </w:r>
      </w:ins>
    </w:p>
    <w:p w14:paraId="1EC327A3" w14:textId="42C59418" w:rsidR="00385C98" w:rsidRDefault="00385C98">
      <w:pPr>
        <w:pStyle w:val="TOC2"/>
        <w:rPr>
          <w:ins w:id="22" w:author="WeijieOPPO_1" w:date="2023-09-01T19:30:00Z"/>
          <w:rFonts w:asciiTheme="minorHAnsi" w:eastAsiaTheme="minorEastAsia" w:hAnsiTheme="minorHAnsi" w:cstheme="minorBidi"/>
          <w:kern w:val="2"/>
          <w:sz w:val="21"/>
          <w:szCs w:val="22"/>
          <w:lang w:val="en-US" w:eastAsia="zh-CN"/>
        </w:rPr>
      </w:pPr>
      <w:ins w:id="23" w:author="WeijieOPPO_1" w:date="2023-09-01T19:30: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_Toc144489400 \h </w:instrText>
        </w:r>
      </w:ins>
      <w:r>
        <w:fldChar w:fldCharType="separate"/>
      </w:r>
      <w:ins w:id="24" w:author="WeijieOPPO_1" w:date="2023-09-01T19:30:00Z">
        <w:r>
          <w:t>18</w:t>
        </w:r>
        <w:r>
          <w:fldChar w:fldCharType="end"/>
        </w:r>
      </w:ins>
    </w:p>
    <w:p w14:paraId="3FD461DF" w14:textId="0C2FD0F6" w:rsidR="00385C98" w:rsidRDefault="00385C98">
      <w:pPr>
        <w:pStyle w:val="TOC2"/>
        <w:rPr>
          <w:ins w:id="25" w:author="WeijieOPPO_1" w:date="2023-09-01T19:30:00Z"/>
          <w:rFonts w:asciiTheme="minorHAnsi" w:eastAsiaTheme="minorEastAsia" w:hAnsiTheme="minorHAnsi" w:cstheme="minorBidi"/>
          <w:kern w:val="2"/>
          <w:sz w:val="21"/>
          <w:szCs w:val="22"/>
          <w:lang w:val="en-US" w:eastAsia="zh-CN"/>
        </w:rPr>
      </w:pPr>
      <w:ins w:id="26" w:author="WeijieOPPO_1" w:date="2023-09-01T19:30: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_Toc144489401 \h </w:instrText>
        </w:r>
      </w:ins>
      <w:r>
        <w:fldChar w:fldCharType="separate"/>
      </w:r>
      <w:ins w:id="27" w:author="WeijieOPPO_1" w:date="2023-09-01T19:30:00Z">
        <w:r>
          <w:t>18</w:t>
        </w:r>
        <w:r>
          <w:fldChar w:fldCharType="end"/>
        </w:r>
      </w:ins>
    </w:p>
    <w:p w14:paraId="51BB70B1" w14:textId="78BF877B" w:rsidR="00385C98" w:rsidRDefault="00385C98">
      <w:pPr>
        <w:pStyle w:val="TOC1"/>
        <w:rPr>
          <w:ins w:id="28" w:author="WeijieOPPO_1" w:date="2023-09-01T19:30:00Z"/>
          <w:rFonts w:asciiTheme="minorHAnsi" w:eastAsiaTheme="minorEastAsia" w:hAnsiTheme="minorHAnsi" w:cstheme="minorBidi"/>
          <w:kern w:val="2"/>
          <w:sz w:val="21"/>
          <w:szCs w:val="22"/>
          <w:lang w:val="en-US" w:eastAsia="zh-CN"/>
        </w:rPr>
      </w:pPr>
      <w:ins w:id="29" w:author="WeijieOPPO_1" w:date="2023-09-01T19:30:00Z">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_Toc144489402 \h </w:instrText>
        </w:r>
      </w:ins>
      <w:r>
        <w:fldChar w:fldCharType="separate"/>
      </w:r>
      <w:ins w:id="30" w:author="WeijieOPPO_1" w:date="2023-09-01T19:30:00Z">
        <w:r>
          <w:t>18</w:t>
        </w:r>
        <w:r>
          <w:fldChar w:fldCharType="end"/>
        </w:r>
      </w:ins>
    </w:p>
    <w:p w14:paraId="1EDF177C" w14:textId="60B43700" w:rsidR="00385C98" w:rsidRDefault="00385C98">
      <w:pPr>
        <w:pStyle w:val="TOC1"/>
        <w:rPr>
          <w:ins w:id="31" w:author="WeijieOPPO_1" w:date="2023-09-01T19:30:00Z"/>
          <w:rFonts w:asciiTheme="minorHAnsi" w:eastAsiaTheme="minorEastAsia" w:hAnsiTheme="minorHAnsi" w:cstheme="minorBidi"/>
          <w:kern w:val="2"/>
          <w:sz w:val="21"/>
          <w:szCs w:val="22"/>
          <w:lang w:val="en-US" w:eastAsia="zh-CN"/>
        </w:rPr>
      </w:pPr>
      <w:ins w:id="32" w:author="WeijieOPPO_1" w:date="2023-09-01T19:30:00Z">
        <w:r>
          <w:rPr>
            <w:lang w:eastAsia="zh-CN"/>
          </w:rPr>
          <w:t>5</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_Toc144489403 \h </w:instrText>
        </w:r>
      </w:ins>
      <w:r>
        <w:fldChar w:fldCharType="separate"/>
      </w:r>
      <w:ins w:id="33" w:author="WeijieOPPO_1" w:date="2023-09-01T19:30:00Z">
        <w:r>
          <w:t>19</w:t>
        </w:r>
        <w:r>
          <w:fldChar w:fldCharType="end"/>
        </w:r>
      </w:ins>
    </w:p>
    <w:p w14:paraId="6F94BA13" w14:textId="064297F9" w:rsidR="00385C98" w:rsidRDefault="00385C98">
      <w:pPr>
        <w:pStyle w:val="TOC2"/>
        <w:rPr>
          <w:ins w:id="34" w:author="WeijieOPPO_1" w:date="2023-09-01T19:30:00Z"/>
          <w:rFonts w:asciiTheme="minorHAnsi" w:eastAsiaTheme="minorEastAsia" w:hAnsiTheme="minorHAnsi" w:cstheme="minorBidi"/>
          <w:kern w:val="2"/>
          <w:sz w:val="21"/>
          <w:szCs w:val="22"/>
          <w:lang w:val="en-US" w:eastAsia="zh-CN"/>
        </w:rPr>
      </w:pPr>
      <w:ins w:id="35" w:author="WeijieOPPO_1" w:date="2023-09-01T19:30:00Z">
        <w:r>
          <w:rPr>
            <w:lang w:eastAsia="zh-CN"/>
          </w:rPr>
          <w:t>5.1</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Ambient IoT on automated warehousing</w:t>
        </w:r>
        <w:r>
          <w:tab/>
        </w:r>
        <w:r>
          <w:fldChar w:fldCharType="begin"/>
        </w:r>
        <w:r>
          <w:instrText xml:space="preserve"> PAGEREF _Toc144489404 \h </w:instrText>
        </w:r>
      </w:ins>
      <w:r>
        <w:fldChar w:fldCharType="separate"/>
      </w:r>
      <w:ins w:id="36" w:author="WeijieOPPO_1" w:date="2023-09-01T19:30:00Z">
        <w:r>
          <w:t>19</w:t>
        </w:r>
        <w:r>
          <w:fldChar w:fldCharType="end"/>
        </w:r>
      </w:ins>
    </w:p>
    <w:p w14:paraId="37B3566D" w14:textId="20B483C1" w:rsidR="00385C98" w:rsidRDefault="00385C98">
      <w:pPr>
        <w:pStyle w:val="TOC3"/>
        <w:rPr>
          <w:ins w:id="37" w:author="WeijieOPPO_1" w:date="2023-09-01T19:30:00Z"/>
          <w:rFonts w:asciiTheme="minorHAnsi" w:eastAsiaTheme="minorEastAsia" w:hAnsiTheme="minorHAnsi" w:cstheme="minorBidi"/>
          <w:kern w:val="2"/>
          <w:sz w:val="21"/>
          <w:szCs w:val="22"/>
          <w:lang w:val="en-US" w:eastAsia="zh-CN"/>
        </w:rPr>
      </w:pPr>
      <w:ins w:id="38" w:author="WeijieOPPO_1" w:date="2023-09-01T19:30:00Z">
        <w:r>
          <w:rPr>
            <w:lang w:eastAsia="zh-CN"/>
          </w:rPr>
          <w:t>5.1.1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_Toc144489405 \h </w:instrText>
        </w:r>
      </w:ins>
      <w:r>
        <w:fldChar w:fldCharType="separate"/>
      </w:r>
      <w:ins w:id="39" w:author="WeijieOPPO_1" w:date="2023-09-01T19:30:00Z">
        <w:r>
          <w:t>19</w:t>
        </w:r>
        <w:r>
          <w:fldChar w:fldCharType="end"/>
        </w:r>
      </w:ins>
    </w:p>
    <w:p w14:paraId="7607603F" w14:textId="79498292" w:rsidR="00385C98" w:rsidRDefault="00385C98">
      <w:pPr>
        <w:pStyle w:val="TOC3"/>
        <w:rPr>
          <w:ins w:id="40" w:author="WeijieOPPO_1" w:date="2023-09-01T19:30:00Z"/>
          <w:rFonts w:asciiTheme="minorHAnsi" w:eastAsiaTheme="minorEastAsia" w:hAnsiTheme="minorHAnsi" w:cstheme="minorBidi"/>
          <w:kern w:val="2"/>
          <w:sz w:val="21"/>
          <w:szCs w:val="22"/>
          <w:lang w:val="en-US" w:eastAsia="zh-CN"/>
        </w:rPr>
      </w:pPr>
      <w:ins w:id="41" w:author="WeijieOPPO_1" w:date="2023-09-01T19:30:00Z">
        <w:r>
          <w:rPr>
            <w:lang w:eastAsia="zh-CN"/>
          </w:rPr>
          <w:t>5.1.2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_Toc144489406 \h </w:instrText>
        </w:r>
      </w:ins>
      <w:r>
        <w:fldChar w:fldCharType="separate"/>
      </w:r>
      <w:ins w:id="42" w:author="WeijieOPPO_1" w:date="2023-09-01T19:30:00Z">
        <w:r>
          <w:t>20</w:t>
        </w:r>
        <w:r>
          <w:fldChar w:fldCharType="end"/>
        </w:r>
      </w:ins>
    </w:p>
    <w:p w14:paraId="14044A20" w14:textId="44F19022" w:rsidR="00385C98" w:rsidRDefault="00385C98">
      <w:pPr>
        <w:pStyle w:val="TOC3"/>
        <w:rPr>
          <w:ins w:id="43" w:author="WeijieOPPO_1" w:date="2023-09-01T19:30:00Z"/>
          <w:rFonts w:asciiTheme="minorHAnsi" w:eastAsiaTheme="minorEastAsia" w:hAnsiTheme="minorHAnsi" w:cstheme="minorBidi"/>
          <w:kern w:val="2"/>
          <w:sz w:val="21"/>
          <w:szCs w:val="22"/>
          <w:lang w:val="en-US" w:eastAsia="zh-CN"/>
        </w:rPr>
      </w:pPr>
      <w:ins w:id="44" w:author="WeijieOPPO_1" w:date="2023-09-01T19:30:00Z">
        <w:r>
          <w:rPr>
            <w:lang w:eastAsia="zh-CN"/>
          </w:rPr>
          <w:t>5.1.3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_Toc144489407 \h </w:instrText>
        </w:r>
      </w:ins>
      <w:r>
        <w:fldChar w:fldCharType="separate"/>
      </w:r>
      <w:ins w:id="45" w:author="WeijieOPPO_1" w:date="2023-09-01T19:30:00Z">
        <w:r>
          <w:t>20</w:t>
        </w:r>
        <w:r>
          <w:fldChar w:fldCharType="end"/>
        </w:r>
      </w:ins>
    </w:p>
    <w:p w14:paraId="039C5D35" w14:textId="52C3D533" w:rsidR="00385C98" w:rsidRDefault="00385C98">
      <w:pPr>
        <w:pStyle w:val="TOC3"/>
        <w:rPr>
          <w:ins w:id="46" w:author="WeijieOPPO_1" w:date="2023-09-01T19:30:00Z"/>
          <w:rFonts w:asciiTheme="minorHAnsi" w:eastAsiaTheme="minorEastAsia" w:hAnsiTheme="minorHAnsi" w:cstheme="minorBidi"/>
          <w:kern w:val="2"/>
          <w:sz w:val="21"/>
          <w:szCs w:val="22"/>
          <w:lang w:val="en-US" w:eastAsia="zh-CN"/>
        </w:rPr>
      </w:pPr>
      <w:ins w:id="47" w:author="WeijieOPPO_1" w:date="2023-09-01T19:30:00Z">
        <w:r>
          <w:rPr>
            <w:lang w:eastAsia="zh-CN"/>
          </w:rPr>
          <w:t>5.1.4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_Toc144489408 \h </w:instrText>
        </w:r>
      </w:ins>
      <w:r>
        <w:fldChar w:fldCharType="separate"/>
      </w:r>
      <w:ins w:id="48" w:author="WeijieOPPO_1" w:date="2023-09-01T19:30:00Z">
        <w:r>
          <w:t>21</w:t>
        </w:r>
        <w:r>
          <w:fldChar w:fldCharType="end"/>
        </w:r>
      </w:ins>
    </w:p>
    <w:p w14:paraId="20B07AD8" w14:textId="36417019" w:rsidR="00385C98" w:rsidRDefault="00385C98">
      <w:pPr>
        <w:pStyle w:val="TOC3"/>
        <w:rPr>
          <w:ins w:id="49" w:author="WeijieOPPO_1" w:date="2023-09-01T19:30:00Z"/>
          <w:rFonts w:asciiTheme="minorHAnsi" w:eastAsiaTheme="minorEastAsia" w:hAnsiTheme="minorHAnsi" w:cstheme="minorBidi"/>
          <w:kern w:val="2"/>
          <w:sz w:val="21"/>
          <w:szCs w:val="22"/>
          <w:lang w:val="en-US" w:eastAsia="zh-CN"/>
        </w:rPr>
      </w:pPr>
      <w:ins w:id="50" w:author="WeijieOPPO_1" w:date="2023-09-01T19:30:00Z">
        <w:r>
          <w:rPr>
            <w:lang w:eastAsia="zh-CN"/>
          </w:rPr>
          <w:t>5.1.5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_Toc144489409 \h </w:instrText>
        </w:r>
      </w:ins>
      <w:r>
        <w:fldChar w:fldCharType="separate"/>
      </w:r>
      <w:ins w:id="51" w:author="WeijieOPPO_1" w:date="2023-09-01T19:30:00Z">
        <w:r>
          <w:t>21</w:t>
        </w:r>
        <w:r>
          <w:fldChar w:fldCharType="end"/>
        </w:r>
      </w:ins>
    </w:p>
    <w:p w14:paraId="2D6579FA" w14:textId="5AFFBFC8" w:rsidR="00385C98" w:rsidRDefault="00385C98">
      <w:pPr>
        <w:pStyle w:val="TOC3"/>
        <w:rPr>
          <w:ins w:id="52" w:author="WeijieOPPO_1" w:date="2023-09-01T19:30:00Z"/>
          <w:rFonts w:asciiTheme="minorHAnsi" w:eastAsiaTheme="minorEastAsia" w:hAnsiTheme="minorHAnsi" w:cstheme="minorBidi"/>
          <w:kern w:val="2"/>
          <w:sz w:val="21"/>
          <w:szCs w:val="22"/>
          <w:lang w:val="en-US" w:eastAsia="zh-CN"/>
        </w:rPr>
      </w:pPr>
      <w:ins w:id="53" w:author="WeijieOPPO_1" w:date="2023-09-01T19:30:00Z">
        <w:r>
          <w:rPr>
            <w:lang w:eastAsia="zh-CN"/>
          </w:rPr>
          <w:t>5.1.6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_Toc144489410 \h </w:instrText>
        </w:r>
      </w:ins>
      <w:r>
        <w:fldChar w:fldCharType="separate"/>
      </w:r>
      <w:ins w:id="54" w:author="WeijieOPPO_1" w:date="2023-09-01T19:30:00Z">
        <w:r>
          <w:t>21</w:t>
        </w:r>
        <w:r>
          <w:fldChar w:fldCharType="end"/>
        </w:r>
      </w:ins>
    </w:p>
    <w:p w14:paraId="29052691" w14:textId="5668DFAC" w:rsidR="00385C98" w:rsidRDefault="00385C98">
      <w:pPr>
        <w:pStyle w:val="TOC2"/>
        <w:rPr>
          <w:ins w:id="55" w:author="WeijieOPPO_1" w:date="2023-09-01T19:30:00Z"/>
          <w:rFonts w:asciiTheme="minorHAnsi" w:eastAsiaTheme="minorEastAsia" w:hAnsiTheme="minorHAnsi" w:cstheme="minorBidi"/>
          <w:kern w:val="2"/>
          <w:sz w:val="21"/>
          <w:szCs w:val="22"/>
          <w:lang w:val="en-US" w:eastAsia="zh-CN"/>
        </w:rPr>
      </w:pPr>
      <w:ins w:id="56" w:author="WeijieOPPO_1" w:date="2023-09-01T19:30:00Z">
        <w:r>
          <w:rPr>
            <w:lang w:eastAsia="zh-CN"/>
          </w:rPr>
          <w:t>5.2</w:t>
        </w:r>
        <w:r>
          <w:rPr>
            <w:rFonts w:asciiTheme="minorHAnsi" w:eastAsiaTheme="minorEastAsia" w:hAnsiTheme="minorHAnsi" w:cstheme="minorBidi"/>
            <w:kern w:val="2"/>
            <w:sz w:val="21"/>
            <w:szCs w:val="22"/>
            <w:lang w:val="en-US" w:eastAsia="zh-CN"/>
          </w:rPr>
          <w:tab/>
        </w:r>
        <w:r>
          <w:rPr>
            <w:lang w:eastAsia="zh-CN"/>
          </w:rPr>
          <w:t>Use case on medical instruments inventory management and positioning</w:t>
        </w:r>
        <w:r>
          <w:tab/>
        </w:r>
        <w:r>
          <w:fldChar w:fldCharType="begin"/>
        </w:r>
        <w:r>
          <w:instrText xml:space="preserve"> PAGEREF _Toc144489411 \h </w:instrText>
        </w:r>
      </w:ins>
      <w:r>
        <w:fldChar w:fldCharType="separate"/>
      </w:r>
      <w:ins w:id="57" w:author="WeijieOPPO_1" w:date="2023-09-01T19:30:00Z">
        <w:r>
          <w:t>22</w:t>
        </w:r>
        <w:r>
          <w:fldChar w:fldCharType="end"/>
        </w:r>
      </w:ins>
    </w:p>
    <w:p w14:paraId="45A54BBD" w14:textId="1E2CF665" w:rsidR="00385C98" w:rsidRDefault="00385C98">
      <w:pPr>
        <w:pStyle w:val="TOC3"/>
        <w:rPr>
          <w:ins w:id="58" w:author="WeijieOPPO_1" w:date="2023-09-01T19:30:00Z"/>
          <w:rFonts w:asciiTheme="minorHAnsi" w:eastAsiaTheme="minorEastAsia" w:hAnsiTheme="minorHAnsi" w:cstheme="minorBidi"/>
          <w:kern w:val="2"/>
          <w:sz w:val="21"/>
          <w:szCs w:val="22"/>
          <w:lang w:val="en-US" w:eastAsia="zh-CN"/>
        </w:rPr>
      </w:pPr>
      <w:ins w:id="59" w:author="WeijieOPPO_1" w:date="2023-09-01T19:30:00Z">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_Toc144489412 \h </w:instrText>
        </w:r>
      </w:ins>
      <w:r>
        <w:fldChar w:fldCharType="separate"/>
      </w:r>
      <w:ins w:id="60" w:author="WeijieOPPO_1" w:date="2023-09-01T19:30:00Z">
        <w:r>
          <w:t>22</w:t>
        </w:r>
        <w:r>
          <w:fldChar w:fldCharType="end"/>
        </w:r>
      </w:ins>
    </w:p>
    <w:p w14:paraId="71575AF0" w14:textId="68CADC51" w:rsidR="00385C98" w:rsidRDefault="00385C98">
      <w:pPr>
        <w:pStyle w:val="TOC3"/>
        <w:rPr>
          <w:ins w:id="61" w:author="WeijieOPPO_1" w:date="2023-09-01T19:30:00Z"/>
          <w:rFonts w:asciiTheme="minorHAnsi" w:eastAsiaTheme="minorEastAsia" w:hAnsiTheme="minorHAnsi" w:cstheme="minorBidi"/>
          <w:kern w:val="2"/>
          <w:sz w:val="21"/>
          <w:szCs w:val="22"/>
          <w:lang w:val="en-US" w:eastAsia="zh-CN"/>
        </w:rPr>
      </w:pPr>
      <w:ins w:id="62" w:author="WeijieOPPO_1" w:date="2023-09-01T19:30:00Z">
        <w:r>
          <w:rPr>
            <w:lang w:eastAsia="zh-CN"/>
          </w:rPr>
          <w:t>5.2.2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_Toc144489413 \h </w:instrText>
        </w:r>
      </w:ins>
      <w:r>
        <w:fldChar w:fldCharType="separate"/>
      </w:r>
      <w:ins w:id="63" w:author="WeijieOPPO_1" w:date="2023-09-01T19:30:00Z">
        <w:r>
          <w:t>22</w:t>
        </w:r>
        <w:r>
          <w:fldChar w:fldCharType="end"/>
        </w:r>
      </w:ins>
    </w:p>
    <w:p w14:paraId="3F489BC1" w14:textId="04ED3F99" w:rsidR="00385C98" w:rsidRDefault="00385C98">
      <w:pPr>
        <w:pStyle w:val="TOC3"/>
        <w:rPr>
          <w:ins w:id="64" w:author="WeijieOPPO_1" w:date="2023-09-01T19:30:00Z"/>
          <w:rFonts w:asciiTheme="minorHAnsi" w:eastAsiaTheme="minorEastAsia" w:hAnsiTheme="minorHAnsi" w:cstheme="minorBidi"/>
          <w:kern w:val="2"/>
          <w:sz w:val="21"/>
          <w:szCs w:val="22"/>
          <w:lang w:val="en-US" w:eastAsia="zh-CN"/>
        </w:rPr>
      </w:pPr>
      <w:ins w:id="65" w:author="WeijieOPPO_1" w:date="2023-09-01T19:30:00Z">
        <w:r>
          <w:rPr>
            <w:lang w:eastAsia="zh-CN"/>
          </w:rPr>
          <w:t>5.2.3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_Toc144489414 \h </w:instrText>
        </w:r>
      </w:ins>
      <w:r>
        <w:fldChar w:fldCharType="separate"/>
      </w:r>
      <w:ins w:id="66" w:author="WeijieOPPO_1" w:date="2023-09-01T19:30:00Z">
        <w:r>
          <w:t>22</w:t>
        </w:r>
        <w:r>
          <w:fldChar w:fldCharType="end"/>
        </w:r>
      </w:ins>
    </w:p>
    <w:p w14:paraId="5F8C0A9C" w14:textId="5E6DCC2A" w:rsidR="00385C98" w:rsidRDefault="00385C98">
      <w:pPr>
        <w:pStyle w:val="TOC3"/>
        <w:rPr>
          <w:ins w:id="67" w:author="WeijieOPPO_1" w:date="2023-09-01T19:30:00Z"/>
          <w:rFonts w:asciiTheme="minorHAnsi" w:eastAsiaTheme="minorEastAsia" w:hAnsiTheme="minorHAnsi" w:cstheme="minorBidi"/>
          <w:kern w:val="2"/>
          <w:sz w:val="21"/>
          <w:szCs w:val="22"/>
          <w:lang w:val="en-US" w:eastAsia="zh-CN"/>
        </w:rPr>
      </w:pPr>
      <w:ins w:id="68" w:author="WeijieOPPO_1" w:date="2023-09-01T19:30:00Z">
        <w:r>
          <w:rPr>
            <w:lang w:eastAsia="zh-CN"/>
          </w:rPr>
          <w:t>5.2.4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_Toc144489415 \h </w:instrText>
        </w:r>
      </w:ins>
      <w:r>
        <w:fldChar w:fldCharType="separate"/>
      </w:r>
      <w:ins w:id="69" w:author="WeijieOPPO_1" w:date="2023-09-01T19:30:00Z">
        <w:r>
          <w:t>23</w:t>
        </w:r>
        <w:r>
          <w:fldChar w:fldCharType="end"/>
        </w:r>
      </w:ins>
    </w:p>
    <w:p w14:paraId="1A7FF829" w14:textId="66FC380B" w:rsidR="00385C98" w:rsidRDefault="00385C98">
      <w:pPr>
        <w:pStyle w:val="TOC3"/>
        <w:rPr>
          <w:ins w:id="70" w:author="WeijieOPPO_1" w:date="2023-09-01T19:30:00Z"/>
          <w:rFonts w:asciiTheme="minorHAnsi" w:eastAsiaTheme="minorEastAsia" w:hAnsiTheme="minorHAnsi" w:cstheme="minorBidi"/>
          <w:kern w:val="2"/>
          <w:sz w:val="21"/>
          <w:szCs w:val="22"/>
          <w:lang w:val="en-US" w:eastAsia="zh-CN"/>
        </w:rPr>
      </w:pPr>
      <w:ins w:id="71" w:author="WeijieOPPO_1" w:date="2023-09-01T19:30:00Z">
        <w:r>
          <w:rPr>
            <w:lang w:eastAsia="zh-CN"/>
          </w:rPr>
          <w:t>5.2.5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_Toc144489416 \h </w:instrText>
        </w:r>
      </w:ins>
      <w:r>
        <w:fldChar w:fldCharType="separate"/>
      </w:r>
      <w:ins w:id="72" w:author="WeijieOPPO_1" w:date="2023-09-01T19:30:00Z">
        <w:r>
          <w:t>23</w:t>
        </w:r>
        <w:r>
          <w:fldChar w:fldCharType="end"/>
        </w:r>
      </w:ins>
    </w:p>
    <w:p w14:paraId="3A600F8B" w14:textId="6875D495" w:rsidR="00385C98" w:rsidRDefault="00385C98">
      <w:pPr>
        <w:pStyle w:val="TOC3"/>
        <w:rPr>
          <w:ins w:id="73" w:author="WeijieOPPO_1" w:date="2023-09-01T19:30:00Z"/>
          <w:rFonts w:asciiTheme="minorHAnsi" w:eastAsiaTheme="minorEastAsia" w:hAnsiTheme="minorHAnsi" w:cstheme="minorBidi"/>
          <w:kern w:val="2"/>
          <w:sz w:val="21"/>
          <w:szCs w:val="22"/>
          <w:lang w:val="en-US" w:eastAsia="zh-CN"/>
        </w:rPr>
      </w:pPr>
      <w:ins w:id="74" w:author="WeijieOPPO_1" w:date="2023-09-01T19:30:00Z">
        <w:r>
          <w:rPr>
            <w:lang w:eastAsia="zh-CN"/>
          </w:rPr>
          <w:t>5.2.6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_Toc144489417 \h </w:instrText>
        </w:r>
      </w:ins>
      <w:r>
        <w:fldChar w:fldCharType="separate"/>
      </w:r>
      <w:ins w:id="75" w:author="WeijieOPPO_1" w:date="2023-09-01T19:30:00Z">
        <w:r>
          <w:t>23</w:t>
        </w:r>
        <w:r>
          <w:fldChar w:fldCharType="end"/>
        </w:r>
      </w:ins>
    </w:p>
    <w:p w14:paraId="12410863" w14:textId="1333C251" w:rsidR="00385C98" w:rsidRDefault="00385C98">
      <w:pPr>
        <w:pStyle w:val="TOC2"/>
        <w:rPr>
          <w:ins w:id="76" w:author="WeijieOPPO_1" w:date="2023-09-01T19:30:00Z"/>
          <w:rFonts w:asciiTheme="minorHAnsi" w:eastAsiaTheme="minorEastAsia" w:hAnsiTheme="minorHAnsi" w:cstheme="minorBidi"/>
          <w:kern w:val="2"/>
          <w:sz w:val="21"/>
          <w:szCs w:val="22"/>
          <w:lang w:val="en-US" w:eastAsia="zh-CN"/>
        </w:rPr>
      </w:pPr>
      <w:ins w:id="77" w:author="WeijieOPPO_1" w:date="2023-09-01T19:30:00Z">
        <w:r>
          <w:rPr>
            <w:lang w:eastAsia="zh-CN"/>
          </w:rPr>
          <w:t>5.3</w:t>
        </w:r>
        <w:r>
          <w:rPr>
            <w:rFonts w:asciiTheme="minorHAnsi" w:eastAsiaTheme="minorEastAsia" w:hAnsiTheme="minorHAnsi" w:cstheme="minorBidi"/>
            <w:kern w:val="2"/>
            <w:sz w:val="21"/>
            <w:szCs w:val="22"/>
            <w:lang w:val="en-US" w:eastAsia="zh-CN"/>
          </w:rPr>
          <w:tab/>
        </w:r>
        <w:r>
          <w:rPr>
            <w:lang w:eastAsia="zh-CN"/>
          </w:rPr>
          <w:t>Use Case on Ambient IoT devices in substations in smart grids</w:t>
        </w:r>
        <w:r>
          <w:tab/>
        </w:r>
        <w:r>
          <w:fldChar w:fldCharType="begin"/>
        </w:r>
        <w:r>
          <w:instrText xml:space="preserve"> PAGEREF _Toc144489418 \h </w:instrText>
        </w:r>
      </w:ins>
      <w:r>
        <w:fldChar w:fldCharType="separate"/>
      </w:r>
      <w:ins w:id="78" w:author="WeijieOPPO_1" w:date="2023-09-01T19:30:00Z">
        <w:r>
          <w:t>24</w:t>
        </w:r>
        <w:r>
          <w:fldChar w:fldCharType="end"/>
        </w:r>
      </w:ins>
    </w:p>
    <w:p w14:paraId="63EB7CFA" w14:textId="328DE8CE" w:rsidR="00385C98" w:rsidRDefault="00385C98">
      <w:pPr>
        <w:pStyle w:val="TOC3"/>
        <w:rPr>
          <w:ins w:id="79" w:author="WeijieOPPO_1" w:date="2023-09-01T19:30:00Z"/>
          <w:rFonts w:asciiTheme="minorHAnsi" w:eastAsiaTheme="minorEastAsia" w:hAnsiTheme="minorHAnsi" w:cstheme="minorBidi"/>
          <w:kern w:val="2"/>
          <w:sz w:val="21"/>
          <w:szCs w:val="22"/>
          <w:lang w:val="en-US" w:eastAsia="zh-CN"/>
        </w:rPr>
      </w:pPr>
      <w:ins w:id="80" w:author="WeijieOPPO_1" w:date="2023-09-01T19:30: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_Toc144489419 \h </w:instrText>
        </w:r>
      </w:ins>
      <w:r>
        <w:fldChar w:fldCharType="separate"/>
      </w:r>
      <w:ins w:id="81" w:author="WeijieOPPO_1" w:date="2023-09-01T19:30:00Z">
        <w:r>
          <w:t>24</w:t>
        </w:r>
        <w:r>
          <w:fldChar w:fldCharType="end"/>
        </w:r>
      </w:ins>
    </w:p>
    <w:p w14:paraId="5C2679CE" w14:textId="36B0D264" w:rsidR="00385C98" w:rsidRDefault="00385C98">
      <w:pPr>
        <w:pStyle w:val="TOC3"/>
        <w:rPr>
          <w:ins w:id="82" w:author="WeijieOPPO_1" w:date="2023-09-01T19:30:00Z"/>
          <w:rFonts w:asciiTheme="minorHAnsi" w:eastAsiaTheme="minorEastAsia" w:hAnsiTheme="minorHAnsi" w:cstheme="minorBidi"/>
          <w:kern w:val="2"/>
          <w:sz w:val="21"/>
          <w:szCs w:val="22"/>
          <w:lang w:val="en-US" w:eastAsia="zh-CN"/>
        </w:rPr>
      </w:pPr>
      <w:ins w:id="83" w:author="WeijieOPPO_1" w:date="2023-09-01T19:30:00Z">
        <w:r>
          <w:rPr>
            <w:lang w:eastAsia="zh-CN"/>
          </w:rPr>
          <w:t>5.3.2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_Toc144489420 \h </w:instrText>
        </w:r>
      </w:ins>
      <w:r>
        <w:fldChar w:fldCharType="separate"/>
      </w:r>
      <w:ins w:id="84" w:author="WeijieOPPO_1" w:date="2023-09-01T19:30:00Z">
        <w:r>
          <w:t>26</w:t>
        </w:r>
        <w:r>
          <w:fldChar w:fldCharType="end"/>
        </w:r>
      </w:ins>
    </w:p>
    <w:p w14:paraId="4B1BBEC2" w14:textId="09105005" w:rsidR="00385C98" w:rsidRDefault="00385C98">
      <w:pPr>
        <w:pStyle w:val="TOC3"/>
        <w:rPr>
          <w:ins w:id="85" w:author="WeijieOPPO_1" w:date="2023-09-01T19:30:00Z"/>
          <w:rFonts w:asciiTheme="minorHAnsi" w:eastAsiaTheme="minorEastAsia" w:hAnsiTheme="minorHAnsi" w:cstheme="minorBidi"/>
          <w:kern w:val="2"/>
          <w:sz w:val="21"/>
          <w:szCs w:val="22"/>
          <w:lang w:val="en-US" w:eastAsia="zh-CN"/>
        </w:rPr>
      </w:pPr>
      <w:ins w:id="86" w:author="WeijieOPPO_1" w:date="2023-09-01T19:30:00Z">
        <w:r>
          <w:rPr>
            <w:lang w:eastAsia="zh-CN"/>
          </w:rPr>
          <w:t>5.3.3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_Toc144489421 \h </w:instrText>
        </w:r>
      </w:ins>
      <w:r>
        <w:fldChar w:fldCharType="separate"/>
      </w:r>
      <w:ins w:id="87" w:author="WeijieOPPO_1" w:date="2023-09-01T19:30:00Z">
        <w:r>
          <w:t>26</w:t>
        </w:r>
        <w:r>
          <w:fldChar w:fldCharType="end"/>
        </w:r>
      </w:ins>
    </w:p>
    <w:p w14:paraId="0271FA0A" w14:textId="6E7308AD" w:rsidR="00385C98" w:rsidRDefault="00385C98">
      <w:pPr>
        <w:pStyle w:val="TOC3"/>
        <w:rPr>
          <w:ins w:id="88" w:author="WeijieOPPO_1" w:date="2023-09-01T19:30:00Z"/>
          <w:rFonts w:asciiTheme="minorHAnsi" w:eastAsiaTheme="minorEastAsia" w:hAnsiTheme="minorHAnsi" w:cstheme="minorBidi"/>
          <w:kern w:val="2"/>
          <w:sz w:val="21"/>
          <w:szCs w:val="22"/>
          <w:lang w:val="en-US" w:eastAsia="zh-CN"/>
        </w:rPr>
      </w:pPr>
      <w:ins w:id="89" w:author="WeijieOPPO_1" w:date="2023-09-01T19:30:00Z">
        <w:r>
          <w:rPr>
            <w:lang w:eastAsia="zh-CN"/>
          </w:rPr>
          <w:t>5.3.4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_Toc144489422 \h </w:instrText>
        </w:r>
      </w:ins>
      <w:r>
        <w:fldChar w:fldCharType="separate"/>
      </w:r>
      <w:ins w:id="90" w:author="WeijieOPPO_1" w:date="2023-09-01T19:30:00Z">
        <w:r>
          <w:t>27</w:t>
        </w:r>
        <w:r>
          <w:fldChar w:fldCharType="end"/>
        </w:r>
      </w:ins>
    </w:p>
    <w:p w14:paraId="6991F1C6" w14:textId="1F53DA4C" w:rsidR="00385C98" w:rsidRDefault="00385C98">
      <w:pPr>
        <w:pStyle w:val="TOC3"/>
        <w:rPr>
          <w:ins w:id="91" w:author="WeijieOPPO_1" w:date="2023-09-01T19:30:00Z"/>
          <w:rFonts w:asciiTheme="minorHAnsi" w:eastAsiaTheme="minorEastAsia" w:hAnsiTheme="minorHAnsi" w:cstheme="minorBidi"/>
          <w:kern w:val="2"/>
          <w:sz w:val="21"/>
          <w:szCs w:val="22"/>
          <w:lang w:val="en-US" w:eastAsia="zh-CN"/>
        </w:rPr>
      </w:pPr>
      <w:ins w:id="92" w:author="WeijieOPPO_1" w:date="2023-09-01T19:30:00Z">
        <w:r>
          <w:rPr>
            <w:lang w:eastAsia="zh-CN"/>
          </w:rPr>
          <w:t>5.3.5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_Toc144489423 \h </w:instrText>
        </w:r>
      </w:ins>
      <w:r>
        <w:fldChar w:fldCharType="separate"/>
      </w:r>
      <w:ins w:id="93" w:author="WeijieOPPO_1" w:date="2023-09-01T19:30:00Z">
        <w:r>
          <w:t>27</w:t>
        </w:r>
        <w:r>
          <w:fldChar w:fldCharType="end"/>
        </w:r>
      </w:ins>
    </w:p>
    <w:p w14:paraId="1EF53637" w14:textId="5F1A138D" w:rsidR="00385C98" w:rsidRDefault="00385C98">
      <w:pPr>
        <w:pStyle w:val="TOC3"/>
        <w:rPr>
          <w:ins w:id="94" w:author="WeijieOPPO_1" w:date="2023-09-01T19:30:00Z"/>
          <w:rFonts w:asciiTheme="minorHAnsi" w:eastAsiaTheme="minorEastAsia" w:hAnsiTheme="minorHAnsi" w:cstheme="minorBidi"/>
          <w:kern w:val="2"/>
          <w:sz w:val="21"/>
          <w:szCs w:val="22"/>
          <w:lang w:val="en-US" w:eastAsia="zh-CN"/>
        </w:rPr>
      </w:pPr>
      <w:ins w:id="95" w:author="WeijieOPPO_1" w:date="2023-09-01T19:30:00Z">
        <w:r>
          <w:rPr>
            <w:lang w:eastAsia="zh-CN"/>
          </w:rPr>
          <w:t>5.3.6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_Toc144489424 \h </w:instrText>
        </w:r>
      </w:ins>
      <w:r>
        <w:fldChar w:fldCharType="separate"/>
      </w:r>
      <w:ins w:id="96" w:author="WeijieOPPO_1" w:date="2023-09-01T19:30:00Z">
        <w:r>
          <w:t>27</w:t>
        </w:r>
        <w:r>
          <w:fldChar w:fldCharType="end"/>
        </w:r>
      </w:ins>
    </w:p>
    <w:p w14:paraId="402D9B12" w14:textId="2418066F" w:rsidR="00385C98" w:rsidRDefault="00385C98">
      <w:pPr>
        <w:pStyle w:val="TOC2"/>
        <w:rPr>
          <w:ins w:id="97" w:author="WeijieOPPO_1" w:date="2023-09-01T19:30:00Z"/>
          <w:rFonts w:asciiTheme="minorHAnsi" w:eastAsiaTheme="minorEastAsia" w:hAnsiTheme="minorHAnsi" w:cstheme="minorBidi"/>
          <w:kern w:val="2"/>
          <w:sz w:val="21"/>
          <w:szCs w:val="22"/>
          <w:lang w:val="en-US" w:eastAsia="zh-CN"/>
        </w:rPr>
      </w:pPr>
      <w:ins w:id="98" w:author="WeijieOPPO_1" w:date="2023-09-01T19:30:00Z">
        <w:r>
          <w:t>5.</w:t>
        </w:r>
        <w:r>
          <w:rPr>
            <w:lang w:eastAsia="zh-CN"/>
          </w:rPr>
          <w:t>4</w:t>
        </w:r>
        <w:r>
          <w:rPr>
            <w:rFonts w:asciiTheme="minorHAnsi" w:eastAsiaTheme="minorEastAsia" w:hAnsiTheme="minorHAnsi" w:cstheme="minorBidi"/>
            <w:kern w:val="2"/>
            <w:sz w:val="21"/>
            <w:szCs w:val="22"/>
            <w:lang w:val="en-US" w:eastAsia="zh-CN"/>
          </w:rPr>
          <w:tab/>
        </w:r>
        <w:r>
          <w:t>Use case on supporting Ambient IoT in Non-Public Network for logistics</w:t>
        </w:r>
        <w:r>
          <w:tab/>
        </w:r>
        <w:r>
          <w:fldChar w:fldCharType="begin"/>
        </w:r>
        <w:r>
          <w:instrText xml:space="preserve"> PAGEREF _Toc144489425 \h </w:instrText>
        </w:r>
      </w:ins>
      <w:r>
        <w:fldChar w:fldCharType="separate"/>
      </w:r>
      <w:ins w:id="99" w:author="WeijieOPPO_1" w:date="2023-09-01T19:30:00Z">
        <w:r>
          <w:t>28</w:t>
        </w:r>
        <w:r>
          <w:fldChar w:fldCharType="end"/>
        </w:r>
      </w:ins>
    </w:p>
    <w:p w14:paraId="30A2D922" w14:textId="57B78BB5" w:rsidR="00385C98" w:rsidRDefault="00385C98">
      <w:pPr>
        <w:pStyle w:val="TOC3"/>
        <w:rPr>
          <w:ins w:id="100" w:author="WeijieOPPO_1" w:date="2023-09-01T19:30:00Z"/>
          <w:rFonts w:asciiTheme="minorHAnsi" w:eastAsiaTheme="minorEastAsia" w:hAnsiTheme="minorHAnsi" w:cstheme="minorBidi"/>
          <w:kern w:val="2"/>
          <w:sz w:val="21"/>
          <w:szCs w:val="22"/>
          <w:lang w:val="en-US" w:eastAsia="zh-CN"/>
        </w:rPr>
      </w:pPr>
      <w:ins w:id="101" w:author="WeijieOPPO_1" w:date="2023-09-01T19:30: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_Toc144489426 \h </w:instrText>
        </w:r>
      </w:ins>
      <w:r>
        <w:fldChar w:fldCharType="separate"/>
      </w:r>
      <w:ins w:id="102" w:author="WeijieOPPO_1" w:date="2023-09-01T19:30:00Z">
        <w:r>
          <w:t>28</w:t>
        </w:r>
        <w:r>
          <w:fldChar w:fldCharType="end"/>
        </w:r>
      </w:ins>
    </w:p>
    <w:p w14:paraId="7270ADCA" w14:textId="6074288D" w:rsidR="00385C98" w:rsidRDefault="00385C98">
      <w:pPr>
        <w:pStyle w:val="TOC3"/>
        <w:rPr>
          <w:ins w:id="103" w:author="WeijieOPPO_1" w:date="2023-09-01T19:30:00Z"/>
          <w:rFonts w:asciiTheme="minorHAnsi" w:eastAsiaTheme="minorEastAsia" w:hAnsiTheme="minorHAnsi" w:cstheme="minorBidi"/>
          <w:kern w:val="2"/>
          <w:sz w:val="21"/>
          <w:szCs w:val="22"/>
          <w:lang w:val="en-US" w:eastAsia="zh-CN"/>
        </w:rPr>
      </w:pPr>
      <w:ins w:id="104" w:author="WeijieOPPO_1" w:date="2023-09-01T19:30:00Z">
        <w:r>
          <w:t>5.4.2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_Toc144489427 \h </w:instrText>
        </w:r>
      </w:ins>
      <w:r>
        <w:fldChar w:fldCharType="separate"/>
      </w:r>
      <w:ins w:id="105" w:author="WeijieOPPO_1" w:date="2023-09-01T19:30:00Z">
        <w:r>
          <w:t>29</w:t>
        </w:r>
        <w:r>
          <w:fldChar w:fldCharType="end"/>
        </w:r>
      </w:ins>
    </w:p>
    <w:p w14:paraId="67C80050" w14:textId="3951B8CF" w:rsidR="00385C98" w:rsidRDefault="00385C98">
      <w:pPr>
        <w:pStyle w:val="TOC3"/>
        <w:rPr>
          <w:ins w:id="106" w:author="WeijieOPPO_1" w:date="2023-09-01T19:30:00Z"/>
          <w:rFonts w:asciiTheme="minorHAnsi" w:eastAsiaTheme="minorEastAsia" w:hAnsiTheme="minorHAnsi" w:cstheme="minorBidi"/>
          <w:kern w:val="2"/>
          <w:sz w:val="21"/>
          <w:szCs w:val="22"/>
          <w:lang w:val="en-US" w:eastAsia="zh-CN"/>
        </w:rPr>
      </w:pPr>
      <w:ins w:id="107" w:author="WeijieOPPO_1" w:date="2023-09-01T19:30:00Z">
        <w:r>
          <w:t>5.4.3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_Toc144489428 \h </w:instrText>
        </w:r>
      </w:ins>
      <w:r>
        <w:fldChar w:fldCharType="separate"/>
      </w:r>
      <w:ins w:id="108" w:author="WeijieOPPO_1" w:date="2023-09-01T19:30:00Z">
        <w:r>
          <w:t>30</w:t>
        </w:r>
        <w:r>
          <w:fldChar w:fldCharType="end"/>
        </w:r>
      </w:ins>
    </w:p>
    <w:p w14:paraId="7EC0E67C" w14:textId="68EE968F" w:rsidR="00385C98" w:rsidRDefault="00385C98">
      <w:pPr>
        <w:pStyle w:val="TOC3"/>
        <w:rPr>
          <w:ins w:id="109" w:author="WeijieOPPO_1" w:date="2023-09-01T19:30:00Z"/>
          <w:rFonts w:asciiTheme="minorHAnsi" w:eastAsiaTheme="minorEastAsia" w:hAnsiTheme="minorHAnsi" w:cstheme="minorBidi"/>
          <w:kern w:val="2"/>
          <w:sz w:val="21"/>
          <w:szCs w:val="22"/>
          <w:lang w:val="en-US" w:eastAsia="zh-CN"/>
        </w:rPr>
      </w:pPr>
      <w:ins w:id="110" w:author="WeijieOPPO_1" w:date="2023-09-01T19:30:00Z">
        <w:r>
          <w:t>5.4.4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_Toc144489429 \h </w:instrText>
        </w:r>
      </w:ins>
      <w:r>
        <w:fldChar w:fldCharType="separate"/>
      </w:r>
      <w:ins w:id="111" w:author="WeijieOPPO_1" w:date="2023-09-01T19:30:00Z">
        <w:r>
          <w:t>30</w:t>
        </w:r>
        <w:r>
          <w:fldChar w:fldCharType="end"/>
        </w:r>
      </w:ins>
    </w:p>
    <w:p w14:paraId="495712B1" w14:textId="5CC2C992" w:rsidR="00385C98" w:rsidRDefault="00385C98">
      <w:pPr>
        <w:pStyle w:val="TOC3"/>
        <w:rPr>
          <w:ins w:id="112" w:author="WeijieOPPO_1" w:date="2023-09-01T19:30:00Z"/>
          <w:rFonts w:asciiTheme="minorHAnsi" w:eastAsiaTheme="minorEastAsia" w:hAnsiTheme="minorHAnsi" w:cstheme="minorBidi"/>
          <w:kern w:val="2"/>
          <w:sz w:val="21"/>
          <w:szCs w:val="22"/>
          <w:lang w:val="en-US" w:eastAsia="zh-CN"/>
        </w:rPr>
      </w:pPr>
      <w:ins w:id="113" w:author="WeijieOPPO_1" w:date="2023-09-01T19:30:00Z">
        <w:r>
          <w:t>5.4.5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_Toc144489430 \h </w:instrText>
        </w:r>
      </w:ins>
      <w:r>
        <w:fldChar w:fldCharType="separate"/>
      </w:r>
      <w:ins w:id="114" w:author="WeijieOPPO_1" w:date="2023-09-01T19:30:00Z">
        <w:r>
          <w:t>30</w:t>
        </w:r>
        <w:r>
          <w:fldChar w:fldCharType="end"/>
        </w:r>
      </w:ins>
    </w:p>
    <w:p w14:paraId="2C74DCA7" w14:textId="26240C30" w:rsidR="00385C98" w:rsidRDefault="00385C98">
      <w:pPr>
        <w:pStyle w:val="TOC3"/>
        <w:rPr>
          <w:ins w:id="115" w:author="WeijieOPPO_1" w:date="2023-09-01T19:30:00Z"/>
          <w:rFonts w:asciiTheme="minorHAnsi" w:eastAsiaTheme="minorEastAsia" w:hAnsiTheme="minorHAnsi" w:cstheme="minorBidi"/>
          <w:kern w:val="2"/>
          <w:sz w:val="21"/>
          <w:szCs w:val="22"/>
          <w:lang w:val="en-US" w:eastAsia="zh-CN"/>
        </w:rPr>
      </w:pPr>
      <w:ins w:id="116" w:author="WeijieOPPO_1" w:date="2023-09-01T19:30:00Z">
        <w:r>
          <w:t>5.4.6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_Toc144489431 \h </w:instrText>
        </w:r>
      </w:ins>
      <w:r>
        <w:fldChar w:fldCharType="separate"/>
      </w:r>
      <w:ins w:id="117" w:author="WeijieOPPO_1" w:date="2023-09-01T19:30:00Z">
        <w:r>
          <w:t>30</w:t>
        </w:r>
        <w:r>
          <w:fldChar w:fldCharType="end"/>
        </w:r>
      </w:ins>
    </w:p>
    <w:p w14:paraId="1A41D008" w14:textId="5EE83C10" w:rsidR="00385C98" w:rsidRDefault="00385C98">
      <w:pPr>
        <w:pStyle w:val="TOC2"/>
        <w:rPr>
          <w:ins w:id="118" w:author="WeijieOPPO_1" w:date="2023-09-01T19:30:00Z"/>
          <w:rFonts w:asciiTheme="minorHAnsi" w:eastAsiaTheme="minorEastAsia" w:hAnsiTheme="minorHAnsi" w:cstheme="minorBidi"/>
          <w:kern w:val="2"/>
          <w:sz w:val="21"/>
          <w:szCs w:val="22"/>
          <w:lang w:val="en-US" w:eastAsia="zh-CN"/>
        </w:rPr>
      </w:pPr>
      <w:ins w:id="119" w:author="WeijieOPPO_1" w:date="2023-09-01T19:30:00Z">
        <w:r>
          <w:t>5.5</w:t>
        </w:r>
        <w:r>
          <w:rPr>
            <w:rFonts w:asciiTheme="minorHAnsi" w:eastAsiaTheme="minorEastAsia" w:hAnsiTheme="minorHAnsi" w:cstheme="minorBidi"/>
            <w:kern w:val="2"/>
            <w:sz w:val="21"/>
            <w:szCs w:val="22"/>
            <w:lang w:val="en-US" w:eastAsia="zh-CN"/>
          </w:rPr>
          <w:tab/>
        </w:r>
        <w:r>
          <w:t>Use case on intralogistics in automobile manufacturing</w:t>
        </w:r>
        <w:r>
          <w:tab/>
        </w:r>
        <w:r>
          <w:fldChar w:fldCharType="begin"/>
        </w:r>
        <w:r>
          <w:instrText xml:space="preserve"> PAGEREF _Toc144489432 \h </w:instrText>
        </w:r>
      </w:ins>
      <w:r>
        <w:fldChar w:fldCharType="separate"/>
      </w:r>
      <w:ins w:id="120" w:author="WeijieOPPO_1" w:date="2023-09-01T19:30:00Z">
        <w:r>
          <w:t>31</w:t>
        </w:r>
        <w:r>
          <w:fldChar w:fldCharType="end"/>
        </w:r>
      </w:ins>
    </w:p>
    <w:p w14:paraId="69D682D1" w14:textId="7802EFFF" w:rsidR="00385C98" w:rsidRDefault="00385C98">
      <w:pPr>
        <w:pStyle w:val="TOC3"/>
        <w:rPr>
          <w:ins w:id="121" w:author="WeijieOPPO_1" w:date="2023-09-01T19:30:00Z"/>
          <w:rFonts w:asciiTheme="minorHAnsi" w:eastAsiaTheme="minorEastAsia" w:hAnsiTheme="minorHAnsi" w:cstheme="minorBidi"/>
          <w:kern w:val="2"/>
          <w:sz w:val="21"/>
          <w:szCs w:val="22"/>
          <w:lang w:val="en-US" w:eastAsia="zh-CN"/>
        </w:rPr>
      </w:pPr>
      <w:ins w:id="122" w:author="WeijieOPPO_1" w:date="2023-09-01T19:30: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_Toc144489433 \h </w:instrText>
        </w:r>
      </w:ins>
      <w:r>
        <w:fldChar w:fldCharType="separate"/>
      </w:r>
      <w:ins w:id="123" w:author="WeijieOPPO_1" w:date="2023-09-01T19:30:00Z">
        <w:r>
          <w:t>31</w:t>
        </w:r>
        <w:r>
          <w:fldChar w:fldCharType="end"/>
        </w:r>
      </w:ins>
    </w:p>
    <w:p w14:paraId="656589CE" w14:textId="0A932066" w:rsidR="00385C98" w:rsidRDefault="00385C98">
      <w:pPr>
        <w:pStyle w:val="TOC3"/>
        <w:rPr>
          <w:ins w:id="124" w:author="WeijieOPPO_1" w:date="2023-09-01T19:30:00Z"/>
          <w:rFonts w:asciiTheme="minorHAnsi" w:eastAsiaTheme="minorEastAsia" w:hAnsiTheme="minorHAnsi" w:cstheme="minorBidi"/>
          <w:kern w:val="2"/>
          <w:sz w:val="21"/>
          <w:szCs w:val="22"/>
          <w:lang w:val="en-US" w:eastAsia="zh-CN"/>
        </w:rPr>
      </w:pPr>
      <w:ins w:id="125" w:author="WeijieOPPO_1" w:date="2023-09-01T19:30:00Z">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_Toc144489434 \h </w:instrText>
        </w:r>
      </w:ins>
      <w:r>
        <w:fldChar w:fldCharType="separate"/>
      </w:r>
      <w:ins w:id="126" w:author="WeijieOPPO_1" w:date="2023-09-01T19:30:00Z">
        <w:r>
          <w:t>32</w:t>
        </w:r>
        <w:r>
          <w:fldChar w:fldCharType="end"/>
        </w:r>
      </w:ins>
    </w:p>
    <w:p w14:paraId="036483AC" w14:textId="76E500D9" w:rsidR="00385C98" w:rsidRDefault="00385C98">
      <w:pPr>
        <w:pStyle w:val="TOC3"/>
        <w:rPr>
          <w:ins w:id="127" w:author="WeijieOPPO_1" w:date="2023-09-01T19:30:00Z"/>
          <w:rFonts w:asciiTheme="minorHAnsi" w:eastAsiaTheme="minorEastAsia" w:hAnsiTheme="minorHAnsi" w:cstheme="minorBidi"/>
          <w:kern w:val="2"/>
          <w:sz w:val="21"/>
          <w:szCs w:val="22"/>
          <w:lang w:val="en-US" w:eastAsia="zh-CN"/>
        </w:rPr>
      </w:pPr>
      <w:ins w:id="128" w:author="WeijieOPPO_1" w:date="2023-09-01T19:30:00Z">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_Toc144489435 \h </w:instrText>
        </w:r>
      </w:ins>
      <w:r>
        <w:fldChar w:fldCharType="separate"/>
      </w:r>
      <w:ins w:id="129" w:author="WeijieOPPO_1" w:date="2023-09-01T19:30:00Z">
        <w:r>
          <w:t>32</w:t>
        </w:r>
        <w:r>
          <w:fldChar w:fldCharType="end"/>
        </w:r>
      </w:ins>
    </w:p>
    <w:p w14:paraId="421C1D2C" w14:textId="073BB2D3" w:rsidR="00385C98" w:rsidRDefault="00385C98">
      <w:pPr>
        <w:pStyle w:val="TOC3"/>
        <w:rPr>
          <w:ins w:id="130" w:author="WeijieOPPO_1" w:date="2023-09-01T19:30:00Z"/>
          <w:rFonts w:asciiTheme="minorHAnsi" w:eastAsiaTheme="minorEastAsia" w:hAnsiTheme="minorHAnsi" w:cstheme="minorBidi"/>
          <w:kern w:val="2"/>
          <w:sz w:val="21"/>
          <w:szCs w:val="22"/>
          <w:lang w:val="en-US" w:eastAsia="zh-CN"/>
        </w:rPr>
      </w:pPr>
      <w:ins w:id="131" w:author="WeijieOPPO_1" w:date="2023-09-01T19:30:00Z">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_Toc144489436 \h </w:instrText>
        </w:r>
      </w:ins>
      <w:r>
        <w:fldChar w:fldCharType="separate"/>
      </w:r>
      <w:ins w:id="132" w:author="WeijieOPPO_1" w:date="2023-09-01T19:30:00Z">
        <w:r>
          <w:t>33</w:t>
        </w:r>
        <w:r>
          <w:fldChar w:fldCharType="end"/>
        </w:r>
      </w:ins>
    </w:p>
    <w:p w14:paraId="4B9809F5" w14:textId="1E405B2F" w:rsidR="00385C98" w:rsidRDefault="00385C98">
      <w:pPr>
        <w:pStyle w:val="TOC3"/>
        <w:rPr>
          <w:ins w:id="133" w:author="WeijieOPPO_1" w:date="2023-09-01T19:30:00Z"/>
          <w:rFonts w:asciiTheme="minorHAnsi" w:eastAsiaTheme="minorEastAsia" w:hAnsiTheme="minorHAnsi" w:cstheme="minorBidi"/>
          <w:kern w:val="2"/>
          <w:sz w:val="21"/>
          <w:szCs w:val="22"/>
          <w:lang w:val="en-US" w:eastAsia="zh-CN"/>
        </w:rPr>
      </w:pPr>
      <w:ins w:id="134" w:author="WeijieOPPO_1" w:date="2023-09-01T19:30:00Z">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_Toc144489437 \h </w:instrText>
        </w:r>
      </w:ins>
      <w:r>
        <w:fldChar w:fldCharType="separate"/>
      </w:r>
      <w:ins w:id="135" w:author="WeijieOPPO_1" w:date="2023-09-01T19:30:00Z">
        <w:r>
          <w:t>33</w:t>
        </w:r>
        <w:r>
          <w:fldChar w:fldCharType="end"/>
        </w:r>
      </w:ins>
    </w:p>
    <w:p w14:paraId="22C2E834" w14:textId="6F1AAD93" w:rsidR="00385C98" w:rsidRDefault="00385C98">
      <w:pPr>
        <w:pStyle w:val="TOC3"/>
        <w:rPr>
          <w:ins w:id="136" w:author="WeijieOPPO_1" w:date="2023-09-01T19:30:00Z"/>
          <w:rFonts w:asciiTheme="minorHAnsi" w:eastAsiaTheme="minorEastAsia" w:hAnsiTheme="minorHAnsi" w:cstheme="minorBidi"/>
          <w:kern w:val="2"/>
          <w:sz w:val="21"/>
          <w:szCs w:val="22"/>
          <w:lang w:val="en-US" w:eastAsia="zh-CN"/>
        </w:rPr>
      </w:pPr>
      <w:ins w:id="137" w:author="WeijieOPPO_1" w:date="2023-09-01T19:30:00Z">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_Toc144489438 \h </w:instrText>
        </w:r>
      </w:ins>
      <w:r>
        <w:fldChar w:fldCharType="separate"/>
      </w:r>
      <w:ins w:id="138" w:author="WeijieOPPO_1" w:date="2023-09-01T19:30:00Z">
        <w:r>
          <w:t>34</w:t>
        </w:r>
        <w:r>
          <w:fldChar w:fldCharType="end"/>
        </w:r>
      </w:ins>
    </w:p>
    <w:p w14:paraId="2A52D175" w14:textId="38DFF464" w:rsidR="00385C98" w:rsidRDefault="00385C98">
      <w:pPr>
        <w:pStyle w:val="TOC2"/>
        <w:rPr>
          <w:ins w:id="139" w:author="WeijieOPPO_1" w:date="2023-09-01T19:30:00Z"/>
          <w:rFonts w:asciiTheme="minorHAnsi" w:eastAsiaTheme="minorEastAsia" w:hAnsiTheme="minorHAnsi" w:cstheme="minorBidi"/>
          <w:kern w:val="2"/>
          <w:sz w:val="21"/>
          <w:szCs w:val="22"/>
          <w:lang w:val="en-US" w:eastAsia="zh-CN"/>
        </w:rPr>
      </w:pPr>
      <w:ins w:id="140" w:author="WeijieOPPO_1" w:date="2023-09-01T19:30:00Z">
        <w:r>
          <w:t>5.6</w:t>
        </w:r>
        <w:r>
          <w:rPr>
            <w:rFonts w:asciiTheme="minorHAnsi" w:eastAsiaTheme="minorEastAsia" w:hAnsiTheme="minorHAnsi" w:cstheme="minorBidi"/>
            <w:kern w:val="2"/>
            <w:sz w:val="21"/>
            <w:szCs w:val="22"/>
            <w:lang w:val="en-US" w:eastAsia="zh-CN"/>
          </w:rPr>
          <w:tab/>
        </w:r>
        <w:r>
          <w:t>Use case on Ambient IoT sensors in smart homes</w:t>
        </w:r>
        <w:r>
          <w:tab/>
        </w:r>
        <w:r>
          <w:fldChar w:fldCharType="begin"/>
        </w:r>
        <w:r>
          <w:instrText xml:space="preserve"> PAGEREF _Toc144489439 \h </w:instrText>
        </w:r>
      </w:ins>
      <w:r>
        <w:fldChar w:fldCharType="separate"/>
      </w:r>
      <w:ins w:id="141" w:author="WeijieOPPO_1" w:date="2023-09-01T19:30:00Z">
        <w:r>
          <w:t>35</w:t>
        </w:r>
        <w:r>
          <w:fldChar w:fldCharType="end"/>
        </w:r>
      </w:ins>
    </w:p>
    <w:p w14:paraId="463A42AE" w14:textId="377E54CD" w:rsidR="00385C98" w:rsidRDefault="00385C98">
      <w:pPr>
        <w:pStyle w:val="TOC3"/>
        <w:rPr>
          <w:ins w:id="142" w:author="WeijieOPPO_1" w:date="2023-09-01T19:30:00Z"/>
          <w:rFonts w:asciiTheme="minorHAnsi" w:eastAsiaTheme="minorEastAsia" w:hAnsiTheme="minorHAnsi" w:cstheme="minorBidi"/>
          <w:kern w:val="2"/>
          <w:sz w:val="21"/>
          <w:szCs w:val="22"/>
          <w:lang w:val="en-US" w:eastAsia="zh-CN"/>
        </w:rPr>
      </w:pPr>
      <w:ins w:id="143" w:author="WeijieOPPO_1" w:date="2023-09-01T19:30: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_Toc144489440 \h </w:instrText>
        </w:r>
      </w:ins>
      <w:r>
        <w:fldChar w:fldCharType="separate"/>
      </w:r>
      <w:ins w:id="144" w:author="WeijieOPPO_1" w:date="2023-09-01T19:30:00Z">
        <w:r>
          <w:t>35</w:t>
        </w:r>
        <w:r>
          <w:fldChar w:fldCharType="end"/>
        </w:r>
      </w:ins>
    </w:p>
    <w:p w14:paraId="441CEA7F" w14:textId="505A22E9" w:rsidR="00385C98" w:rsidRDefault="00385C98">
      <w:pPr>
        <w:pStyle w:val="TOC3"/>
        <w:rPr>
          <w:ins w:id="145" w:author="WeijieOPPO_1" w:date="2023-09-01T19:30:00Z"/>
          <w:rFonts w:asciiTheme="minorHAnsi" w:eastAsiaTheme="minorEastAsia" w:hAnsiTheme="minorHAnsi" w:cstheme="minorBidi"/>
          <w:kern w:val="2"/>
          <w:sz w:val="21"/>
          <w:szCs w:val="22"/>
          <w:lang w:val="en-US" w:eastAsia="zh-CN"/>
        </w:rPr>
      </w:pPr>
      <w:ins w:id="146" w:author="WeijieOPPO_1" w:date="2023-09-01T19:30:00Z">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_Toc144489441 \h </w:instrText>
        </w:r>
      </w:ins>
      <w:r>
        <w:fldChar w:fldCharType="separate"/>
      </w:r>
      <w:ins w:id="147" w:author="WeijieOPPO_1" w:date="2023-09-01T19:30:00Z">
        <w:r>
          <w:t>35</w:t>
        </w:r>
        <w:r>
          <w:fldChar w:fldCharType="end"/>
        </w:r>
      </w:ins>
    </w:p>
    <w:p w14:paraId="245CE973" w14:textId="0EA4495E" w:rsidR="00385C98" w:rsidRDefault="00385C98">
      <w:pPr>
        <w:pStyle w:val="TOC3"/>
        <w:rPr>
          <w:ins w:id="148" w:author="WeijieOPPO_1" w:date="2023-09-01T19:30:00Z"/>
          <w:rFonts w:asciiTheme="minorHAnsi" w:eastAsiaTheme="minorEastAsia" w:hAnsiTheme="minorHAnsi" w:cstheme="minorBidi"/>
          <w:kern w:val="2"/>
          <w:sz w:val="21"/>
          <w:szCs w:val="22"/>
          <w:lang w:val="en-US" w:eastAsia="zh-CN"/>
        </w:rPr>
      </w:pPr>
      <w:ins w:id="149" w:author="WeijieOPPO_1" w:date="2023-09-01T19:30:00Z">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_Toc144489442 \h </w:instrText>
        </w:r>
      </w:ins>
      <w:r>
        <w:fldChar w:fldCharType="separate"/>
      </w:r>
      <w:ins w:id="150" w:author="WeijieOPPO_1" w:date="2023-09-01T19:30:00Z">
        <w:r>
          <w:t>35</w:t>
        </w:r>
        <w:r>
          <w:fldChar w:fldCharType="end"/>
        </w:r>
      </w:ins>
    </w:p>
    <w:p w14:paraId="1B74960E" w14:textId="59E8C914" w:rsidR="00385C98" w:rsidRDefault="00385C98">
      <w:pPr>
        <w:pStyle w:val="TOC3"/>
        <w:rPr>
          <w:ins w:id="151" w:author="WeijieOPPO_1" w:date="2023-09-01T19:30:00Z"/>
          <w:rFonts w:asciiTheme="minorHAnsi" w:eastAsiaTheme="minorEastAsia" w:hAnsiTheme="minorHAnsi" w:cstheme="minorBidi"/>
          <w:kern w:val="2"/>
          <w:sz w:val="21"/>
          <w:szCs w:val="22"/>
          <w:lang w:val="en-US" w:eastAsia="zh-CN"/>
        </w:rPr>
      </w:pPr>
      <w:ins w:id="152" w:author="WeijieOPPO_1" w:date="2023-09-01T19:30:00Z">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_Toc144489443 \h </w:instrText>
        </w:r>
      </w:ins>
      <w:r>
        <w:fldChar w:fldCharType="separate"/>
      </w:r>
      <w:ins w:id="153" w:author="WeijieOPPO_1" w:date="2023-09-01T19:30:00Z">
        <w:r>
          <w:t>36</w:t>
        </w:r>
        <w:r>
          <w:fldChar w:fldCharType="end"/>
        </w:r>
      </w:ins>
    </w:p>
    <w:p w14:paraId="62AD502E" w14:textId="4F86A4EA" w:rsidR="00385C98" w:rsidRDefault="00385C98">
      <w:pPr>
        <w:pStyle w:val="TOC3"/>
        <w:rPr>
          <w:ins w:id="154" w:author="WeijieOPPO_1" w:date="2023-09-01T19:30:00Z"/>
          <w:rFonts w:asciiTheme="minorHAnsi" w:eastAsiaTheme="minorEastAsia" w:hAnsiTheme="minorHAnsi" w:cstheme="minorBidi"/>
          <w:kern w:val="2"/>
          <w:sz w:val="21"/>
          <w:szCs w:val="22"/>
          <w:lang w:val="en-US" w:eastAsia="zh-CN"/>
        </w:rPr>
      </w:pPr>
      <w:ins w:id="155" w:author="WeijieOPPO_1" w:date="2023-09-01T19:30:00Z">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_Toc144489444 \h </w:instrText>
        </w:r>
      </w:ins>
      <w:r>
        <w:fldChar w:fldCharType="separate"/>
      </w:r>
      <w:ins w:id="156" w:author="WeijieOPPO_1" w:date="2023-09-01T19:30:00Z">
        <w:r>
          <w:t>36</w:t>
        </w:r>
        <w:r>
          <w:fldChar w:fldCharType="end"/>
        </w:r>
      </w:ins>
    </w:p>
    <w:p w14:paraId="2DE9DE49" w14:textId="5DE9E27F" w:rsidR="00385C98" w:rsidRDefault="00385C98">
      <w:pPr>
        <w:pStyle w:val="TOC3"/>
        <w:rPr>
          <w:ins w:id="157" w:author="WeijieOPPO_1" w:date="2023-09-01T19:30:00Z"/>
          <w:rFonts w:asciiTheme="minorHAnsi" w:eastAsiaTheme="minorEastAsia" w:hAnsiTheme="minorHAnsi" w:cstheme="minorBidi"/>
          <w:kern w:val="2"/>
          <w:sz w:val="21"/>
          <w:szCs w:val="22"/>
          <w:lang w:val="en-US" w:eastAsia="zh-CN"/>
        </w:rPr>
      </w:pPr>
      <w:ins w:id="158" w:author="WeijieOPPO_1" w:date="2023-09-01T19:30:00Z">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_Toc144489445 \h </w:instrText>
        </w:r>
      </w:ins>
      <w:r>
        <w:fldChar w:fldCharType="separate"/>
      </w:r>
      <w:ins w:id="159" w:author="WeijieOPPO_1" w:date="2023-09-01T19:30:00Z">
        <w:r>
          <w:t>36</w:t>
        </w:r>
        <w:r>
          <w:fldChar w:fldCharType="end"/>
        </w:r>
      </w:ins>
    </w:p>
    <w:p w14:paraId="00016DBE" w14:textId="0539C1E2" w:rsidR="00385C98" w:rsidRDefault="00385C98">
      <w:pPr>
        <w:pStyle w:val="TOC2"/>
        <w:rPr>
          <w:ins w:id="160" w:author="WeijieOPPO_1" w:date="2023-09-01T19:30:00Z"/>
          <w:rFonts w:asciiTheme="minorHAnsi" w:eastAsiaTheme="minorEastAsia" w:hAnsiTheme="minorHAnsi" w:cstheme="minorBidi"/>
          <w:kern w:val="2"/>
          <w:sz w:val="21"/>
          <w:szCs w:val="22"/>
          <w:lang w:val="en-US" w:eastAsia="zh-CN"/>
        </w:rPr>
      </w:pPr>
      <w:ins w:id="161" w:author="WeijieOPPO_1" w:date="2023-09-01T19:30:00Z">
        <w:r>
          <w:t>5.7</w:t>
        </w:r>
        <w:r>
          <w:rPr>
            <w:rFonts w:asciiTheme="minorHAnsi" w:eastAsiaTheme="minorEastAsia" w:hAnsiTheme="minorHAnsi" w:cstheme="minorBidi"/>
            <w:kern w:val="2"/>
            <w:sz w:val="21"/>
            <w:szCs w:val="22"/>
            <w:lang w:val="en-US" w:eastAsia="zh-CN"/>
          </w:rPr>
          <w:tab/>
        </w:r>
        <w:r>
          <w:t>Use Case on Ambient IoT for airport terminal / shipping port</w:t>
        </w:r>
        <w:r>
          <w:tab/>
        </w:r>
        <w:r>
          <w:fldChar w:fldCharType="begin"/>
        </w:r>
        <w:r>
          <w:instrText xml:space="preserve"> PAGEREF _Toc144489446 \h </w:instrText>
        </w:r>
      </w:ins>
      <w:r>
        <w:fldChar w:fldCharType="separate"/>
      </w:r>
      <w:ins w:id="162" w:author="WeijieOPPO_1" w:date="2023-09-01T19:30:00Z">
        <w:r>
          <w:t>36</w:t>
        </w:r>
        <w:r>
          <w:fldChar w:fldCharType="end"/>
        </w:r>
      </w:ins>
    </w:p>
    <w:p w14:paraId="51DBAF9F" w14:textId="5885380E" w:rsidR="00385C98" w:rsidRDefault="00385C98">
      <w:pPr>
        <w:pStyle w:val="TOC3"/>
        <w:rPr>
          <w:ins w:id="163" w:author="WeijieOPPO_1" w:date="2023-09-01T19:30:00Z"/>
          <w:rFonts w:asciiTheme="minorHAnsi" w:eastAsiaTheme="minorEastAsia" w:hAnsiTheme="minorHAnsi" w:cstheme="minorBidi"/>
          <w:kern w:val="2"/>
          <w:sz w:val="21"/>
          <w:szCs w:val="22"/>
          <w:lang w:val="en-US" w:eastAsia="zh-CN"/>
        </w:rPr>
      </w:pPr>
      <w:ins w:id="164" w:author="WeijieOPPO_1" w:date="2023-09-01T19:30:00Z">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_Toc144489447 \h </w:instrText>
        </w:r>
      </w:ins>
      <w:r>
        <w:fldChar w:fldCharType="separate"/>
      </w:r>
      <w:ins w:id="165" w:author="WeijieOPPO_1" w:date="2023-09-01T19:30:00Z">
        <w:r>
          <w:t>36</w:t>
        </w:r>
        <w:r>
          <w:fldChar w:fldCharType="end"/>
        </w:r>
      </w:ins>
    </w:p>
    <w:p w14:paraId="73ED36EF" w14:textId="36B375D7" w:rsidR="00385C98" w:rsidRDefault="00385C98">
      <w:pPr>
        <w:pStyle w:val="TOC3"/>
        <w:rPr>
          <w:ins w:id="166" w:author="WeijieOPPO_1" w:date="2023-09-01T19:30:00Z"/>
          <w:rFonts w:asciiTheme="minorHAnsi" w:eastAsiaTheme="minorEastAsia" w:hAnsiTheme="minorHAnsi" w:cstheme="minorBidi"/>
          <w:kern w:val="2"/>
          <w:sz w:val="21"/>
          <w:szCs w:val="22"/>
          <w:lang w:val="en-US" w:eastAsia="zh-CN"/>
        </w:rPr>
      </w:pPr>
      <w:ins w:id="167" w:author="WeijieOPPO_1" w:date="2023-09-01T19:30:00Z">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_Toc144489448 \h </w:instrText>
        </w:r>
      </w:ins>
      <w:r>
        <w:fldChar w:fldCharType="separate"/>
      </w:r>
      <w:ins w:id="168" w:author="WeijieOPPO_1" w:date="2023-09-01T19:30:00Z">
        <w:r>
          <w:t>37</w:t>
        </w:r>
        <w:r>
          <w:fldChar w:fldCharType="end"/>
        </w:r>
      </w:ins>
    </w:p>
    <w:p w14:paraId="6E616429" w14:textId="32B17533" w:rsidR="00385C98" w:rsidRDefault="00385C98">
      <w:pPr>
        <w:pStyle w:val="TOC3"/>
        <w:rPr>
          <w:ins w:id="169" w:author="WeijieOPPO_1" w:date="2023-09-01T19:30:00Z"/>
          <w:rFonts w:asciiTheme="minorHAnsi" w:eastAsiaTheme="minorEastAsia" w:hAnsiTheme="minorHAnsi" w:cstheme="minorBidi"/>
          <w:kern w:val="2"/>
          <w:sz w:val="21"/>
          <w:szCs w:val="22"/>
          <w:lang w:val="en-US" w:eastAsia="zh-CN"/>
        </w:rPr>
      </w:pPr>
      <w:ins w:id="170" w:author="WeijieOPPO_1" w:date="2023-09-01T19:30:00Z">
        <w:r>
          <w:lastRenderedPageBreak/>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_Toc144489449 \h </w:instrText>
        </w:r>
      </w:ins>
      <w:r>
        <w:fldChar w:fldCharType="separate"/>
      </w:r>
      <w:ins w:id="171" w:author="WeijieOPPO_1" w:date="2023-09-01T19:30:00Z">
        <w:r>
          <w:t>37</w:t>
        </w:r>
        <w:r>
          <w:fldChar w:fldCharType="end"/>
        </w:r>
      </w:ins>
    </w:p>
    <w:p w14:paraId="294C641E" w14:textId="73E00646" w:rsidR="00385C98" w:rsidRDefault="00385C98">
      <w:pPr>
        <w:pStyle w:val="TOC3"/>
        <w:rPr>
          <w:ins w:id="172" w:author="WeijieOPPO_1" w:date="2023-09-01T19:30:00Z"/>
          <w:rFonts w:asciiTheme="minorHAnsi" w:eastAsiaTheme="minorEastAsia" w:hAnsiTheme="minorHAnsi" w:cstheme="minorBidi"/>
          <w:kern w:val="2"/>
          <w:sz w:val="21"/>
          <w:szCs w:val="22"/>
          <w:lang w:val="en-US" w:eastAsia="zh-CN"/>
        </w:rPr>
      </w:pPr>
      <w:ins w:id="173" w:author="WeijieOPPO_1" w:date="2023-09-01T19:30:00Z">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_Toc144489450 \h </w:instrText>
        </w:r>
      </w:ins>
      <w:r>
        <w:fldChar w:fldCharType="separate"/>
      </w:r>
      <w:ins w:id="174" w:author="WeijieOPPO_1" w:date="2023-09-01T19:30:00Z">
        <w:r>
          <w:t>37</w:t>
        </w:r>
        <w:r>
          <w:fldChar w:fldCharType="end"/>
        </w:r>
      </w:ins>
    </w:p>
    <w:p w14:paraId="72A9AA0A" w14:textId="7BCAA0CC" w:rsidR="00385C98" w:rsidRDefault="00385C98">
      <w:pPr>
        <w:pStyle w:val="TOC3"/>
        <w:rPr>
          <w:ins w:id="175" w:author="WeijieOPPO_1" w:date="2023-09-01T19:30:00Z"/>
          <w:rFonts w:asciiTheme="minorHAnsi" w:eastAsiaTheme="minorEastAsia" w:hAnsiTheme="minorHAnsi" w:cstheme="minorBidi"/>
          <w:kern w:val="2"/>
          <w:sz w:val="21"/>
          <w:szCs w:val="22"/>
          <w:lang w:val="en-US" w:eastAsia="zh-CN"/>
        </w:rPr>
      </w:pPr>
      <w:ins w:id="176" w:author="WeijieOPPO_1" w:date="2023-09-01T19:30:00Z">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_Toc144489451 \h </w:instrText>
        </w:r>
      </w:ins>
      <w:r>
        <w:fldChar w:fldCharType="separate"/>
      </w:r>
      <w:ins w:id="177" w:author="WeijieOPPO_1" w:date="2023-09-01T19:30:00Z">
        <w:r>
          <w:t>37</w:t>
        </w:r>
        <w:r>
          <w:fldChar w:fldCharType="end"/>
        </w:r>
      </w:ins>
    </w:p>
    <w:p w14:paraId="71ED24FC" w14:textId="36229FD6" w:rsidR="00385C98" w:rsidRDefault="00385C98">
      <w:pPr>
        <w:pStyle w:val="TOC3"/>
        <w:rPr>
          <w:ins w:id="178" w:author="WeijieOPPO_1" w:date="2023-09-01T19:30:00Z"/>
          <w:rFonts w:asciiTheme="minorHAnsi" w:eastAsiaTheme="minorEastAsia" w:hAnsiTheme="minorHAnsi" w:cstheme="minorBidi"/>
          <w:kern w:val="2"/>
          <w:sz w:val="21"/>
          <w:szCs w:val="22"/>
          <w:lang w:val="en-US" w:eastAsia="zh-CN"/>
        </w:rPr>
      </w:pPr>
      <w:ins w:id="179" w:author="WeijieOPPO_1" w:date="2023-09-01T19:30:00Z">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_Toc144489452 \h </w:instrText>
        </w:r>
      </w:ins>
      <w:r>
        <w:fldChar w:fldCharType="separate"/>
      </w:r>
      <w:ins w:id="180" w:author="WeijieOPPO_1" w:date="2023-09-01T19:30:00Z">
        <w:r>
          <w:t>37</w:t>
        </w:r>
        <w:r>
          <w:fldChar w:fldCharType="end"/>
        </w:r>
      </w:ins>
    </w:p>
    <w:p w14:paraId="31B0D25B" w14:textId="7F8B6FF5" w:rsidR="00385C98" w:rsidRDefault="00385C98">
      <w:pPr>
        <w:pStyle w:val="TOC2"/>
        <w:rPr>
          <w:ins w:id="181" w:author="WeijieOPPO_1" w:date="2023-09-01T19:30:00Z"/>
          <w:rFonts w:asciiTheme="minorHAnsi" w:eastAsiaTheme="minorEastAsia" w:hAnsiTheme="minorHAnsi" w:cstheme="minorBidi"/>
          <w:kern w:val="2"/>
          <w:sz w:val="21"/>
          <w:szCs w:val="22"/>
          <w:lang w:val="en-US" w:eastAsia="zh-CN"/>
        </w:rPr>
      </w:pPr>
      <w:ins w:id="182" w:author="WeijieOPPO_1" w:date="2023-09-01T19:30:00Z">
        <w:r>
          <w:t>5.8</w:t>
        </w:r>
        <w:r>
          <w:rPr>
            <w:rFonts w:asciiTheme="minorHAnsi" w:eastAsiaTheme="minorEastAsia" w:hAnsiTheme="minorHAnsi" w:cstheme="minorBidi"/>
            <w:kern w:val="2"/>
            <w:sz w:val="21"/>
            <w:szCs w:val="22"/>
            <w:lang w:val="en-US" w:eastAsia="zh-CN"/>
          </w:rPr>
          <w:tab/>
        </w:r>
        <w:r>
          <w:t>Use case on Finding Remote Lost Item</w:t>
        </w:r>
        <w:r>
          <w:tab/>
        </w:r>
        <w:r>
          <w:fldChar w:fldCharType="begin"/>
        </w:r>
        <w:r>
          <w:instrText xml:space="preserve"> PAGEREF _Toc144489453 \h </w:instrText>
        </w:r>
      </w:ins>
      <w:r>
        <w:fldChar w:fldCharType="separate"/>
      </w:r>
      <w:ins w:id="183" w:author="WeijieOPPO_1" w:date="2023-09-01T19:30:00Z">
        <w:r>
          <w:t>38</w:t>
        </w:r>
        <w:r>
          <w:fldChar w:fldCharType="end"/>
        </w:r>
      </w:ins>
    </w:p>
    <w:p w14:paraId="6782BBCE" w14:textId="5BF397A5" w:rsidR="00385C98" w:rsidRDefault="00385C98">
      <w:pPr>
        <w:pStyle w:val="TOC3"/>
        <w:rPr>
          <w:ins w:id="184" w:author="WeijieOPPO_1" w:date="2023-09-01T19:30:00Z"/>
          <w:rFonts w:asciiTheme="minorHAnsi" w:eastAsiaTheme="minorEastAsia" w:hAnsiTheme="minorHAnsi" w:cstheme="minorBidi"/>
          <w:kern w:val="2"/>
          <w:sz w:val="21"/>
          <w:szCs w:val="22"/>
          <w:lang w:val="en-US" w:eastAsia="zh-CN"/>
        </w:rPr>
      </w:pPr>
      <w:ins w:id="185" w:author="WeijieOPPO_1" w:date="2023-09-01T19:30:00Z">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_Toc144489454 \h </w:instrText>
        </w:r>
      </w:ins>
      <w:r>
        <w:fldChar w:fldCharType="separate"/>
      </w:r>
      <w:ins w:id="186" w:author="WeijieOPPO_1" w:date="2023-09-01T19:30:00Z">
        <w:r>
          <w:t>38</w:t>
        </w:r>
        <w:r>
          <w:fldChar w:fldCharType="end"/>
        </w:r>
      </w:ins>
    </w:p>
    <w:p w14:paraId="1D6BCA5F" w14:textId="3840E304" w:rsidR="00385C98" w:rsidRDefault="00385C98">
      <w:pPr>
        <w:pStyle w:val="TOC3"/>
        <w:rPr>
          <w:ins w:id="187" w:author="WeijieOPPO_1" w:date="2023-09-01T19:30:00Z"/>
          <w:rFonts w:asciiTheme="minorHAnsi" w:eastAsiaTheme="minorEastAsia" w:hAnsiTheme="minorHAnsi" w:cstheme="minorBidi"/>
          <w:kern w:val="2"/>
          <w:sz w:val="21"/>
          <w:szCs w:val="22"/>
          <w:lang w:val="en-US" w:eastAsia="zh-CN"/>
        </w:rPr>
      </w:pPr>
      <w:ins w:id="188" w:author="WeijieOPPO_1" w:date="2023-09-01T19:30:00Z">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_Toc144489455 \h </w:instrText>
        </w:r>
      </w:ins>
      <w:r>
        <w:fldChar w:fldCharType="separate"/>
      </w:r>
      <w:ins w:id="189" w:author="WeijieOPPO_1" w:date="2023-09-01T19:30:00Z">
        <w:r>
          <w:t>39</w:t>
        </w:r>
        <w:r>
          <w:fldChar w:fldCharType="end"/>
        </w:r>
      </w:ins>
    </w:p>
    <w:p w14:paraId="4B3F4DA4" w14:textId="6F7C232B" w:rsidR="00385C98" w:rsidRDefault="00385C98">
      <w:pPr>
        <w:pStyle w:val="TOC3"/>
        <w:rPr>
          <w:ins w:id="190" w:author="WeijieOPPO_1" w:date="2023-09-01T19:30:00Z"/>
          <w:rFonts w:asciiTheme="minorHAnsi" w:eastAsiaTheme="minorEastAsia" w:hAnsiTheme="minorHAnsi" w:cstheme="minorBidi"/>
          <w:kern w:val="2"/>
          <w:sz w:val="21"/>
          <w:szCs w:val="22"/>
          <w:lang w:val="en-US" w:eastAsia="zh-CN"/>
        </w:rPr>
      </w:pPr>
      <w:ins w:id="191" w:author="WeijieOPPO_1" w:date="2023-09-01T19:30:00Z">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_Toc144489456 \h </w:instrText>
        </w:r>
      </w:ins>
      <w:r>
        <w:fldChar w:fldCharType="separate"/>
      </w:r>
      <w:ins w:id="192" w:author="WeijieOPPO_1" w:date="2023-09-01T19:30:00Z">
        <w:r>
          <w:t>39</w:t>
        </w:r>
        <w:r>
          <w:fldChar w:fldCharType="end"/>
        </w:r>
      </w:ins>
    </w:p>
    <w:p w14:paraId="56927015" w14:textId="2A38C877" w:rsidR="00385C98" w:rsidRDefault="00385C98">
      <w:pPr>
        <w:pStyle w:val="TOC3"/>
        <w:rPr>
          <w:ins w:id="193" w:author="WeijieOPPO_1" w:date="2023-09-01T19:30:00Z"/>
          <w:rFonts w:asciiTheme="minorHAnsi" w:eastAsiaTheme="minorEastAsia" w:hAnsiTheme="minorHAnsi" w:cstheme="minorBidi"/>
          <w:kern w:val="2"/>
          <w:sz w:val="21"/>
          <w:szCs w:val="22"/>
          <w:lang w:val="en-US" w:eastAsia="zh-CN"/>
        </w:rPr>
      </w:pPr>
      <w:ins w:id="194" w:author="WeijieOPPO_1" w:date="2023-09-01T19:30:00Z">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_Toc144489457 \h </w:instrText>
        </w:r>
      </w:ins>
      <w:r>
        <w:fldChar w:fldCharType="separate"/>
      </w:r>
      <w:ins w:id="195" w:author="WeijieOPPO_1" w:date="2023-09-01T19:30:00Z">
        <w:r>
          <w:t>39</w:t>
        </w:r>
        <w:r>
          <w:fldChar w:fldCharType="end"/>
        </w:r>
      </w:ins>
    </w:p>
    <w:p w14:paraId="4AE2B7DC" w14:textId="4A1B5249" w:rsidR="00385C98" w:rsidRDefault="00385C98">
      <w:pPr>
        <w:pStyle w:val="TOC3"/>
        <w:rPr>
          <w:ins w:id="196" w:author="WeijieOPPO_1" w:date="2023-09-01T19:30:00Z"/>
          <w:rFonts w:asciiTheme="minorHAnsi" w:eastAsiaTheme="minorEastAsia" w:hAnsiTheme="minorHAnsi" w:cstheme="minorBidi"/>
          <w:kern w:val="2"/>
          <w:sz w:val="21"/>
          <w:szCs w:val="22"/>
          <w:lang w:val="en-US" w:eastAsia="zh-CN"/>
        </w:rPr>
      </w:pPr>
      <w:ins w:id="197" w:author="WeijieOPPO_1" w:date="2023-09-01T19:30:00Z">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_Toc144489458 \h </w:instrText>
        </w:r>
      </w:ins>
      <w:r>
        <w:fldChar w:fldCharType="separate"/>
      </w:r>
      <w:ins w:id="198" w:author="WeijieOPPO_1" w:date="2023-09-01T19:30:00Z">
        <w:r>
          <w:t>39</w:t>
        </w:r>
        <w:r>
          <w:fldChar w:fldCharType="end"/>
        </w:r>
      </w:ins>
    </w:p>
    <w:p w14:paraId="76B451C7" w14:textId="26103777" w:rsidR="00385C98" w:rsidRDefault="00385C98">
      <w:pPr>
        <w:pStyle w:val="TOC3"/>
        <w:rPr>
          <w:ins w:id="199" w:author="WeijieOPPO_1" w:date="2023-09-01T19:30:00Z"/>
          <w:rFonts w:asciiTheme="minorHAnsi" w:eastAsiaTheme="minorEastAsia" w:hAnsiTheme="minorHAnsi" w:cstheme="minorBidi"/>
          <w:kern w:val="2"/>
          <w:sz w:val="21"/>
          <w:szCs w:val="22"/>
          <w:lang w:val="en-US" w:eastAsia="zh-CN"/>
        </w:rPr>
      </w:pPr>
      <w:ins w:id="200" w:author="WeijieOPPO_1" w:date="2023-09-01T19:30:00Z">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_Toc144489459 \h </w:instrText>
        </w:r>
      </w:ins>
      <w:r>
        <w:fldChar w:fldCharType="separate"/>
      </w:r>
      <w:ins w:id="201" w:author="WeijieOPPO_1" w:date="2023-09-01T19:30:00Z">
        <w:r>
          <w:t>40</w:t>
        </w:r>
        <w:r>
          <w:fldChar w:fldCharType="end"/>
        </w:r>
      </w:ins>
    </w:p>
    <w:p w14:paraId="7EB23DD8" w14:textId="691FCE0B" w:rsidR="00385C98" w:rsidRDefault="00385C98">
      <w:pPr>
        <w:pStyle w:val="TOC2"/>
        <w:rPr>
          <w:ins w:id="202" w:author="WeijieOPPO_1" w:date="2023-09-01T19:30:00Z"/>
          <w:rFonts w:asciiTheme="minorHAnsi" w:eastAsiaTheme="minorEastAsia" w:hAnsiTheme="minorHAnsi" w:cstheme="minorBidi"/>
          <w:kern w:val="2"/>
          <w:sz w:val="21"/>
          <w:szCs w:val="22"/>
          <w:lang w:val="en-US" w:eastAsia="zh-CN"/>
        </w:rPr>
      </w:pPr>
      <w:ins w:id="203" w:author="WeijieOPPO_1" w:date="2023-09-01T19:30:00Z">
        <w:r>
          <w:t>5.9</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LCS for Ambient IoT</w:t>
        </w:r>
        <w:r>
          <w:tab/>
        </w:r>
        <w:r>
          <w:fldChar w:fldCharType="begin"/>
        </w:r>
        <w:r>
          <w:instrText xml:space="preserve"> PAGEREF _Toc144489460 \h </w:instrText>
        </w:r>
      </w:ins>
      <w:r>
        <w:fldChar w:fldCharType="separate"/>
      </w:r>
      <w:ins w:id="204" w:author="WeijieOPPO_1" w:date="2023-09-01T19:30:00Z">
        <w:r>
          <w:t>41</w:t>
        </w:r>
        <w:r>
          <w:fldChar w:fldCharType="end"/>
        </w:r>
      </w:ins>
    </w:p>
    <w:p w14:paraId="16FB7FBB" w14:textId="28A2896A" w:rsidR="00385C98" w:rsidRDefault="00385C98">
      <w:pPr>
        <w:pStyle w:val="TOC3"/>
        <w:rPr>
          <w:ins w:id="205" w:author="WeijieOPPO_1" w:date="2023-09-01T19:30:00Z"/>
          <w:rFonts w:asciiTheme="minorHAnsi" w:eastAsiaTheme="minorEastAsia" w:hAnsiTheme="minorHAnsi" w:cstheme="minorBidi"/>
          <w:kern w:val="2"/>
          <w:sz w:val="21"/>
          <w:szCs w:val="22"/>
          <w:lang w:val="en-US" w:eastAsia="zh-CN"/>
        </w:rPr>
      </w:pPr>
      <w:ins w:id="206" w:author="WeijieOPPO_1" w:date="2023-09-01T19:30:00Z">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_Toc144489461 \h </w:instrText>
        </w:r>
      </w:ins>
      <w:r>
        <w:fldChar w:fldCharType="separate"/>
      </w:r>
      <w:ins w:id="207" w:author="WeijieOPPO_1" w:date="2023-09-01T19:30:00Z">
        <w:r>
          <w:t>41</w:t>
        </w:r>
        <w:r>
          <w:fldChar w:fldCharType="end"/>
        </w:r>
      </w:ins>
    </w:p>
    <w:p w14:paraId="495FF0F0" w14:textId="77349343" w:rsidR="00385C98" w:rsidRDefault="00385C98">
      <w:pPr>
        <w:pStyle w:val="TOC3"/>
        <w:rPr>
          <w:ins w:id="208" w:author="WeijieOPPO_1" w:date="2023-09-01T19:30:00Z"/>
          <w:rFonts w:asciiTheme="minorHAnsi" w:eastAsiaTheme="minorEastAsia" w:hAnsiTheme="minorHAnsi" w:cstheme="minorBidi"/>
          <w:kern w:val="2"/>
          <w:sz w:val="21"/>
          <w:szCs w:val="22"/>
          <w:lang w:val="en-US" w:eastAsia="zh-CN"/>
        </w:rPr>
      </w:pPr>
      <w:ins w:id="209" w:author="WeijieOPPO_1" w:date="2023-09-01T19:30:00Z">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_Toc144489462 \h </w:instrText>
        </w:r>
      </w:ins>
      <w:r>
        <w:fldChar w:fldCharType="separate"/>
      </w:r>
      <w:ins w:id="210" w:author="WeijieOPPO_1" w:date="2023-09-01T19:30:00Z">
        <w:r>
          <w:t>41</w:t>
        </w:r>
        <w:r>
          <w:fldChar w:fldCharType="end"/>
        </w:r>
      </w:ins>
    </w:p>
    <w:p w14:paraId="00AB1663" w14:textId="1D5158CB" w:rsidR="00385C98" w:rsidRDefault="00385C98">
      <w:pPr>
        <w:pStyle w:val="TOC3"/>
        <w:rPr>
          <w:ins w:id="211" w:author="WeijieOPPO_1" w:date="2023-09-01T19:30:00Z"/>
          <w:rFonts w:asciiTheme="minorHAnsi" w:eastAsiaTheme="minorEastAsia" w:hAnsiTheme="minorHAnsi" w:cstheme="minorBidi"/>
          <w:kern w:val="2"/>
          <w:sz w:val="21"/>
          <w:szCs w:val="22"/>
          <w:lang w:val="en-US" w:eastAsia="zh-CN"/>
        </w:rPr>
      </w:pPr>
      <w:ins w:id="212" w:author="WeijieOPPO_1" w:date="2023-09-01T19:30:00Z">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_Toc144489463 \h </w:instrText>
        </w:r>
      </w:ins>
      <w:r>
        <w:fldChar w:fldCharType="separate"/>
      </w:r>
      <w:ins w:id="213" w:author="WeijieOPPO_1" w:date="2023-09-01T19:30:00Z">
        <w:r>
          <w:t>42</w:t>
        </w:r>
        <w:r>
          <w:fldChar w:fldCharType="end"/>
        </w:r>
      </w:ins>
    </w:p>
    <w:p w14:paraId="3E86765B" w14:textId="33CFCFA2" w:rsidR="00385C98" w:rsidRDefault="00385C98">
      <w:pPr>
        <w:pStyle w:val="TOC3"/>
        <w:rPr>
          <w:ins w:id="214" w:author="WeijieOPPO_1" w:date="2023-09-01T19:30:00Z"/>
          <w:rFonts w:asciiTheme="minorHAnsi" w:eastAsiaTheme="minorEastAsia" w:hAnsiTheme="minorHAnsi" w:cstheme="minorBidi"/>
          <w:kern w:val="2"/>
          <w:sz w:val="21"/>
          <w:szCs w:val="22"/>
          <w:lang w:val="en-US" w:eastAsia="zh-CN"/>
        </w:rPr>
      </w:pPr>
      <w:ins w:id="215" w:author="WeijieOPPO_1" w:date="2023-09-01T19:30:00Z">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_Toc144489464 \h </w:instrText>
        </w:r>
      </w:ins>
      <w:r>
        <w:fldChar w:fldCharType="separate"/>
      </w:r>
      <w:ins w:id="216" w:author="WeijieOPPO_1" w:date="2023-09-01T19:30:00Z">
        <w:r>
          <w:t>42</w:t>
        </w:r>
        <w:r>
          <w:fldChar w:fldCharType="end"/>
        </w:r>
      </w:ins>
    </w:p>
    <w:p w14:paraId="47776936" w14:textId="4086C4CD" w:rsidR="00385C98" w:rsidRDefault="00385C98">
      <w:pPr>
        <w:pStyle w:val="TOC3"/>
        <w:rPr>
          <w:ins w:id="217" w:author="WeijieOPPO_1" w:date="2023-09-01T19:30:00Z"/>
          <w:rFonts w:asciiTheme="minorHAnsi" w:eastAsiaTheme="minorEastAsia" w:hAnsiTheme="minorHAnsi" w:cstheme="minorBidi"/>
          <w:kern w:val="2"/>
          <w:sz w:val="21"/>
          <w:szCs w:val="22"/>
          <w:lang w:val="en-US" w:eastAsia="zh-CN"/>
        </w:rPr>
      </w:pPr>
      <w:ins w:id="218" w:author="WeijieOPPO_1" w:date="2023-09-01T19:30:00Z">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_Toc144489465 \h </w:instrText>
        </w:r>
      </w:ins>
      <w:r>
        <w:fldChar w:fldCharType="separate"/>
      </w:r>
      <w:ins w:id="219" w:author="WeijieOPPO_1" w:date="2023-09-01T19:30:00Z">
        <w:r>
          <w:t>42</w:t>
        </w:r>
        <w:r>
          <w:fldChar w:fldCharType="end"/>
        </w:r>
      </w:ins>
    </w:p>
    <w:p w14:paraId="4B0C0DFD" w14:textId="3BBD5D65" w:rsidR="00385C98" w:rsidRDefault="00385C98">
      <w:pPr>
        <w:pStyle w:val="TOC3"/>
        <w:rPr>
          <w:ins w:id="220" w:author="WeijieOPPO_1" w:date="2023-09-01T19:30:00Z"/>
          <w:rFonts w:asciiTheme="minorHAnsi" w:eastAsiaTheme="minorEastAsia" w:hAnsiTheme="minorHAnsi" w:cstheme="minorBidi"/>
          <w:kern w:val="2"/>
          <w:sz w:val="21"/>
          <w:szCs w:val="22"/>
          <w:lang w:val="en-US" w:eastAsia="zh-CN"/>
        </w:rPr>
      </w:pPr>
      <w:ins w:id="221" w:author="WeijieOPPO_1" w:date="2023-09-01T19:30:00Z">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_Toc144489466 \h </w:instrText>
        </w:r>
      </w:ins>
      <w:r>
        <w:fldChar w:fldCharType="separate"/>
      </w:r>
      <w:ins w:id="222" w:author="WeijieOPPO_1" w:date="2023-09-01T19:30:00Z">
        <w:r>
          <w:t>42</w:t>
        </w:r>
        <w:r>
          <w:fldChar w:fldCharType="end"/>
        </w:r>
      </w:ins>
    </w:p>
    <w:p w14:paraId="288186CB" w14:textId="63168233" w:rsidR="00385C98" w:rsidRDefault="00385C98">
      <w:pPr>
        <w:pStyle w:val="TOC2"/>
        <w:rPr>
          <w:ins w:id="223" w:author="WeijieOPPO_1" w:date="2023-09-01T19:30:00Z"/>
          <w:rFonts w:asciiTheme="minorHAnsi" w:eastAsiaTheme="minorEastAsia" w:hAnsiTheme="minorHAnsi" w:cstheme="minorBidi"/>
          <w:kern w:val="2"/>
          <w:sz w:val="21"/>
          <w:szCs w:val="22"/>
          <w:lang w:val="en-US" w:eastAsia="zh-CN"/>
        </w:rPr>
      </w:pPr>
      <w:ins w:id="224" w:author="WeijieOPPO_1" w:date="2023-09-01T19:30:00Z">
        <w:r>
          <w:t>5.10</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Relative positioning for Ambient IoT</w:t>
        </w:r>
        <w:r>
          <w:tab/>
        </w:r>
        <w:r>
          <w:fldChar w:fldCharType="begin"/>
        </w:r>
        <w:r>
          <w:instrText xml:space="preserve"> PAGEREF _Toc144489467 \h </w:instrText>
        </w:r>
      </w:ins>
      <w:r>
        <w:fldChar w:fldCharType="separate"/>
      </w:r>
      <w:ins w:id="225" w:author="WeijieOPPO_1" w:date="2023-09-01T19:30:00Z">
        <w:r>
          <w:t>43</w:t>
        </w:r>
        <w:r>
          <w:fldChar w:fldCharType="end"/>
        </w:r>
      </w:ins>
    </w:p>
    <w:p w14:paraId="0C1CD218" w14:textId="2EA6AB85" w:rsidR="00385C98" w:rsidRDefault="00385C98">
      <w:pPr>
        <w:pStyle w:val="TOC3"/>
        <w:rPr>
          <w:ins w:id="226" w:author="WeijieOPPO_1" w:date="2023-09-01T19:30:00Z"/>
          <w:rFonts w:asciiTheme="minorHAnsi" w:eastAsiaTheme="minorEastAsia" w:hAnsiTheme="minorHAnsi" w:cstheme="minorBidi"/>
          <w:kern w:val="2"/>
          <w:sz w:val="21"/>
          <w:szCs w:val="22"/>
          <w:lang w:val="en-US" w:eastAsia="zh-CN"/>
        </w:rPr>
      </w:pPr>
      <w:ins w:id="227" w:author="WeijieOPPO_1" w:date="2023-09-01T19:30:00Z">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_Toc144489468 \h </w:instrText>
        </w:r>
      </w:ins>
      <w:r>
        <w:fldChar w:fldCharType="separate"/>
      </w:r>
      <w:ins w:id="228" w:author="WeijieOPPO_1" w:date="2023-09-01T19:30:00Z">
        <w:r>
          <w:t>43</w:t>
        </w:r>
        <w:r>
          <w:fldChar w:fldCharType="end"/>
        </w:r>
      </w:ins>
    </w:p>
    <w:p w14:paraId="48B4ACF9" w14:textId="2A3C6F50" w:rsidR="00385C98" w:rsidRDefault="00385C98">
      <w:pPr>
        <w:pStyle w:val="TOC3"/>
        <w:rPr>
          <w:ins w:id="229" w:author="WeijieOPPO_1" w:date="2023-09-01T19:30:00Z"/>
          <w:rFonts w:asciiTheme="minorHAnsi" w:eastAsiaTheme="minorEastAsia" w:hAnsiTheme="minorHAnsi" w:cstheme="minorBidi"/>
          <w:kern w:val="2"/>
          <w:sz w:val="21"/>
          <w:szCs w:val="22"/>
          <w:lang w:val="en-US" w:eastAsia="zh-CN"/>
        </w:rPr>
      </w:pPr>
      <w:ins w:id="230" w:author="WeijieOPPO_1" w:date="2023-09-01T19:30:00Z">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_Toc144489469 \h </w:instrText>
        </w:r>
      </w:ins>
      <w:r>
        <w:fldChar w:fldCharType="separate"/>
      </w:r>
      <w:ins w:id="231" w:author="WeijieOPPO_1" w:date="2023-09-01T19:30:00Z">
        <w:r>
          <w:t>43</w:t>
        </w:r>
        <w:r>
          <w:fldChar w:fldCharType="end"/>
        </w:r>
      </w:ins>
    </w:p>
    <w:p w14:paraId="565CA685" w14:textId="00ED4D94" w:rsidR="00385C98" w:rsidRDefault="00385C98">
      <w:pPr>
        <w:pStyle w:val="TOC3"/>
        <w:rPr>
          <w:ins w:id="232" w:author="WeijieOPPO_1" w:date="2023-09-01T19:30:00Z"/>
          <w:rFonts w:asciiTheme="minorHAnsi" w:eastAsiaTheme="minorEastAsia" w:hAnsiTheme="minorHAnsi" w:cstheme="minorBidi"/>
          <w:kern w:val="2"/>
          <w:sz w:val="21"/>
          <w:szCs w:val="22"/>
          <w:lang w:val="en-US" w:eastAsia="zh-CN"/>
        </w:rPr>
      </w:pPr>
      <w:ins w:id="233" w:author="WeijieOPPO_1" w:date="2023-09-01T19:30:00Z">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_Toc144489470 \h </w:instrText>
        </w:r>
      </w:ins>
      <w:r>
        <w:fldChar w:fldCharType="separate"/>
      </w:r>
      <w:ins w:id="234" w:author="WeijieOPPO_1" w:date="2023-09-01T19:30:00Z">
        <w:r>
          <w:t>43</w:t>
        </w:r>
        <w:r>
          <w:fldChar w:fldCharType="end"/>
        </w:r>
      </w:ins>
    </w:p>
    <w:p w14:paraId="3B6D22E5" w14:textId="602EA79A" w:rsidR="00385C98" w:rsidRDefault="00385C98">
      <w:pPr>
        <w:pStyle w:val="TOC3"/>
        <w:rPr>
          <w:ins w:id="235" w:author="WeijieOPPO_1" w:date="2023-09-01T19:30:00Z"/>
          <w:rFonts w:asciiTheme="minorHAnsi" w:eastAsiaTheme="minorEastAsia" w:hAnsiTheme="minorHAnsi" w:cstheme="minorBidi"/>
          <w:kern w:val="2"/>
          <w:sz w:val="21"/>
          <w:szCs w:val="22"/>
          <w:lang w:val="en-US" w:eastAsia="zh-CN"/>
        </w:rPr>
      </w:pPr>
      <w:ins w:id="236" w:author="WeijieOPPO_1" w:date="2023-09-01T19:30:00Z">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_Toc144489471 \h </w:instrText>
        </w:r>
      </w:ins>
      <w:r>
        <w:fldChar w:fldCharType="separate"/>
      </w:r>
      <w:ins w:id="237" w:author="WeijieOPPO_1" w:date="2023-09-01T19:30:00Z">
        <w:r>
          <w:t>43</w:t>
        </w:r>
        <w:r>
          <w:fldChar w:fldCharType="end"/>
        </w:r>
      </w:ins>
    </w:p>
    <w:p w14:paraId="64E07837" w14:textId="2AA45982" w:rsidR="00385C98" w:rsidRDefault="00385C98">
      <w:pPr>
        <w:pStyle w:val="TOC3"/>
        <w:rPr>
          <w:ins w:id="238" w:author="WeijieOPPO_1" w:date="2023-09-01T19:30:00Z"/>
          <w:rFonts w:asciiTheme="minorHAnsi" w:eastAsiaTheme="minorEastAsia" w:hAnsiTheme="minorHAnsi" w:cstheme="minorBidi"/>
          <w:kern w:val="2"/>
          <w:sz w:val="21"/>
          <w:szCs w:val="22"/>
          <w:lang w:val="en-US" w:eastAsia="zh-CN"/>
        </w:rPr>
      </w:pPr>
      <w:ins w:id="239" w:author="WeijieOPPO_1" w:date="2023-09-01T19:30:00Z">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_Toc144489472 \h </w:instrText>
        </w:r>
      </w:ins>
      <w:r>
        <w:fldChar w:fldCharType="separate"/>
      </w:r>
      <w:ins w:id="240" w:author="WeijieOPPO_1" w:date="2023-09-01T19:30:00Z">
        <w:r>
          <w:t>43</w:t>
        </w:r>
        <w:r>
          <w:fldChar w:fldCharType="end"/>
        </w:r>
      </w:ins>
    </w:p>
    <w:p w14:paraId="1270CBB2" w14:textId="6F768B36" w:rsidR="00385C98" w:rsidRDefault="00385C98">
      <w:pPr>
        <w:pStyle w:val="TOC3"/>
        <w:rPr>
          <w:ins w:id="241" w:author="WeijieOPPO_1" w:date="2023-09-01T19:30:00Z"/>
          <w:rFonts w:asciiTheme="minorHAnsi" w:eastAsiaTheme="minorEastAsia" w:hAnsiTheme="minorHAnsi" w:cstheme="minorBidi"/>
          <w:kern w:val="2"/>
          <w:sz w:val="21"/>
          <w:szCs w:val="22"/>
          <w:lang w:val="en-US" w:eastAsia="zh-CN"/>
        </w:rPr>
      </w:pPr>
      <w:ins w:id="242" w:author="WeijieOPPO_1" w:date="2023-09-01T19:30:00Z">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_Toc144489473 \h </w:instrText>
        </w:r>
      </w:ins>
      <w:r>
        <w:fldChar w:fldCharType="separate"/>
      </w:r>
      <w:ins w:id="243" w:author="WeijieOPPO_1" w:date="2023-09-01T19:30:00Z">
        <w:r>
          <w:t>43</w:t>
        </w:r>
        <w:r>
          <w:fldChar w:fldCharType="end"/>
        </w:r>
      </w:ins>
    </w:p>
    <w:p w14:paraId="0C432CDB" w14:textId="68B8FFE7" w:rsidR="00385C98" w:rsidRDefault="00385C98">
      <w:pPr>
        <w:pStyle w:val="TOC2"/>
        <w:rPr>
          <w:ins w:id="244" w:author="WeijieOPPO_1" w:date="2023-09-01T19:30:00Z"/>
          <w:rFonts w:asciiTheme="minorHAnsi" w:eastAsiaTheme="minorEastAsia" w:hAnsiTheme="minorHAnsi" w:cstheme="minorBidi"/>
          <w:kern w:val="2"/>
          <w:sz w:val="21"/>
          <w:szCs w:val="22"/>
          <w:lang w:val="en-US" w:eastAsia="zh-CN"/>
        </w:rPr>
      </w:pPr>
      <w:ins w:id="245" w:author="WeijieOPPO_1" w:date="2023-09-01T19:30:00Z">
        <w:r>
          <w:rPr>
            <w:lang w:eastAsia="zh-CN"/>
          </w:rPr>
          <w:t>5.11</w:t>
        </w:r>
        <w:r>
          <w:rPr>
            <w:rFonts w:asciiTheme="minorHAnsi" w:eastAsiaTheme="minorEastAsia" w:hAnsiTheme="minorHAnsi" w:cstheme="minorBidi"/>
            <w:kern w:val="2"/>
            <w:sz w:val="21"/>
            <w:szCs w:val="22"/>
            <w:lang w:val="en-US" w:eastAsia="zh-CN"/>
          </w:rPr>
          <w:tab/>
        </w:r>
        <w:r>
          <w:rPr>
            <w:lang w:eastAsia="zh-CN"/>
          </w:rPr>
          <w:t xml:space="preserve">Use case on </w:t>
        </w:r>
        <w:r w:rsidRPr="005804C7">
          <w:rPr>
            <w:rFonts w:cs="Arial"/>
            <w:bCs/>
          </w:rPr>
          <w:t>online modification of medical instruments status</w:t>
        </w:r>
        <w:r>
          <w:tab/>
        </w:r>
        <w:r>
          <w:fldChar w:fldCharType="begin"/>
        </w:r>
        <w:r>
          <w:instrText xml:space="preserve"> PAGEREF _Toc144489474 \h </w:instrText>
        </w:r>
      </w:ins>
      <w:r>
        <w:fldChar w:fldCharType="separate"/>
      </w:r>
      <w:ins w:id="246" w:author="WeijieOPPO_1" w:date="2023-09-01T19:30:00Z">
        <w:r>
          <w:t>44</w:t>
        </w:r>
        <w:r>
          <w:fldChar w:fldCharType="end"/>
        </w:r>
      </w:ins>
    </w:p>
    <w:p w14:paraId="081C8216" w14:textId="4BB51395" w:rsidR="00385C98" w:rsidRDefault="00385C98">
      <w:pPr>
        <w:pStyle w:val="TOC3"/>
        <w:rPr>
          <w:ins w:id="247" w:author="WeijieOPPO_1" w:date="2023-09-01T19:30:00Z"/>
          <w:rFonts w:asciiTheme="minorHAnsi" w:eastAsiaTheme="minorEastAsia" w:hAnsiTheme="minorHAnsi" w:cstheme="minorBidi"/>
          <w:kern w:val="2"/>
          <w:sz w:val="21"/>
          <w:szCs w:val="22"/>
          <w:lang w:val="en-US" w:eastAsia="zh-CN"/>
        </w:rPr>
      </w:pPr>
      <w:ins w:id="248" w:author="WeijieOPPO_1" w:date="2023-09-01T19:30:00Z">
        <w:r>
          <w:rPr>
            <w:lang w:eastAsia="zh-CN"/>
          </w:rPr>
          <w:t>5.11.1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_Toc144489475 \h </w:instrText>
        </w:r>
      </w:ins>
      <w:r>
        <w:fldChar w:fldCharType="separate"/>
      </w:r>
      <w:ins w:id="249" w:author="WeijieOPPO_1" w:date="2023-09-01T19:30:00Z">
        <w:r>
          <w:t>44</w:t>
        </w:r>
        <w:r>
          <w:fldChar w:fldCharType="end"/>
        </w:r>
      </w:ins>
    </w:p>
    <w:p w14:paraId="48B74621" w14:textId="59C71A7F" w:rsidR="00385C98" w:rsidRDefault="00385C98">
      <w:pPr>
        <w:pStyle w:val="TOC3"/>
        <w:rPr>
          <w:ins w:id="250" w:author="WeijieOPPO_1" w:date="2023-09-01T19:30:00Z"/>
          <w:rFonts w:asciiTheme="minorHAnsi" w:eastAsiaTheme="minorEastAsia" w:hAnsiTheme="minorHAnsi" w:cstheme="minorBidi"/>
          <w:kern w:val="2"/>
          <w:sz w:val="21"/>
          <w:szCs w:val="22"/>
          <w:lang w:val="en-US" w:eastAsia="zh-CN"/>
        </w:rPr>
      </w:pPr>
      <w:ins w:id="251" w:author="WeijieOPPO_1" w:date="2023-09-01T19:30:00Z">
        <w:r>
          <w:rPr>
            <w:lang w:eastAsia="zh-CN"/>
          </w:rPr>
          <w:t>5.11.2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_Toc144489476 \h </w:instrText>
        </w:r>
      </w:ins>
      <w:r>
        <w:fldChar w:fldCharType="separate"/>
      </w:r>
      <w:ins w:id="252" w:author="WeijieOPPO_1" w:date="2023-09-01T19:30:00Z">
        <w:r>
          <w:t>45</w:t>
        </w:r>
        <w:r>
          <w:fldChar w:fldCharType="end"/>
        </w:r>
      </w:ins>
    </w:p>
    <w:p w14:paraId="3A0A4C69" w14:textId="1186CCFB" w:rsidR="00385C98" w:rsidRDefault="00385C98">
      <w:pPr>
        <w:pStyle w:val="TOC3"/>
        <w:rPr>
          <w:ins w:id="253" w:author="WeijieOPPO_1" w:date="2023-09-01T19:30:00Z"/>
          <w:rFonts w:asciiTheme="minorHAnsi" w:eastAsiaTheme="minorEastAsia" w:hAnsiTheme="minorHAnsi" w:cstheme="minorBidi"/>
          <w:kern w:val="2"/>
          <w:sz w:val="21"/>
          <w:szCs w:val="22"/>
          <w:lang w:val="en-US" w:eastAsia="zh-CN"/>
        </w:rPr>
      </w:pPr>
      <w:ins w:id="254" w:author="WeijieOPPO_1" w:date="2023-09-01T19:30:00Z">
        <w:r>
          <w:rPr>
            <w:lang w:eastAsia="zh-CN"/>
          </w:rPr>
          <w:t>5.11.3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_Toc144489477 \h </w:instrText>
        </w:r>
      </w:ins>
      <w:r>
        <w:fldChar w:fldCharType="separate"/>
      </w:r>
      <w:ins w:id="255" w:author="WeijieOPPO_1" w:date="2023-09-01T19:30:00Z">
        <w:r>
          <w:t>45</w:t>
        </w:r>
        <w:r>
          <w:fldChar w:fldCharType="end"/>
        </w:r>
      </w:ins>
    </w:p>
    <w:p w14:paraId="38222B9E" w14:textId="42DF3FAB" w:rsidR="00385C98" w:rsidRDefault="00385C98">
      <w:pPr>
        <w:pStyle w:val="TOC3"/>
        <w:rPr>
          <w:ins w:id="256" w:author="WeijieOPPO_1" w:date="2023-09-01T19:30:00Z"/>
          <w:rFonts w:asciiTheme="minorHAnsi" w:eastAsiaTheme="minorEastAsia" w:hAnsiTheme="minorHAnsi" w:cstheme="minorBidi"/>
          <w:kern w:val="2"/>
          <w:sz w:val="21"/>
          <w:szCs w:val="22"/>
          <w:lang w:val="en-US" w:eastAsia="zh-CN"/>
        </w:rPr>
      </w:pPr>
      <w:ins w:id="257" w:author="WeijieOPPO_1" w:date="2023-09-01T19:30:00Z">
        <w:r>
          <w:rPr>
            <w:lang w:eastAsia="zh-CN"/>
          </w:rPr>
          <w:t>5.11.4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_Toc144489478 \h </w:instrText>
        </w:r>
      </w:ins>
      <w:r>
        <w:fldChar w:fldCharType="separate"/>
      </w:r>
      <w:ins w:id="258" w:author="WeijieOPPO_1" w:date="2023-09-01T19:30:00Z">
        <w:r>
          <w:t>45</w:t>
        </w:r>
        <w:r>
          <w:fldChar w:fldCharType="end"/>
        </w:r>
      </w:ins>
    </w:p>
    <w:p w14:paraId="11F00D37" w14:textId="5562A5C3" w:rsidR="00385C98" w:rsidRDefault="00385C98">
      <w:pPr>
        <w:pStyle w:val="TOC3"/>
        <w:rPr>
          <w:ins w:id="259" w:author="WeijieOPPO_1" w:date="2023-09-01T19:30:00Z"/>
          <w:rFonts w:asciiTheme="minorHAnsi" w:eastAsiaTheme="minorEastAsia" w:hAnsiTheme="minorHAnsi" w:cstheme="minorBidi"/>
          <w:kern w:val="2"/>
          <w:sz w:val="21"/>
          <w:szCs w:val="22"/>
          <w:lang w:val="en-US" w:eastAsia="zh-CN"/>
        </w:rPr>
      </w:pPr>
      <w:ins w:id="260" w:author="WeijieOPPO_1" w:date="2023-09-01T19:30:00Z">
        <w:r>
          <w:rPr>
            <w:lang w:eastAsia="zh-CN"/>
          </w:rPr>
          <w:t>5.11.5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_Toc144489479 \h </w:instrText>
        </w:r>
      </w:ins>
      <w:r>
        <w:fldChar w:fldCharType="separate"/>
      </w:r>
      <w:ins w:id="261" w:author="WeijieOPPO_1" w:date="2023-09-01T19:30:00Z">
        <w:r>
          <w:t>45</w:t>
        </w:r>
        <w:r>
          <w:fldChar w:fldCharType="end"/>
        </w:r>
      </w:ins>
    </w:p>
    <w:p w14:paraId="4137AF07" w14:textId="445C0016" w:rsidR="00385C98" w:rsidRDefault="00385C98">
      <w:pPr>
        <w:pStyle w:val="TOC3"/>
        <w:rPr>
          <w:ins w:id="262" w:author="WeijieOPPO_1" w:date="2023-09-01T19:30:00Z"/>
          <w:rFonts w:asciiTheme="minorHAnsi" w:eastAsiaTheme="minorEastAsia" w:hAnsiTheme="minorHAnsi" w:cstheme="minorBidi"/>
          <w:kern w:val="2"/>
          <w:sz w:val="21"/>
          <w:szCs w:val="22"/>
          <w:lang w:val="en-US" w:eastAsia="zh-CN"/>
        </w:rPr>
      </w:pPr>
      <w:ins w:id="263" w:author="WeijieOPPO_1" w:date="2023-09-01T19:30:00Z">
        <w:r>
          <w:rPr>
            <w:lang w:eastAsia="zh-CN"/>
          </w:rPr>
          <w:t>5.11.6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_Toc144489480 \h </w:instrText>
        </w:r>
      </w:ins>
      <w:r>
        <w:fldChar w:fldCharType="separate"/>
      </w:r>
      <w:ins w:id="264" w:author="WeijieOPPO_1" w:date="2023-09-01T19:30:00Z">
        <w:r>
          <w:t>46</w:t>
        </w:r>
        <w:r>
          <w:fldChar w:fldCharType="end"/>
        </w:r>
      </w:ins>
    </w:p>
    <w:p w14:paraId="1042744A" w14:textId="37C6E508" w:rsidR="00385C98" w:rsidRDefault="00385C98">
      <w:pPr>
        <w:pStyle w:val="TOC2"/>
        <w:rPr>
          <w:ins w:id="265" w:author="WeijieOPPO_1" w:date="2023-09-01T19:30:00Z"/>
          <w:rFonts w:asciiTheme="minorHAnsi" w:eastAsiaTheme="minorEastAsia" w:hAnsiTheme="minorHAnsi" w:cstheme="minorBidi"/>
          <w:kern w:val="2"/>
          <w:sz w:val="21"/>
          <w:szCs w:val="22"/>
          <w:lang w:val="en-US" w:eastAsia="zh-CN"/>
        </w:rPr>
      </w:pPr>
      <w:ins w:id="266" w:author="WeijieOPPO_1" w:date="2023-09-01T19:30:00Z">
        <w:r>
          <w:rPr>
            <w:lang w:eastAsia="zh-CN"/>
          </w:rPr>
          <w:t>5.12</w:t>
        </w:r>
        <w:r>
          <w:rPr>
            <w:rFonts w:asciiTheme="minorHAnsi" w:eastAsiaTheme="minorEastAsia" w:hAnsiTheme="minorHAnsi" w:cstheme="minorBidi"/>
            <w:kern w:val="2"/>
            <w:sz w:val="21"/>
            <w:szCs w:val="22"/>
            <w:lang w:val="en-US" w:eastAsia="zh-CN"/>
          </w:rPr>
          <w:tab/>
        </w:r>
        <w:r>
          <w:rPr>
            <w:lang w:eastAsia="zh-CN"/>
          </w:rPr>
          <w:t>Use case on Ambient IoT service for personal belongings finding</w:t>
        </w:r>
        <w:r>
          <w:tab/>
        </w:r>
        <w:r>
          <w:fldChar w:fldCharType="begin"/>
        </w:r>
        <w:r>
          <w:instrText xml:space="preserve"> PAGEREF _Toc144489481 \h </w:instrText>
        </w:r>
      </w:ins>
      <w:r>
        <w:fldChar w:fldCharType="separate"/>
      </w:r>
      <w:ins w:id="267" w:author="WeijieOPPO_1" w:date="2023-09-01T19:30:00Z">
        <w:r>
          <w:t>46</w:t>
        </w:r>
        <w:r>
          <w:fldChar w:fldCharType="end"/>
        </w:r>
      </w:ins>
    </w:p>
    <w:p w14:paraId="6073FF11" w14:textId="45DFA468" w:rsidR="00385C98" w:rsidRDefault="00385C98">
      <w:pPr>
        <w:pStyle w:val="TOC3"/>
        <w:rPr>
          <w:ins w:id="268" w:author="WeijieOPPO_1" w:date="2023-09-01T19:30:00Z"/>
          <w:rFonts w:asciiTheme="minorHAnsi" w:eastAsiaTheme="minorEastAsia" w:hAnsiTheme="minorHAnsi" w:cstheme="minorBidi"/>
          <w:kern w:val="2"/>
          <w:sz w:val="21"/>
          <w:szCs w:val="22"/>
          <w:lang w:val="en-US" w:eastAsia="zh-CN"/>
        </w:rPr>
      </w:pPr>
      <w:ins w:id="269" w:author="WeijieOPPO_1" w:date="2023-09-01T19:30:00Z">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_Toc144489482 \h </w:instrText>
        </w:r>
      </w:ins>
      <w:r>
        <w:fldChar w:fldCharType="separate"/>
      </w:r>
      <w:ins w:id="270" w:author="WeijieOPPO_1" w:date="2023-09-01T19:30:00Z">
        <w:r>
          <w:t>46</w:t>
        </w:r>
        <w:r>
          <w:fldChar w:fldCharType="end"/>
        </w:r>
      </w:ins>
    </w:p>
    <w:p w14:paraId="5D0D1441" w14:textId="3DC2E27B" w:rsidR="00385C98" w:rsidRDefault="00385C98">
      <w:pPr>
        <w:pStyle w:val="TOC3"/>
        <w:rPr>
          <w:ins w:id="271" w:author="WeijieOPPO_1" w:date="2023-09-01T19:30:00Z"/>
          <w:rFonts w:asciiTheme="minorHAnsi" w:eastAsiaTheme="minorEastAsia" w:hAnsiTheme="minorHAnsi" w:cstheme="minorBidi"/>
          <w:kern w:val="2"/>
          <w:sz w:val="21"/>
          <w:szCs w:val="22"/>
          <w:lang w:val="en-US" w:eastAsia="zh-CN"/>
        </w:rPr>
      </w:pPr>
      <w:ins w:id="272" w:author="WeijieOPPO_1" w:date="2023-09-01T19:30:00Z">
        <w:r>
          <w:rPr>
            <w:lang w:eastAsia="zh-CN"/>
          </w:rPr>
          <w:t>5.12.2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_Toc144489483 \h </w:instrText>
        </w:r>
      </w:ins>
      <w:r>
        <w:fldChar w:fldCharType="separate"/>
      </w:r>
      <w:ins w:id="273" w:author="WeijieOPPO_1" w:date="2023-09-01T19:30:00Z">
        <w:r>
          <w:t>47</w:t>
        </w:r>
        <w:r>
          <w:fldChar w:fldCharType="end"/>
        </w:r>
      </w:ins>
    </w:p>
    <w:p w14:paraId="59CEDCBA" w14:textId="58BD0B25" w:rsidR="00385C98" w:rsidRDefault="00385C98">
      <w:pPr>
        <w:pStyle w:val="TOC3"/>
        <w:rPr>
          <w:ins w:id="274" w:author="WeijieOPPO_1" w:date="2023-09-01T19:30:00Z"/>
          <w:rFonts w:asciiTheme="minorHAnsi" w:eastAsiaTheme="minorEastAsia" w:hAnsiTheme="minorHAnsi" w:cstheme="minorBidi"/>
          <w:kern w:val="2"/>
          <w:sz w:val="21"/>
          <w:szCs w:val="22"/>
          <w:lang w:val="en-US" w:eastAsia="zh-CN"/>
        </w:rPr>
      </w:pPr>
      <w:ins w:id="275" w:author="WeijieOPPO_1" w:date="2023-09-01T19:30:00Z">
        <w:r>
          <w:rPr>
            <w:lang w:eastAsia="zh-CN"/>
          </w:rPr>
          <w:t>5.12.3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_Toc144489484 \h </w:instrText>
        </w:r>
      </w:ins>
      <w:r>
        <w:fldChar w:fldCharType="separate"/>
      </w:r>
      <w:ins w:id="276" w:author="WeijieOPPO_1" w:date="2023-09-01T19:30:00Z">
        <w:r>
          <w:t>47</w:t>
        </w:r>
        <w:r>
          <w:fldChar w:fldCharType="end"/>
        </w:r>
      </w:ins>
    </w:p>
    <w:p w14:paraId="6FF6A09C" w14:textId="4AD7F27F" w:rsidR="00385C98" w:rsidRDefault="00385C98">
      <w:pPr>
        <w:pStyle w:val="TOC3"/>
        <w:rPr>
          <w:ins w:id="277" w:author="WeijieOPPO_1" w:date="2023-09-01T19:30:00Z"/>
          <w:rFonts w:asciiTheme="minorHAnsi" w:eastAsiaTheme="minorEastAsia" w:hAnsiTheme="minorHAnsi" w:cstheme="minorBidi"/>
          <w:kern w:val="2"/>
          <w:sz w:val="21"/>
          <w:szCs w:val="22"/>
          <w:lang w:val="en-US" w:eastAsia="zh-CN"/>
        </w:rPr>
      </w:pPr>
      <w:ins w:id="278" w:author="WeijieOPPO_1" w:date="2023-09-01T19:30:00Z">
        <w:r>
          <w:rPr>
            <w:lang w:eastAsia="zh-CN"/>
          </w:rPr>
          <w:t>5.12.4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_Toc144489485 \h </w:instrText>
        </w:r>
      </w:ins>
      <w:r>
        <w:fldChar w:fldCharType="separate"/>
      </w:r>
      <w:ins w:id="279" w:author="WeijieOPPO_1" w:date="2023-09-01T19:30:00Z">
        <w:r>
          <w:t>48</w:t>
        </w:r>
        <w:r>
          <w:fldChar w:fldCharType="end"/>
        </w:r>
      </w:ins>
    </w:p>
    <w:p w14:paraId="637C8717" w14:textId="29575680" w:rsidR="00385C98" w:rsidRDefault="00385C98">
      <w:pPr>
        <w:pStyle w:val="TOC3"/>
        <w:rPr>
          <w:ins w:id="280" w:author="WeijieOPPO_1" w:date="2023-09-01T19:30:00Z"/>
          <w:rFonts w:asciiTheme="minorHAnsi" w:eastAsiaTheme="minorEastAsia" w:hAnsiTheme="minorHAnsi" w:cstheme="minorBidi"/>
          <w:kern w:val="2"/>
          <w:sz w:val="21"/>
          <w:szCs w:val="22"/>
          <w:lang w:val="en-US" w:eastAsia="zh-CN"/>
        </w:rPr>
      </w:pPr>
      <w:ins w:id="281" w:author="WeijieOPPO_1" w:date="2023-09-01T19:30:00Z">
        <w:r>
          <w:rPr>
            <w:lang w:eastAsia="zh-CN"/>
          </w:rPr>
          <w:t>5.12.5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_Toc144489486 \h </w:instrText>
        </w:r>
      </w:ins>
      <w:r>
        <w:fldChar w:fldCharType="separate"/>
      </w:r>
      <w:ins w:id="282" w:author="WeijieOPPO_1" w:date="2023-09-01T19:30:00Z">
        <w:r>
          <w:t>48</w:t>
        </w:r>
        <w:r>
          <w:fldChar w:fldCharType="end"/>
        </w:r>
      </w:ins>
    </w:p>
    <w:p w14:paraId="3B577877" w14:textId="477030BE" w:rsidR="00385C98" w:rsidRDefault="00385C98">
      <w:pPr>
        <w:pStyle w:val="TOC3"/>
        <w:rPr>
          <w:ins w:id="283" w:author="WeijieOPPO_1" w:date="2023-09-01T19:30:00Z"/>
          <w:rFonts w:asciiTheme="minorHAnsi" w:eastAsiaTheme="minorEastAsia" w:hAnsiTheme="minorHAnsi" w:cstheme="minorBidi"/>
          <w:kern w:val="2"/>
          <w:sz w:val="21"/>
          <w:szCs w:val="22"/>
          <w:lang w:val="en-US" w:eastAsia="zh-CN"/>
        </w:rPr>
      </w:pPr>
      <w:ins w:id="284" w:author="WeijieOPPO_1" w:date="2023-09-01T19:30:00Z">
        <w:r>
          <w:rPr>
            <w:lang w:eastAsia="zh-CN"/>
          </w:rPr>
          <w:t>5.12.6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_Toc144489487 \h </w:instrText>
        </w:r>
      </w:ins>
      <w:r>
        <w:fldChar w:fldCharType="separate"/>
      </w:r>
      <w:ins w:id="285" w:author="WeijieOPPO_1" w:date="2023-09-01T19:30:00Z">
        <w:r>
          <w:t>48</w:t>
        </w:r>
        <w:r>
          <w:fldChar w:fldCharType="end"/>
        </w:r>
      </w:ins>
    </w:p>
    <w:p w14:paraId="25B5316B" w14:textId="77B54928" w:rsidR="00385C98" w:rsidRDefault="00385C98">
      <w:pPr>
        <w:pStyle w:val="TOC2"/>
        <w:rPr>
          <w:ins w:id="286" w:author="WeijieOPPO_1" w:date="2023-09-01T19:30:00Z"/>
          <w:rFonts w:asciiTheme="minorHAnsi" w:eastAsiaTheme="minorEastAsia" w:hAnsiTheme="minorHAnsi" w:cstheme="minorBidi"/>
          <w:kern w:val="2"/>
          <w:sz w:val="21"/>
          <w:szCs w:val="22"/>
          <w:lang w:val="en-US" w:eastAsia="zh-CN"/>
        </w:rPr>
      </w:pPr>
      <w:ins w:id="287" w:author="WeijieOPPO_1" w:date="2023-09-01T19:30:00Z">
        <w:r w:rsidRPr="005804C7">
          <w:rPr>
            <w:lang w:val="en-US"/>
          </w:rPr>
          <w:t>5.13</w:t>
        </w:r>
        <w:r>
          <w:rPr>
            <w:rFonts w:asciiTheme="minorHAnsi" w:eastAsiaTheme="minorEastAsia" w:hAnsiTheme="minorHAnsi" w:cstheme="minorBidi"/>
            <w:kern w:val="2"/>
            <w:sz w:val="21"/>
            <w:szCs w:val="22"/>
            <w:lang w:val="en-US" w:eastAsia="zh-CN"/>
          </w:rPr>
          <w:tab/>
        </w:r>
        <w:r w:rsidRPr="005804C7">
          <w:rPr>
            <w:lang w:val="en-US"/>
          </w:rPr>
          <w:t xml:space="preserve">Use case on </w:t>
        </w:r>
        <w:r>
          <w:rPr>
            <w:lang w:eastAsia="en-GB"/>
          </w:rPr>
          <w:t>Ambient IoT for Base Station Machine Room Environmental Supervision</w:t>
        </w:r>
        <w:r>
          <w:tab/>
        </w:r>
        <w:r>
          <w:fldChar w:fldCharType="begin"/>
        </w:r>
        <w:r>
          <w:instrText xml:space="preserve"> PAGEREF _Toc144489488 \h </w:instrText>
        </w:r>
      </w:ins>
      <w:r>
        <w:fldChar w:fldCharType="separate"/>
      </w:r>
      <w:ins w:id="288" w:author="WeijieOPPO_1" w:date="2023-09-01T19:30:00Z">
        <w:r>
          <w:t>49</w:t>
        </w:r>
        <w:r>
          <w:fldChar w:fldCharType="end"/>
        </w:r>
      </w:ins>
    </w:p>
    <w:p w14:paraId="33359496" w14:textId="7A6A6D23" w:rsidR="00385C98" w:rsidRDefault="00385C98">
      <w:pPr>
        <w:pStyle w:val="TOC3"/>
        <w:rPr>
          <w:ins w:id="289" w:author="WeijieOPPO_1" w:date="2023-09-01T19:30:00Z"/>
          <w:rFonts w:asciiTheme="minorHAnsi" w:eastAsiaTheme="minorEastAsia" w:hAnsiTheme="minorHAnsi" w:cstheme="minorBidi"/>
          <w:kern w:val="2"/>
          <w:sz w:val="21"/>
          <w:szCs w:val="22"/>
          <w:lang w:val="en-US" w:eastAsia="zh-CN"/>
        </w:rPr>
      </w:pPr>
      <w:ins w:id="290" w:author="WeijieOPPO_1" w:date="2023-09-01T19:30:00Z">
        <w:r w:rsidRPr="005804C7">
          <w:rPr>
            <w:lang w:val="en-US"/>
          </w:rPr>
          <w:t>5.13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_Toc144489489 \h </w:instrText>
        </w:r>
      </w:ins>
      <w:r>
        <w:fldChar w:fldCharType="separate"/>
      </w:r>
      <w:ins w:id="291" w:author="WeijieOPPO_1" w:date="2023-09-01T19:30:00Z">
        <w:r>
          <w:t>49</w:t>
        </w:r>
        <w:r>
          <w:fldChar w:fldCharType="end"/>
        </w:r>
      </w:ins>
    </w:p>
    <w:p w14:paraId="2992199B" w14:textId="139B9949" w:rsidR="00385C98" w:rsidRDefault="00385C98">
      <w:pPr>
        <w:pStyle w:val="TOC3"/>
        <w:rPr>
          <w:ins w:id="292" w:author="WeijieOPPO_1" w:date="2023-09-01T19:30:00Z"/>
          <w:rFonts w:asciiTheme="minorHAnsi" w:eastAsiaTheme="minorEastAsia" w:hAnsiTheme="minorHAnsi" w:cstheme="minorBidi"/>
          <w:kern w:val="2"/>
          <w:sz w:val="21"/>
          <w:szCs w:val="22"/>
          <w:lang w:val="en-US" w:eastAsia="zh-CN"/>
        </w:rPr>
      </w:pPr>
      <w:ins w:id="293" w:author="WeijieOPPO_1" w:date="2023-09-01T19:30:00Z">
        <w:r w:rsidRPr="005804C7">
          <w:rPr>
            <w:lang w:val="en-US"/>
          </w:rPr>
          <w:t>5.13</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_Toc144489490 \h </w:instrText>
        </w:r>
      </w:ins>
      <w:r>
        <w:fldChar w:fldCharType="separate"/>
      </w:r>
      <w:ins w:id="294" w:author="WeijieOPPO_1" w:date="2023-09-01T19:30:00Z">
        <w:r>
          <w:t>50</w:t>
        </w:r>
        <w:r>
          <w:fldChar w:fldCharType="end"/>
        </w:r>
      </w:ins>
    </w:p>
    <w:p w14:paraId="64ED245A" w14:textId="66A2FD7D" w:rsidR="00385C98" w:rsidRDefault="00385C98">
      <w:pPr>
        <w:pStyle w:val="TOC3"/>
        <w:rPr>
          <w:ins w:id="295" w:author="WeijieOPPO_1" w:date="2023-09-01T19:30:00Z"/>
          <w:rFonts w:asciiTheme="minorHAnsi" w:eastAsiaTheme="minorEastAsia" w:hAnsiTheme="minorHAnsi" w:cstheme="minorBidi"/>
          <w:kern w:val="2"/>
          <w:sz w:val="21"/>
          <w:szCs w:val="22"/>
          <w:lang w:val="en-US" w:eastAsia="zh-CN"/>
        </w:rPr>
      </w:pPr>
      <w:ins w:id="296" w:author="WeijieOPPO_1" w:date="2023-09-01T19:30:00Z">
        <w:r w:rsidRPr="005804C7">
          <w:rPr>
            <w:lang w:val="en-US"/>
          </w:rPr>
          <w:t>5.13</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_Toc144489491 \h </w:instrText>
        </w:r>
      </w:ins>
      <w:r>
        <w:fldChar w:fldCharType="separate"/>
      </w:r>
      <w:ins w:id="297" w:author="WeijieOPPO_1" w:date="2023-09-01T19:30:00Z">
        <w:r>
          <w:t>50</w:t>
        </w:r>
        <w:r>
          <w:fldChar w:fldCharType="end"/>
        </w:r>
      </w:ins>
    </w:p>
    <w:p w14:paraId="789870C0" w14:textId="06278321" w:rsidR="00385C98" w:rsidRDefault="00385C98">
      <w:pPr>
        <w:pStyle w:val="TOC3"/>
        <w:rPr>
          <w:ins w:id="298" w:author="WeijieOPPO_1" w:date="2023-09-01T19:30:00Z"/>
          <w:rFonts w:asciiTheme="minorHAnsi" w:eastAsiaTheme="minorEastAsia" w:hAnsiTheme="minorHAnsi" w:cstheme="minorBidi"/>
          <w:kern w:val="2"/>
          <w:sz w:val="21"/>
          <w:szCs w:val="22"/>
          <w:lang w:val="en-US" w:eastAsia="zh-CN"/>
        </w:rPr>
      </w:pPr>
      <w:ins w:id="299" w:author="WeijieOPPO_1" w:date="2023-09-01T19:30:00Z">
        <w:r w:rsidRPr="005804C7">
          <w:rPr>
            <w:lang w:val="en-US"/>
          </w:rPr>
          <w:t>5.13</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_Toc144489492 \h </w:instrText>
        </w:r>
      </w:ins>
      <w:r>
        <w:fldChar w:fldCharType="separate"/>
      </w:r>
      <w:ins w:id="300" w:author="WeijieOPPO_1" w:date="2023-09-01T19:30:00Z">
        <w:r>
          <w:t>50</w:t>
        </w:r>
        <w:r>
          <w:fldChar w:fldCharType="end"/>
        </w:r>
      </w:ins>
    </w:p>
    <w:p w14:paraId="0B2A70B6" w14:textId="688B922E" w:rsidR="00385C98" w:rsidRDefault="00385C98">
      <w:pPr>
        <w:pStyle w:val="TOC3"/>
        <w:rPr>
          <w:ins w:id="301" w:author="WeijieOPPO_1" w:date="2023-09-01T19:30:00Z"/>
          <w:rFonts w:asciiTheme="minorHAnsi" w:eastAsiaTheme="minorEastAsia" w:hAnsiTheme="minorHAnsi" w:cstheme="minorBidi"/>
          <w:kern w:val="2"/>
          <w:sz w:val="21"/>
          <w:szCs w:val="22"/>
          <w:lang w:val="en-US" w:eastAsia="zh-CN"/>
        </w:rPr>
      </w:pPr>
      <w:ins w:id="302" w:author="WeijieOPPO_1" w:date="2023-09-01T19:30:00Z">
        <w:r w:rsidRPr="005804C7">
          <w:rPr>
            <w:lang w:val="en-US"/>
          </w:rPr>
          <w:t>5.13</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_Toc144489493 \h </w:instrText>
        </w:r>
      </w:ins>
      <w:r>
        <w:fldChar w:fldCharType="separate"/>
      </w:r>
      <w:ins w:id="303" w:author="WeijieOPPO_1" w:date="2023-09-01T19:30:00Z">
        <w:r>
          <w:t>50</w:t>
        </w:r>
        <w:r>
          <w:fldChar w:fldCharType="end"/>
        </w:r>
      </w:ins>
    </w:p>
    <w:p w14:paraId="7632AC70" w14:textId="10313BED" w:rsidR="00385C98" w:rsidRDefault="00385C98">
      <w:pPr>
        <w:pStyle w:val="TOC3"/>
        <w:rPr>
          <w:ins w:id="304" w:author="WeijieOPPO_1" w:date="2023-09-01T19:30:00Z"/>
          <w:rFonts w:asciiTheme="minorHAnsi" w:eastAsiaTheme="minorEastAsia" w:hAnsiTheme="minorHAnsi" w:cstheme="minorBidi"/>
          <w:kern w:val="2"/>
          <w:sz w:val="21"/>
          <w:szCs w:val="22"/>
          <w:lang w:val="en-US" w:eastAsia="zh-CN"/>
        </w:rPr>
      </w:pPr>
      <w:ins w:id="305" w:author="WeijieOPPO_1" w:date="2023-09-01T19:30:00Z">
        <w:r w:rsidRPr="005804C7">
          <w:rPr>
            <w:lang w:val="en-US"/>
          </w:rPr>
          <w:t>5.13</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_Toc144489494 \h </w:instrText>
        </w:r>
      </w:ins>
      <w:r>
        <w:fldChar w:fldCharType="separate"/>
      </w:r>
      <w:ins w:id="306" w:author="WeijieOPPO_1" w:date="2023-09-01T19:30:00Z">
        <w:r>
          <w:t>50</w:t>
        </w:r>
        <w:r>
          <w:fldChar w:fldCharType="end"/>
        </w:r>
      </w:ins>
    </w:p>
    <w:p w14:paraId="110E38FB" w14:textId="38D7D8AA" w:rsidR="00385C98" w:rsidRDefault="00385C98">
      <w:pPr>
        <w:pStyle w:val="TOC2"/>
        <w:rPr>
          <w:ins w:id="307" w:author="WeijieOPPO_1" w:date="2023-09-01T19:30:00Z"/>
          <w:rFonts w:asciiTheme="minorHAnsi" w:eastAsiaTheme="minorEastAsia" w:hAnsiTheme="minorHAnsi" w:cstheme="minorBidi"/>
          <w:kern w:val="2"/>
          <w:sz w:val="21"/>
          <w:szCs w:val="22"/>
          <w:lang w:val="en-US" w:eastAsia="zh-CN"/>
        </w:rPr>
      </w:pPr>
      <w:ins w:id="308" w:author="WeijieOPPO_1" w:date="2023-09-01T19:30:00Z">
        <w:r w:rsidRPr="005804C7">
          <w:rPr>
            <w:lang w:val="en-US"/>
          </w:rPr>
          <w:t>5.14</w:t>
        </w:r>
        <w:r>
          <w:rPr>
            <w:rFonts w:asciiTheme="minorHAnsi" w:eastAsiaTheme="minorEastAsia" w:hAnsiTheme="minorHAnsi" w:cstheme="minorBidi"/>
            <w:kern w:val="2"/>
            <w:sz w:val="21"/>
            <w:szCs w:val="22"/>
            <w:lang w:val="en-US" w:eastAsia="zh-CN"/>
          </w:rPr>
          <w:tab/>
        </w:r>
        <w:r w:rsidRPr="005804C7">
          <w:rPr>
            <w:lang w:val="en-US"/>
          </w:rPr>
          <w:t>Use case on indoor positioning in shopping centre using Ambient IoT</w:t>
        </w:r>
        <w:r>
          <w:tab/>
        </w:r>
        <w:r>
          <w:fldChar w:fldCharType="begin"/>
        </w:r>
        <w:r>
          <w:instrText xml:space="preserve"> PAGEREF _Toc144489495 \h </w:instrText>
        </w:r>
      </w:ins>
      <w:r>
        <w:fldChar w:fldCharType="separate"/>
      </w:r>
      <w:ins w:id="309" w:author="WeijieOPPO_1" w:date="2023-09-01T19:30:00Z">
        <w:r>
          <w:t>51</w:t>
        </w:r>
        <w:r>
          <w:fldChar w:fldCharType="end"/>
        </w:r>
      </w:ins>
    </w:p>
    <w:p w14:paraId="69ACA510" w14:textId="5CECF0D3" w:rsidR="00385C98" w:rsidRDefault="00385C98">
      <w:pPr>
        <w:pStyle w:val="TOC3"/>
        <w:rPr>
          <w:ins w:id="310" w:author="WeijieOPPO_1" w:date="2023-09-01T19:30:00Z"/>
          <w:rFonts w:asciiTheme="minorHAnsi" w:eastAsiaTheme="minorEastAsia" w:hAnsiTheme="minorHAnsi" w:cstheme="minorBidi"/>
          <w:kern w:val="2"/>
          <w:sz w:val="21"/>
          <w:szCs w:val="22"/>
          <w:lang w:val="en-US" w:eastAsia="zh-CN"/>
        </w:rPr>
      </w:pPr>
      <w:ins w:id="311" w:author="WeijieOPPO_1" w:date="2023-09-01T19:30:00Z">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_Toc144489496 \h </w:instrText>
        </w:r>
      </w:ins>
      <w:r>
        <w:fldChar w:fldCharType="separate"/>
      </w:r>
      <w:ins w:id="312" w:author="WeijieOPPO_1" w:date="2023-09-01T19:30:00Z">
        <w:r>
          <w:t>51</w:t>
        </w:r>
        <w:r>
          <w:fldChar w:fldCharType="end"/>
        </w:r>
      </w:ins>
    </w:p>
    <w:p w14:paraId="1F453347" w14:textId="5BB133E6" w:rsidR="00385C98" w:rsidRDefault="00385C98">
      <w:pPr>
        <w:pStyle w:val="TOC3"/>
        <w:rPr>
          <w:ins w:id="313" w:author="WeijieOPPO_1" w:date="2023-09-01T19:30:00Z"/>
          <w:rFonts w:asciiTheme="minorHAnsi" w:eastAsiaTheme="minorEastAsia" w:hAnsiTheme="minorHAnsi" w:cstheme="minorBidi"/>
          <w:kern w:val="2"/>
          <w:sz w:val="21"/>
          <w:szCs w:val="22"/>
          <w:lang w:val="en-US" w:eastAsia="zh-CN"/>
        </w:rPr>
      </w:pPr>
      <w:ins w:id="314" w:author="WeijieOPPO_1" w:date="2023-09-01T19:30:00Z">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_Toc144489497 \h </w:instrText>
        </w:r>
      </w:ins>
      <w:r>
        <w:fldChar w:fldCharType="separate"/>
      </w:r>
      <w:ins w:id="315" w:author="WeijieOPPO_1" w:date="2023-09-01T19:30:00Z">
        <w:r>
          <w:t>52</w:t>
        </w:r>
        <w:r>
          <w:fldChar w:fldCharType="end"/>
        </w:r>
      </w:ins>
    </w:p>
    <w:p w14:paraId="3CCCE3D0" w14:textId="1D5D969A" w:rsidR="00385C98" w:rsidRDefault="00385C98">
      <w:pPr>
        <w:pStyle w:val="TOC3"/>
        <w:rPr>
          <w:ins w:id="316" w:author="WeijieOPPO_1" w:date="2023-09-01T19:30:00Z"/>
          <w:rFonts w:asciiTheme="minorHAnsi" w:eastAsiaTheme="minorEastAsia" w:hAnsiTheme="minorHAnsi" w:cstheme="minorBidi"/>
          <w:kern w:val="2"/>
          <w:sz w:val="21"/>
          <w:szCs w:val="22"/>
          <w:lang w:val="en-US" w:eastAsia="zh-CN"/>
        </w:rPr>
      </w:pPr>
      <w:ins w:id="317" w:author="WeijieOPPO_1" w:date="2023-09-01T19:30:00Z">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_Toc144489498 \h </w:instrText>
        </w:r>
      </w:ins>
      <w:r>
        <w:fldChar w:fldCharType="separate"/>
      </w:r>
      <w:ins w:id="318" w:author="WeijieOPPO_1" w:date="2023-09-01T19:30:00Z">
        <w:r>
          <w:t>52</w:t>
        </w:r>
        <w:r>
          <w:fldChar w:fldCharType="end"/>
        </w:r>
      </w:ins>
    </w:p>
    <w:p w14:paraId="1B4C852C" w14:textId="324484C0" w:rsidR="00385C98" w:rsidRDefault="00385C98">
      <w:pPr>
        <w:pStyle w:val="TOC3"/>
        <w:rPr>
          <w:ins w:id="319" w:author="WeijieOPPO_1" w:date="2023-09-01T19:30:00Z"/>
          <w:rFonts w:asciiTheme="minorHAnsi" w:eastAsiaTheme="minorEastAsia" w:hAnsiTheme="minorHAnsi" w:cstheme="minorBidi"/>
          <w:kern w:val="2"/>
          <w:sz w:val="21"/>
          <w:szCs w:val="22"/>
          <w:lang w:val="en-US" w:eastAsia="zh-CN"/>
        </w:rPr>
      </w:pPr>
      <w:ins w:id="320" w:author="WeijieOPPO_1" w:date="2023-09-01T19:30:00Z">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_Toc144489499 \h </w:instrText>
        </w:r>
      </w:ins>
      <w:r>
        <w:fldChar w:fldCharType="separate"/>
      </w:r>
      <w:ins w:id="321" w:author="WeijieOPPO_1" w:date="2023-09-01T19:30:00Z">
        <w:r>
          <w:t>53</w:t>
        </w:r>
        <w:r>
          <w:fldChar w:fldCharType="end"/>
        </w:r>
      </w:ins>
    </w:p>
    <w:p w14:paraId="619D9DF5" w14:textId="59204EB1" w:rsidR="00385C98" w:rsidRDefault="00385C98">
      <w:pPr>
        <w:pStyle w:val="TOC3"/>
        <w:rPr>
          <w:ins w:id="322" w:author="WeijieOPPO_1" w:date="2023-09-01T19:30:00Z"/>
          <w:rFonts w:asciiTheme="minorHAnsi" w:eastAsiaTheme="minorEastAsia" w:hAnsiTheme="minorHAnsi" w:cstheme="minorBidi"/>
          <w:kern w:val="2"/>
          <w:sz w:val="21"/>
          <w:szCs w:val="22"/>
          <w:lang w:val="en-US" w:eastAsia="zh-CN"/>
        </w:rPr>
      </w:pPr>
      <w:ins w:id="323" w:author="WeijieOPPO_1" w:date="2023-09-01T19:30:00Z">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_Toc144489500 \h </w:instrText>
        </w:r>
      </w:ins>
      <w:r>
        <w:fldChar w:fldCharType="separate"/>
      </w:r>
      <w:ins w:id="324" w:author="WeijieOPPO_1" w:date="2023-09-01T19:30:00Z">
        <w:r>
          <w:t>53</w:t>
        </w:r>
        <w:r>
          <w:fldChar w:fldCharType="end"/>
        </w:r>
      </w:ins>
    </w:p>
    <w:p w14:paraId="76C1A9F3" w14:textId="6A85906F" w:rsidR="00385C98" w:rsidRDefault="00385C98">
      <w:pPr>
        <w:pStyle w:val="TOC3"/>
        <w:rPr>
          <w:ins w:id="325" w:author="WeijieOPPO_1" w:date="2023-09-01T19:30:00Z"/>
          <w:rFonts w:asciiTheme="minorHAnsi" w:eastAsiaTheme="minorEastAsia" w:hAnsiTheme="minorHAnsi" w:cstheme="minorBidi"/>
          <w:kern w:val="2"/>
          <w:sz w:val="21"/>
          <w:szCs w:val="22"/>
          <w:lang w:val="en-US" w:eastAsia="zh-CN"/>
        </w:rPr>
      </w:pPr>
      <w:ins w:id="326" w:author="WeijieOPPO_1" w:date="2023-09-01T19:30:00Z">
        <w:r>
          <w:t>5.14.6</w:t>
        </w:r>
        <w:r>
          <w:rPr>
            <w:rFonts w:asciiTheme="minorHAnsi" w:eastAsiaTheme="minorEastAsia" w:hAnsiTheme="minorHAnsi" w:cstheme="minorBidi"/>
            <w:kern w:val="2"/>
            <w:sz w:val="21"/>
            <w:szCs w:val="22"/>
            <w:lang w:val="en-US" w:eastAsia="zh-CN"/>
          </w:rPr>
          <w:tab/>
        </w:r>
        <w:r>
          <w:t>Potential New Requirements needed to support the use case of Positioning in shopping centre</w:t>
        </w:r>
        <w:r>
          <w:tab/>
        </w:r>
        <w:r>
          <w:fldChar w:fldCharType="begin"/>
        </w:r>
        <w:r>
          <w:instrText xml:space="preserve"> PAGEREF _Toc144489501 \h </w:instrText>
        </w:r>
      </w:ins>
      <w:r>
        <w:fldChar w:fldCharType="separate"/>
      </w:r>
      <w:ins w:id="327" w:author="WeijieOPPO_1" w:date="2023-09-01T19:30:00Z">
        <w:r>
          <w:t>53</w:t>
        </w:r>
        <w:r>
          <w:fldChar w:fldCharType="end"/>
        </w:r>
      </w:ins>
    </w:p>
    <w:p w14:paraId="7EA1C955" w14:textId="7ED28936" w:rsidR="00385C98" w:rsidRDefault="00385C98">
      <w:pPr>
        <w:pStyle w:val="TOC2"/>
        <w:rPr>
          <w:ins w:id="328" w:author="WeijieOPPO_1" w:date="2023-09-01T19:30:00Z"/>
          <w:rFonts w:asciiTheme="minorHAnsi" w:eastAsiaTheme="minorEastAsia" w:hAnsiTheme="minorHAnsi" w:cstheme="minorBidi"/>
          <w:kern w:val="2"/>
          <w:sz w:val="21"/>
          <w:szCs w:val="22"/>
          <w:lang w:val="en-US" w:eastAsia="zh-CN"/>
        </w:rPr>
      </w:pPr>
      <w:ins w:id="329" w:author="WeijieOPPO_1" w:date="2023-09-01T19:30:00Z">
        <w:r w:rsidRPr="005804C7">
          <w:rPr>
            <w:lang w:val="en-US"/>
          </w:rPr>
          <w:t>5.15</w:t>
        </w:r>
        <w:r>
          <w:rPr>
            <w:rFonts w:asciiTheme="minorHAnsi" w:eastAsiaTheme="minorEastAsia" w:hAnsiTheme="minorHAnsi" w:cstheme="minorBidi"/>
            <w:kern w:val="2"/>
            <w:sz w:val="21"/>
            <w:szCs w:val="22"/>
            <w:lang w:val="en-US" w:eastAsia="zh-CN"/>
          </w:rPr>
          <w:tab/>
        </w:r>
        <w:r w:rsidRPr="005804C7">
          <w:rPr>
            <w:lang w:val="en-US"/>
          </w:rPr>
          <w:t>Use Case on Ambient IoT enablement for smart laundry</w:t>
        </w:r>
        <w:r>
          <w:tab/>
        </w:r>
        <w:r>
          <w:fldChar w:fldCharType="begin"/>
        </w:r>
        <w:r>
          <w:instrText xml:space="preserve"> PAGEREF _Toc144489502 \h </w:instrText>
        </w:r>
      </w:ins>
      <w:r>
        <w:fldChar w:fldCharType="separate"/>
      </w:r>
      <w:ins w:id="330" w:author="WeijieOPPO_1" w:date="2023-09-01T19:30:00Z">
        <w:r>
          <w:t>54</w:t>
        </w:r>
        <w:r>
          <w:fldChar w:fldCharType="end"/>
        </w:r>
      </w:ins>
    </w:p>
    <w:p w14:paraId="1FB5BE0A" w14:textId="40FF5571" w:rsidR="00385C98" w:rsidRDefault="00385C98">
      <w:pPr>
        <w:pStyle w:val="TOC3"/>
        <w:rPr>
          <w:ins w:id="331" w:author="WeijieOPPO_1" w:date="2023-09-01T19:30:00Z"/>
          <w:rFonts w:asciiTheme="minorHAnsi" w:eastAsiaTheme="minorEastAsia" w:hAnsiTheme="minorHAnsi" w:cstheme="minorBidi"/>
          <w:kern w:val="2"/>
          <w:sz w:val="21"/>
          <w:szCs w:val="22"/>
          <w:lang w:val="en-US" w:eastAsia="zh-CN"/>
        </w:rPr>
      </w:pPr>
      <w:ins w:id="332" w:author="WeijieOPPO_1" w:date="2023-09-01T19:30:00Z">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_Toc144489503 \h </w:instrText>
        </w:r>
      </w:ins>
      <w:r>
        <w:fldChar w:fldCharType="separate"/>
      </w:r>
      <w:ins w:id="333" w:author="WeijieOPPO_1" w:date="2023-09-01T19:30:00Z">
        <w:r>
          <w:t>54</w:t>
        </w:r>
        <w:r>
          <w:fldChar w:fldCharType="end"/>
        </w:r>
      </w:ins>
    </w:p>
    <w:p w14:paraId="1A48385D" w14:textId="2C42AC71" w:rsidR="00385C98" w:rsidRDefault="00385C98">
      <w:pPr>
        <w:pStyle w:val="TOC3"/>
        <w:rPr>
          <w:ins w:id="334" w:author="WeijieOPPO_1" w:date="2023-09-01T19:30:00Z"/>
          <w:rFonts w:asciiTheme="minorHAnsi" w:eastAsiaTheme="minorEastAsia" w:hAnsiTheme="minorHAnsi" w:cstheme="minorBidi"/>
          <w:kern w:val="2"/>
          <w:sz w:val="21"/>
          <w:szCs w:val="22"/>
          <w:lang w:val="en-US" w:eastAsia="zh-CN"/>
        </w:rPr>
      </w:pPr>
      <w:ins w:id="335" w:author="WeijieOPPO_1" w:date="2023-09-01T19:30:00Z">
        <w:r>
          <w:t>5.15.2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_Toc144489504 \h </w:instrText>
        </w:r>
      </w:ins>
      <w:r>
        <w:fldChar w:fldCharType="separate"/>
      </w:r>
      <w:ins w:id="336" w:author="WeijieOPPO_1" w:date="2023-09-01T19:30:00Z">
        <w:r>
          <w:t>54</w:t>
        </w:r>
        <w:r>
          <w:fldChar w:fldCharType="end"/>
        </w:r>
      </w:ins>
    </w:p>
    <w:p w14:paraId="5FA6FA23" w14:textId="6CFF188F" w:rsidR="00385C98" w:rsidRDefault="00385C98">
      <w:pPr>
        <w:pStyle w:val="TOC3"/>
        <w:rPr>
          <w:ins w:id="337" w:author="WeijieOPPO_1" w:date="2023-09-01T19:30:00Z"/>
          <w:rFonts w:asciiTheme="minorHAnsi" w:eastAsiaTheme="minorEastAsia" w:hAnsiTheme="minorHAnsi" w:cstheme="minorBidi"/>
          <w:kern w:val="2"/>
          <w:sz w:val="21"/>
          <w:szCs w:val="22"/>
          <w:lang w:val="en-US" w:eastAsia="zh-CN"/>
        </w:rPr>
      </w:pPr>
      <w:ins w:id="338" w:author="WeijieOPPO_1" w:date="2023-09-01T19:30:00Z">
        <w:r>
          <w:t>5.15.3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_Toc144489505 \h </w:instrText>
        </w:r>
      </w:ins>
      <w:r>
        <w:fldChar w:fldCharType="separate"/>
      </w:r>
      <w:ins w:id="339" w:author="WeijieOPPO_1" w:date="2023-09-01T19:30:00Z">
        <w:r>
          <w:t>55</w:t>
        </w:r>
        <w:r>
          <w:fldChar w:fldCharType="end"/>
        </w:r>
      </w:ins>
    </w:p>
    <w:p w14:paraId="23D6ECF4" w14:textId="6C17F2E2" w:rsidR="00385C98" w:rsidRDefault="00385C98">
      <w:pPr>
        <w:pStyle w:val="TOC3"/>
        <w:rPr>
          <w:ins w:id="340" w:author="WeijieOPPO_1" w:date="2023-09-01T19:30:00Z"/>
          <w:rFonts w:asciiTheme="minorHAnsi" w:eastAsiaTheme="minorEastAsia" w:hAnsiTheme="minorHAnsi" w:cstheme="minorBidi"/>
          <w:kern w:val="2"/>
          <w:sz w:val="21"/>
          <w:szCs w:val="22"/>
          <w:lang w:val="en-US" w:eastAsia="zh-CN"/>
        </w:rPr>
      </w:pPr>
      <w:ins w:id="341" w:author="WeijieOPPO_1" w:date="2023-09-01T19:30:00Z">
        <w:r>
          <w:t>5.15.4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_Toc144489506 \h </w:instrText>
        </w:r>
      </w:ins>
      <w:r>
        <w:fldChar w:fldCharType="separate"/>
      </w:r>
      <w:ins w:id="342" w:author="WeijieOPPO_1" w:date="2023-09-01T19:30:00Z">
        <w:r>
          <w:t>56</w:t>
        </w:r>
        <w:r>
          <w:fldChar w:fldCharType="end"/>
        </w:r>
      </w:ins>
    </w:p>
    <w:p w14:paraId="074D1720" w14:textId="403D6AF8" w:rsidR="00385C98" w:rsidRDefault="00385C98">
      <w:pPr>
        <w:pStyle w:val="TOC3"/>
        <w:rPr>
          <w:ins w:id="343" w:author="WeijieOPPO_1" w:date="2023-09-01T19:30:00Z"/>
          <w:rFonts w:asciiTheme="minorHAnsi" w:eastAsiaTheme="minorEastAsia" w:hAnsiTheme="minorHAnsi" w:cstheme="minorBidi"/>
          <w:kern w:val="2"/>
          <w:sz w:val="21"/>
          <w:szCs w:val="22"/>
          <w:lang w:val="en-US" w:eastAsia="zh-CN"/>
        </w:rPr>
      </w:pPr>
      <w:ins w:id="344" w:author="WeijieOPPO_1" w:date="2023-09-01T19:30:00Z">
        <w:r>
          <w:t>5.15.5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_Toc144489507 \h </w:instrText>
        </w:r>
      </w:ins>
      <w:r>
        <w:fldChar w:fldCharType="separate"/>
      </w:r>
      <w:ins w:id="345" w:author="WeijieOPPO_1" w:date="2023-09-01T19:30:00Z">
        <w:r>
          <w:t>56</w:t>
        </w:r>
        <w:r>
          <w:fldChar w:fldCharType="end"/>
        </w:r>
      </w:ins>
    </w:p>
    <w:p w14:paraId="337CC8DE" w14:textId="74E771D9" w:rsidR="00385C98" w:rsidRDefault="00385C98">
      <w:pPr>
        <w:pStyle w:val="TOC3"/>
        <w:rPr>
          <w:ins w:id="346" w:author="WeijieOPPO_1" w:date="2023-09-01T19:30:00Z"/>
          <w:rFonts w:asciiTheme="minorHAnsi" w:eastAsiaTheme="minorEastAsia" w:hAnsiTheme="minorHAnsi" w:cstheme="minorBidi"/>
          <w:kern w:val="2"/>
          <w:sz w:val="21"/>
          <w:szCs w:val="22"/>
          <w:lang w:val="en-US" w:eastAsia="zh-CN"/>
        </w:rPr>
      </w:pPr>
      <w:ins w:id="347" w:author="WeijieOPPO_1" w:date="2023-09-01T19:30:00Z">
        <w:r>
          <w:t>5.15.6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_Toc144489508 \h </w:instrText>
        </w:r>
      </w:ins>
      <w:r>
        <w:fldChar w:fldCharType="separate"/>
      </w:r>
      <w:ins w:id="348" w:author="WeijieOPPO_1" w:date="2023-09-01T19:30:00Z">
        <w:r>
          <w:t>57</w:t>
        </w:r>
        <w:r>
          <w:fldChar w:fldCharType="end"/>
        </w:r>
      </w:ins>
    </w:p>
    <w:p w14:paraId="5532C6DC" w14:textId="6C5DD47A" w:rsidR="00385C98" w:rsidRDefault="00385C98">
      <w:pPr>
        <w:pStyle w:val="TOC2"/>
        <w:rPr>
          <w:ins w:id="349" w:author="WeijieOPPO_1" w:date="2023-09-01T19:30:00Z"/>
          <w:rFonts w:asciiTheme="minorHAnsi" w:eastAsiaTheme="minorEastAsia" w:hAnsiTheme="minorHAnsi" w:cstheme="minorBidi"/>
          <w:kern w:val="2"/>
          <w:sz w:val="21"/>
          <w:szCs w:val="22"/>
          <w:lang w:val="en-US" w:eastAsia="zh-CN"/>
        </w:rPr>
      </w:pPr>
      <w:ins w:id="350" w:author="WeijieOPPO_1" w:date="2023-09-01T19:30:00Z">
        <w:r w:rsidRPr="005804C7">
          <w:rPr>
            <w:lang w:val="en-US"/>
          </w:rPr>
          <w:t>5.16</w:t>
        </w:r>
        <w:r>
          <w:rPr>
            <w:rFonts w:asciiTheme="minorHAnsi" w:eastAsiaTheme="minorEastAsia" w:hAnsiTheme="minorHAnsi" w:cstheme="minorBidi"/>
            <w:kern w:val="2"/>
            <w:sz w:val="21"/>
            <w:szCs w:val="22"/>
            <w:lang w:val="en-US" w:eastAsia="zh-CN"/>
          </w:rPr>
          <w:tab/>
        </w:r>
        <w:r w:rsidRPr="005804C7">
          <w:rPr>
            <w:lang w:val="en-US"/>
          </w:rPr>
          <w:t>Use case on Ambient IoT service for automated supply chain distribution</w:t>
        </w:r>
        <w:r>
          <w:tab/>
        </w:r>
        <w:r>
          <w:fldChar w:fldCharType="begin"/>
        </w:r>
        <w:r>
          <w:instrText xml:space="preserve"> PAGEREF _Toc144489509 \h </w:instrText>
        </w:r>
      </w:ins>
      <w:r>
        <w:fldChar w:fldCharType="separate"/>
      </w:r>
      <w:ins w:id="351" w:author="WeijieOPPO_1" w:date="2023-09-01T19:30:00Z">
        <w:r>
          <w:t>57</w:t>
        </w:r>
        <w:r>
          <w:fldChar w:fldCharType="end"/>
        </w:r>
      </w:ins>
    </w:p>
    <w:p w14:paraId="1803DA70" w14:textId="1771AADA" w:rsidR="00385C98" w:rsidRDefault="00385C98">
      <w:pPr>
        <w:pStyle w:val="TOC3"/>
        <w:rPr>
          <w:ins w:id="352" w:author="WeijieOPPO_1" w:date="2023-09-01T19:30:00Z"/>
          <w:rFonts w:asciiTheme="minorHAnsi" w:eastAsiaTheme="minorEastAsia" w:hAnsiTheme="minorHAnsi" w:cstheme="minorBidi"/>
          <w:kern w:val="2"/>
          <w:sz w:val="21"/>
          <w:szCs w:val="22"/>
          <w:lang w:val="en-US" w:eastAsia="zh-CN"/>
        </w:rPr>
      </w:pPr>
      <w:ins w:id="353" w:author="WeijieOPPO_1" w:date="2023-09-01T19:30:00Z">
        <w:r>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_Toc144489510 \h </w:instrText>
        </w:r>
      </w:ins>
      <w:r>
        <w:fldChar w:fldCharType="separate"/>
      </w:r>
      <w:ins w:id="354" w:author="WeijieOPPO_1" w:date="2023-09-01T19:30:00Z">
        <w:r>
          <w:t>57</w:t>
        </w:r>
        <w:r>
          <w:fldChar w:fldCharType="end"/>
        </w:r>
      </w:ins>
    </w:p>
    <w:p w14:paraId="66DFBF78" w14:textId="3E4660B7" w:rsidR="00385C98" w:rsidRDefault="00385C98">
      <w:pPr>
        <w:pStyle w:val="TOC3"/>
        <w:rPr>
          <w:ins w:id="355" w:author="WeijieOPPO_1" w:date="2023-09-01T19:30:00Z"/>
          <w:rFonts w:asciiTheme="minorHAnsi" w:eastAsiaTheme="minorEastAsia" w:hAnsiTheme="minorHAnsi" w:cstheme="minorBidi"/>
          <w:kern w:val="2"/>
          <w:sz w:val="21"/>
          <w:szCs w:val="22"/>
          <w:lang w:val="en-US" w:eastAsia="zh-CN"/>
        </w:rPr>
      </w:pPr>
      <w:ins w:id="356" w:author="WeijieOPPO_1" w:date="2023-09-01T19:30:00Z">
        <w:r>
          <w:lastRenderedPageBreak/>
          <w:t>5.16.2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_Toc144489511 \h </w:instrText>
        </w:r>
      </w:ins>
      <w:r>
        <w:fldChar w:fldCharType="separate"/>
      </w:r>
      <w:ins w:id="357" w:author="WeijieOPPO_1" w:date="2023-09-01T19:30:00Z">
        <w:r>
          <w:t>58</w:t>
        </w:r>
        <w:r>
          <w:fldChar w:fldCharType="end"/>
        </w:r>
      </w:ins>
    </w:p>
    <w:p w14:paraId="30C1550E" w14:textId="63A4AC1C" w:rsidR="00385C98" w:rsidRDefault="00385C98">
      <w:pPr>
        <w:pStyle w:val="TOC3"/>
        <w:rPr>
          <w:ins w:id="358" w:author="WeijieOPPO_1" w:date="2023-09-01T19:30:00Z"/>
          <w:rFonts w:asciiTheme="minorHAnsi" w:eastAsiaTheme="minorEastAsia" w:hAnsiTheme="minorHAnsi" w:cstheme="minorBidi"/>
          <w:kern w:val="2"/>
          <w:sz w:val="21"/>
          <w:szCs w:val="22"/>
          <w:lang w:val="en-US" w:eastAsia="zh-CN"/>
        </w:rPr>
      </w:pPr>
      <w:ins w:id="359" w:author="WeijieOPPO_1" w:date="2023-09-01T19:30:00Z">
        <w:r>
          <w:t>5.16.3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_Toc144489512 \h </w:instrText>
        </w:r>
      </w:ins>
      <w:r>
        <w:fldChar w:fldCharType="separate"/>
      </w:r>
      <w:ins w:id="360" w:author="WeijieOPPO_1" w:date="2023-09-01T19:30:00Z">
        <w:r>
          <w:t>59</w:t>
        </w:r>
        <w:r>
          <w:fldChar w:fldCharType="end"/>
        </w:r>
      </w:ins>
    </w:p>
    <w:p w14:paraId="03E8DA99" w14:textId="6D897B7F" w:rsidR="00385C98" w:rsidRDefault="00385C98">
      <w:pPr>
        <w:pStyle w:val="TOC3"/>
        <w:rPr>
          <w:ins w:id="361" w:author="WeijieOPPO_1" w:date="2023-09-01T19:30:00Z"/>
          <w:rFonts w:asciiTheme="minorHAnsi" w:eastAsiaTheme="minorEastAsia" w:hAnsiTheme="minorHAnsi" w:cstheme="minorBidi"/>
          <w:kern w:val="2"/>
          <w:sz w:val="21"/>
          <w:szCs w:val="22"/>
          <w:lang w:val="en-US" w:eastAsia="zh-CN"/>
        </w:rPr>
      </w:pPr>
      <w:ins w:id="362" w:author="WeijieOPPO_1" w:date="2023-09-01T19:30:00Z">
        <w:r>
          <w:t>5.16.4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_Toc144489513 \h </w:instrText>
        </w:r>
      </w:ins>
      <w:r>
        <w:fldChar w:fldCharType="separate"/>
      </w:r>
      <w:ins w:id="363" w:author="WeijieOPPO_1" w:date="2023-09-01T19:30:00Z">
        <w:r>
          <w:t>60</w:t>
        </w:r>
        <w:r>
          <w:fldChar w:fldCharType="end"/>
        </w:r>
      </w:ins>
    </w:p>
    <w:p w14:paraId="1716D143" w14:textId="7A2E585E" w:rsidR="00385C98" w:rsidRDefault="00385C98">
      <w:pPr>
        <w:pStyle w:val="TOC3"/>
        <w:rPr>
          <w:ins w:id="364" w:author="WeijieOPPO_1" w:date="2023-09-01T19:30:00Z"/>
          <w:rFonts w:asciiTheme="minorHAnsi" w:eastAsiaTheme="minorEastAsia" w:hAnsiTheme="minorHAnsi" w:cstheme="minorBidi"/>
          <w:kern w:val="2"/>
          <w:sz w:val="21"/>
          <w:szCs w:val="22"/>
          <w:lang w:val="en-US" w:eastAsia="zh-CN"/>
        </w:rPr>
      </w:pPr>
      <w:ins w:id="365" w:author="WeijieOPPO_1" w:date="2023-09-01T19:30:00Z">
        <w:r>
          <w:t>5.16.5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_Toc144489514 \h </w:instrText>
        </w:r>
      </w:ins>
      <w:r>
        <w:fldChar w:fldCharType="separate"/>
      </w:r>
      <w:ins w:id="366" w:author="WeijieOPPO_1" w:date="2023-09-01T19:30:00Z">
        <w:r>
          <w:t>60</w:t>
        </w:r>
        <w:r>
          <w:fldChar w:fldCharType="end"/>
        </w:r>
      </w:ins>
    </w:p>
    <w:p w14:paraId="6166BB39" w14:textId="36690C28" w:rsidR="00385C98" w:rsidRDefault="00385C98">
      <w:pPr>
        <w:pStyle w:val="TOC3"/>
        <w:rPr>
          <w:ins w:id="367" w:author="WeijieOPPO_1" w:date="2023-09-01T19:30:00Z"/>
          <w:rFonts w:asciiTheme="minorHAnsi" w:eastAsiaTheme="minorEastAsia" w:hAnsiTheme="minorHAnsi" w:cstheme="minorBidi"/>
          <w:kern w:val="2"/>
          <w:sz w:val="21"/>
          <w:szCs w:val="22"/>
          <w:lang w:val="en-US" w:eastAsia="zh-CN"/>
        </w:rPr>
      </w:pPr>
      <w:ins w:id="368" w:author="WeijieOPPO_1" w:date="2023-09-01T19:30:00Z">
        <w:r>
          <w:t>5.16.6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_Toc144489515 \h </w:instrText>
        </w:r>
      </w:ins>
      <w:r>
        <w:fldChar w:fldCharType="separate"/>
      </w:r>
      <w:ins w:id="369" w:author="WeijieOPPO_1" w:date="2023-09-01T19:30:00Z">
        <w:r>
          <w:t>61</w:t>
        </w:r>
        <w:r>
          <w:fldChar w:fldCharType="end"/>
        </w:r>
      </w:ins>
    </w:p>
    <w:p w14:paraId="3D296947" w14:textId="19B8452E" w:rsidR="00385C98" w:rsidRDefault="00385C98">
      <w:pPr>
        <w:pStyle w:val="TOC2"/>
        <w:rPr>
          <w:ins w:id="370" w:author="WeijieOPPO_1" w:date="2023-09-01T19:30:00Z"/>
          <w:rFonts w:asciiTheme="minorHAnsi" w:eastAsiaTheme="minorEastAsia" w:hAnsiTheme="minorHAnsi" w:cstheme="minorBidi"/>
          <w:kern w:val="2"/>
          <w:sz w:val="21"/>
          <w:szCs w:val="22"/>
          <w:lang w:val="en-US" w:eastAsia="zh-CN"/>
        </w:rPr>
      </w:pPr>
      <w:ins w:id="371" w:author="WeijieOPPO_1" w:date="2023-09-01T19:30:00Z">
        <w:r>
          <w:t>5.17</w:t>
        </w:r>
        <w:r>
          <w:rPr>
            <w:rFonts w:asciiTheme="minorHAnsi" w:eastAsiaTheme="minorEastAsia" w:hAnsiTheme="minorHAnsi" w:cstheme="minorBidi"/>
            <w:kern w:val="2"/>
            <w:sz w:val="21"/>
            <w:szCs w:val="22"/>
            <w:lang w:val="en-US" w:eastAsia="zh-CN"/>
          </w:rPr>
          <w:tab/>
        </w:r>
        <w:r>
          <w:t>Use case on Device Activation and Deactivation</w:t>
        </w:r>
        <w:r>
          <w:tab/>
        </w:r>
        <w:r>
          <w:fldChar w:fldCharType="begin"/>
        </w:r>
        <w:r>
          <w:instrText xml:space="preserve"> PAGEREF _Toc144489516 \h </w:instrText>
        </w:r>
      </w:ins>
      <w:r>
        <w:fldChar w:fldCharType="separate"/>
      </w:r>
      <w:ins w:id="372" w:author="WeijieOPPO_1" w:date="2023-09-01T19:30:00Z">
        <w:r>
          <w:t>62</w:t>
        </w:r>
        <w:r>
          <w:fldChar w:fldCharType="end"/>
        </w:r>
      </w:ins>
    </w:p>
    <w:p w14:paraId="78B88E06" w14:textId="11690204" w:rsidR="00385C98" w:rsidRDefault="00385C98">
      <w:pPr>
        <w:pStyle w:val="TOC3"/>
        <w:rPr>
          <w:ins w:id="373" w:author="WeijieOPPO_1" w:date="2023-09-01T19:30:00Z"/>
          <w:rFonts w:asciiTheme="minorHAnsi" w:eastAsiaTheme="minorEastAsia" w:hAnsiTheme="minorHAnsi" w:cstheme="minorBidi"/>
          <w:kern w:val="2"/>
          <w:sz w:val="21"/>
          <w:szCs w:val="22"/>
          <w:lang w:val="en-US" w:eastAsia="zh-CN"/>
        </w:rPr>
      </w:pPr>
      <w:ins w:id="374" w:author="WeijieOPPO_1" w:date="2023-09-01T19:30:00Z">
        <w:r>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_Toc144489517 \h </w:instrText>
        </w:r>
      </w:ins>
      <w:r>
        <w:fldChar w:fldCharType="separate"/>
      </w:r>
      <w:ins w:id="375" w:author="WeijieOPPO_1" w:date="2023-09-01T19:30:00Z">
        <w:r>
          <w:t>62</w:t>
        </w:r>
        <w:r>
          <w:fldChar w:fldCharType="end"/>
        </w:r>
      </w:ins>
    </w:p>
    <w:p w14:paraId="5B2D7616" w14:textId="7EBD26E3" w:rsidR="00385C98" w:rsidRDefault="00385C98">
      <w:pPr>
        <w:pStyle w:val="TOC3"/>
        <w:rPr>
          <w:ins w:id="376" w:author="WeijieOPPO_1" w:date="2023-09-01T19:30:00Z"/>
          <w:rFonts w:asciiTheme="minorHAnsi" w:eastAsiaTheme="minorEastAsia" w:hAnsiTheme="minorHAnsi" w:cstheme="minorBidi"/>
          <w:kern w:val="2"/>
          <w:sz w:val="21"/>
          <w:szCs w:val="22"/>
          <w:lang w:val="en-US" w:eastAsia="zh-CN"/>
        </w:rPr>
      </w:pPr>
      <w:ins w:id="377" w:author="WeijieOPPO_1" w:date="2023-09-01T19:30:00Z">
        <w:r>
          <w:t>5.17.2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_Toc144489518 \h </w:instrText>
        </w:r>
      </w:ins>
      <w:r>
        <w:fldChar w:fldCharType="separate"/>
      </w:r>
      <w:ins w:id="378" w:author="WeijieOPPO_1" w:date="2023-09-01T19:30:00Z">
        <w:r>
          <w:t>62</w:t>
        </w:r>
        <w:r>
          <w:fldChar w:fldCharType="end"/>
        </w:r>
      </w:ins>
    </w:p>
    <w:p w14:paraId="7A181835" w14:textId="0F4FA6A9" w:rsidR="00385C98" w:rsidRDefault="00385C98">
      <w:pPr>
        <w:pStyle w:val="TOC3"/>
        <w:rPr>
          <w:ins w:id="379" w:author="WeijieOPPO_1" w:date="2023-09-01T19:30:00Z"/>
          <w:rFonts w:asciiTheme="minorHAnsi" w:eastAsiaTheme="minorEastAsia" w:hAnsiTheme="minorHAnsi" w:cstheme="minorBidi"/>
          <w:kern w:val="2"/>
          <w:sz w:val="21"/>
          <w:szCs w:val="22"/>
          <w:lang w:val="en-US" w:eastAsia="zh-CN"/>
        </w:rPr>
      </w:pPr>
      <w:ins w:id="380" w:author="WeijieOPPO_1" w:date="2023-09-01T19:30:00Z">
        <w:r>
          <w:t>5.17.3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_Toc144489519 \h </w:instrText>
        </w:r>
      </w:ins>
      <w:r>
        <w:fldChar w:fldCharType="separate"/>
      </w:r>
      <w:ins w:id="381" w:author="WeijieOPPO_1" w:date="2023-09-01T19:30:00Z">
        <w:r>
          <w:t>62</w:t>
        </w:r>
        <w:r>
          <w:fldChar w:fldCharType="end"/>
        </w:r>
      </w:ins>
    </w:p>
    <w:p w14:paraId="0965B0E1" w14:textId="14FD635F" w:rsidR="00385C98" w:rsidRDefault="00385C98">
      <w:pPr>
        <w:pStyle w:val="TOC3"/>
        <w:rPr>
          <w:ins w:id="382" w:author="WeijieOPPO_1" w:date="2023-09-01T19:30:00Z"/>
          <w:rFonts w:asciiTheme="minorHAnsi" w:eastAsiaTheme="minorEastAsia" w:hAnsiTheme="minorHAnsi" w:cstheme="minorBidi"/>
          <w:kern w:val="2"/>
          <w:sz w:val="21"/>
          <w:szCs w:val="22"/>
          <w:lang w:val="en-US" w:eastAsia="zh-CN"/>
        </w:rPr>
      </w:pPr>
      <w:ins w:id="383" w:author="WeijieOPPO_1" w:date="2023-09-01T19:30:00Z">
        <w:r>
          <w:t>5.17.4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_Toc144489520 \h </w:instrText>
        </w:r>
      </w:ins>
      <w:r>
        <w:fldChar w:fldCharType="separate"/>
      </w:r>
      <w:ins w:id="384" w:author="WeijieOPPO_1" w:date="2023-09-01T19:30:00Z">
        <w:r>
          <w:t>63</w:t>
        </w:r>
        <w:r>
          <w:fldChar w:fldCharType="end"/>
        </w:r>
      </w:ins>
    </w:p>
    <w:p w14:paraId="1D3F5286" w14:textId="6AF38E62" w:rsidR="00385C98" w:rsidRDefault="00385C98">
      <w:pPr>
        <w:pStyle w:val="TOC3"/>
        <w:rPr>
          <w:ins w:id="385" w:author="WeijieOPPO_1" w:date="2023-09-01T19:30:00Z"/>
          <w:rFonts w:asciiTheme="minorHAnsi" w:eastAsiaTheme="minorEastAsia" w:hAnsiTheme="minorHAnsi" w:cstheme="minorBidi"/>
          <w:kern w:val="2"/>
          <w:sz w:val="21"/>
          <w:szCs w:val="22"/>
          <w:lang w:val="en-US" w:eastAsia="zh-CN"/>
        </w:rPr>
      </w:pPr>
      <w:ins w:id="386" w:author="WeijieOPPO_1" w:date="2023-09-01T19:30:00Z">
        <w:r>
          <w:t>5.17.5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_Toc144489521 \h </w:instrText>
        </w:r>
      </w:ins>
      <w:r>
        <w:fldChar w:fldCharType="separate"/>
      </w:r>
      <w:ins w:id="387" w:author="WeijieOPPO_1" w:date="2023-09-01T19:30:00Z">
        <w:r>
          <w:t>63</w:t>
        </w:r>
        <w:r>
          <w:fldChar w:fldCharType="end"/>
        </w:r>
      </w:ins>
    </w:p>
    <w:p w14:paraId="214DADA8" w14:textId="0C29EFBE" w:rsidR="00385C98" w:rsidRDefault="00385C98">
      <w:pPr>
        <w:pStyle w:val="TOC3"/>
        <w:rPr>
          <w:ins w:id="388" w:author="WeijieOPPO_1" w:date="2023-09-01T19:30:00Z"/>
          <w:rFonts w:asciiTheme="minorHAnsi" w:eastAsiaTheme="minorEastAsia" w:hAnsiTheme="minorHAnsi" w:cstheme="minorBidi"/>
          <w:kern w:val="2"/>
          <w:sz w:val="21"/>
          <w:szCs w:val="22"/>
          <w:lang w:val="en-US" w:eastAsia="zh-CN"/>
        </w:rPr>
      </w:pPr>
      <w:ins w:id="389" w:author="WeijieOPPO_1" w:date="2023-09-01T19:30:00Z">
        <w:r>
          <w:t>5.17.6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_Toc144489522 \h </w:instrText>
        </w:r>
      </w:ins>
      <w:r>
        <w:fldChar w:fldCharType="separate"/>
      </w:r>
      <w:ins w:id="390" w:author="WeijieOPPO_1" w:date="2023-09-01T19:30:00Z">
        <w:r>
          <w:t>63</w:t>
        </w:r>
        <w:r>
          <w:fldChar w:fldCharType="end"/>
        </w:r>
      </w:ins>
    </w:p>
    <w:p w14:paraId="3C0BCABE" w14:textId="3F4AE297" w:rsidR="00385C98" w:rsidRDefault="00385C98">
      <w:pPr>
        <w:pStyle w:val="TOC2"/>
        <w:rPr>
          <w:ins w:id="391" w:author="WeijieOPPO_1" w:date="2023-09-01T19:30:00Z"/>
          <w:rFonts w:asciiTheme="minorHAnsi" w:eastAsiaTheme="minorEastAsia" w:hAnsiTheme="minorHAnsi" w:cstheme="minorBidi"/>
          <w:kern w:val="2"/>
          <w:sz w:val="21"/>
          <w:szCs w:val="22"/>
          <w:lang w:val="en-US" w:eastAsia="zh-CN"/>
        </w:rPr>
      </w:pPr>
      <w:ins w:id="392" w:author="WeijieOPPO_1" w:date="2023-09-01T19:30:00Z">
        <w:r>
          <w:t>5.18</w:t>
        </w:r>
        <w:r>
          <w:rPr>
            <w:rFonts w:asciiTheme="minorHAnsi" w:eastAsiaTheme="minorEastAsia" w:hAnsiTheme="minorHAnsi" w:cstheme="minorBidi"/>
            <w:kern w:val="2"/>
            <w:sz w:val="21"/>
            <w:szCs w:val="22"/>
            <w:lang w:val="en-US" w:eastAsia="zh-CN"/>
          </w:rPr>
          <w:tab/>
        </w:r>
        <w:r>
          <w:t>Use case on Fresh Food Supply Chain</w:t>
        </w:r>
        <w:r>
          <w:tab/>
        </w:r>
        <w:r>
          <w:fldChar w:fldCharType="begin"/>
        </w:r>
        <w:r>
          <w:instrText xml:space="preserve"> PAGEREF _Toc144489523 \h </w:instrText>
        </w:r>
      </w:ins>
      <w:r>
        <w:fldChar w:fldCharType="separate"/>
      </w:r>
      <w:ins w:id="393" w:author="WeijieOPPO_1" w:date="2023-09-01T19:30:00Z">
        <w:r>
          <w:t>63</w:t>
        </w:r>
        <w:r>
          <w:fldChar w:fldCharType="end"/>
        </w:r>
      </w:ins>
    </w:p>
    <w:p w14:paraId="2B6DA428" w14:textId="278284AB" w:rsidR="00385C98" w:rsidRDefault="00385C98">
      <w:pPr>
        <w:pStyle w:val="TOC3"/>
        <w:rPr>
          <w:ins w:id="394" w:author="WeijieOPPO_1" w:date="2023-09-01T19:30:00Z"/>
          <w:rFonts w:asciiTheme="minorHAnsi" w:eastAsiaTheme="minorEastAsia" w:hAnsiTheme="minorHAnsi" w:cstheme="minorBidi"/>
          <w:kern w:val="2"/>
          <w:sz w:val="21"/>
          <w:szCs w:val="22"/>
          <w:lang w:val="en-US" w:eastAsia="zh-CN"/>
        </w:rPr>
      </w:pPr>
      <w:ins w:id="395" w:author="WeijieOPPO_1" w:date="2023-09-01T19:30:00Z">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_Toc144489524 \h </w:instrText>
        </w:r>
      </w:ins>
      <w:r>
        <w:fldChar w:fldCharType="separate"/>
      </w:r>
      <w:ins w:id="396" w:author="WeijieOPPO_1" w:date="2023-09-01T19:30:00Z">
        <w:r>
          <w:t>63</w:t>
        </w:r>
        <w:r>
          <w:fldChar w:fldCharType="end"/>
        </w:r>
      </w:ins>
    </w:p>
    <w:p w14:paraId="283F50CC" w14:textId="3530C235" w:rsidR="00385C98" w:rsidRDefault="00385C98">
      <w:pPr>
        <w:pStyle w:val="TOC3"/>
        <w:rPr>
          <w:ins w:id="397" w:author="WeijieOPPO_1" w:date="2023-09-01T19:30:00Z"/>
          <w:rFonts w:asciiTheme="minorHAnsi" w:eastAsiaTheme="minorEastAsia" w:hAnsiTheme="minorHAnsi" w:cstheme="minorBidi"/>
          <w:kern w:val="2"/>
          <w:sz w:val="21"/>
          <w:szCs w:val="22"/>
          <w:lang w:val="en-US" w:eastAsia="zh-CN"/>
        </w:rPr>
      </w:pPr>
      <w:ins w:id="398" w:author="WeijieOPPO_1" w:date="2023-09-01T19:30:00Z">
        <w:r>
          <w:t>5.18.2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_Toc144489525 \h </w:instrText>
        </w:r>
      </w:ins>
      <w:r>
        <w:fldChar w:fldCharType="separate"/>
      </w:r>
      <w:ins w:id="399" w:author="WeijieOPPO_1" w:date="2023-09-01T19:30:00Z">
        <w:r>
          <w:t>65</w:t>
        </w:r>
        <w:r>
          <w:fldChar w:fldCharType="end"/>
        </w:r>
      </w:ins>
    </w:p>
    <w:p w14:paraId="200B79C7" w14:textId="5630759B" w:rsidR="00385C98" w:rsidRDefault="00385C98">
      <w:pPr>
        <w:pStyle w:val="TOC3"/>
        <w:rPr>
          <w:ins w:id="400" w:author="WeijieOPPO_1" w:date="2023-09-01T19:30:00Z"/>
          <w:rFonts w:asciiTheme="minorHAnsi" w:eastAsiaTheme="minorEastAsia" w:hAnsiTheme="minorHAnsi" w:cstheme="minorBidi"/>
          <w:kern w:val="2"/>
          <w:sz w:val="21"/>
          <w:szCs w:val="22"/>
          <w:lang w:val="en-US" w:eastAsia="zh-CN"/>
        </w:rPr>
      </w:pPr>
      <w:ins w:id="401" w:author="WeijieOPPO_1" w:date="2023-09-01T19:30:00Z">
        <w:r>
          <w:t>5.18.3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_Toc144489526 \h </w:instrText>
        </w:r>
      </w:ins>
      <w:r>
        <w:fldChar w:fldCharType="separate"/>
      </w:r>
      <w:ins w:id="402" w:author="WeijieOPPO_1" w:date="2023-09-01T19:30:00Z">
        <w:r>
          <w:t>65</w:t>
        </w:r>
        <w:r>
          <w:fldChar w:fldCharType="end"/>
        </w:r>
      </w:ins>
    </w:p>
    <w:p w14:paraId="734B8EB2" w14:textId="1F4A151F" w:rsidR="00385C98" w:rsidRDefault="00385C98">
      <w:pPr>
        <w:pStyle w:val="TOC3"/>
        <w:rPr>
          <w:ins w:id="403" w:author="WeijieOPPO_1" w:date="2023-09-01T19:30:00Z"/>
          <w:rFonts w:asciiTheme="minorHAnsi" w:eastAsiaTheme="minorEastAsia" w:hAnsiTheme="minorHAnsi" w:cstheme="minorBidi"/>
          <w:kern w:val="2"/>
          <w:sz w:val="21"/>
          <w:szCs w:val="22"/>
          <w:lang w:val="en-US" w:eastAsia="zh-CN"/>
        </w:rPr>
      </w:pPr>
      <w:ins w:id="404" w:author="WeijieOPPO_1" w:date="2023-09-01T19:30:00Z">
        <w:r>
          <w:t>5.18.4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_Toc144489527 \h </w:instrText>
        </w:r>
      </w:ins>
      <w:r>
        <w:fldChar w:fldCharType="separate"/>
      </w:r>
      <w:ins w:id="405" w:author="WeijieOPPO_1" w:date="2023-09-01T19:30:00Z">
        <w:r>
          <w:t>65</w:t>
        </w:r>
        <w:r>
          <w:fldChar w:fldCharType="end"/>
        </w:r>
      </w:ins>
    </w:p>
    <w:p w14:paraId="34AE46D7" w14:textId="47F4EB54" w:rsidR="00385C98" w:rsidRDefault="00385C98">
      <w:pPr>
        <w:pStyle w:val="TOC3"/>
        <w:rPr>
          <w:ins w:id="406" w:author="WeijieOPPO_1" w:date="2023-09-01T19:30:00Z"/>
          <w:rFonts w:asciiTheme="minorHAnsi" w:eastAsiaTheme="minorEastAsia" w:hAnsiTheme="minorHAnsi" w:cstheme="minorBidi"/>
          <w:kern w:val="2"/>
          <w:sz w:val="21"/>
          <w:szCs w:val="22"/>
          <w:lang w:val="en-US" w:eastAsia="zh-CN"/>
        </w:rPr>
      </w:pPr>
      <w:ins w:id="407" w:author="WeijieOPPO_1" w:date="2023-09-01T19:30:00Z">
        <w:r>
          <w:t>5.18.5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_Toc144489528 \h </w:instrText>
        </w:r>
      </w:ins>
      <w:r>
        <w:fldChar w:fldCharType="separate"/>
      </w:r>
      <w:ins w:id="408" w:author="WeijieOPPO_1" w:date="2023-09-01T19:30:00Z">
        <w:r>
          <w:t>65</w:t>
        </w:r>
        <w:r>
          <w:fldChar w:fldCharType="end"/>
        </w:r>
      </w:ins>
    </w:p>
    <w:p w14:paraId="1CE06978" w14:textId="1EE30EED" w:rsidR="00385C98" w:rsidRDefault="00385C98">
      <w:pPr>
        <w:pStyle w:val="TOC3"/>
        <w:rPr>
          <w:ins w:id="409" w:author="WeijieOPPO_1" w:date="2023-09-01T19:30:00Z"/>
          <w:rFonts w:asciiTheme="minorHAnsi" w:eastAsiaTheme="minorEastAsia" w:hAnsiTheme="minorHAnsi" w:cstheme="minorBidi"/>
          <w:kern w:val="2"/>
          <w:sz w:val="21"/>
          <w:szCs w:val="22"/>
          <w:lang w:val="en-US" w:eastAsia="zh-CN"/>
        </w:rPr>
      </w:pPr>
      <w:ins w:id="410" w:author="WeijieOPPO_1" w:date="2023-09-01T19:30:00Z">
        <w:r>
          <w:t>5.18.6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_Toc144489529 \h </w:instrText>
        </w:r>
      </w:ins>
      <w:r>
        <w:fldChar w:fldCharType="separate"/>
      </w:r>
      <w:ins w:id="411" w:author="WeijieOPPO_1" w:date="2023-09-01T19:30:00Z">
        <w:r>
          <w:t>66</w:t>
        </w:r>
        <w:r>
          <w:fldChar w:fldCharType="end"/>
        </w:r>
      </w:ins>
    </w:p>
    <w:p w14:paraId="683ADF62" w14:textId="3D9CAE3B" w:rsidR="00385C98" w:rsidRDefault="00385C98">
      <w:pPr>
        <w:pStyle w:val="TOC2"/>
        <w:rPr>
          <w:ins w:id="412" w:author="WeijieOPPO_1" w:date="2023-09-01T19:30:00Z"/>
          <w:rFonts w:asciiTheme="minorHAnsi" w:eastAsiaTheme="minorEastAsia" w:hAnsiTheme="minorHAnsi" w:cstheme="minorBidi"/>
          <w:kern w:val="2"/>
          <w:sz w:val="21"/>
          <w:szCs w:val="22"/>
          <w:lang w:val="en-US" w:eastAsia="zh-CN"/>
        </w:rPr>
      </w:pPr>
      <w:ins w:id="413" w:author="WeijieOPPO_1" w:date="2023-09-01T19:30:00Z">
        <w:r>
          <w:t xml:space="preserve">5.19 </w:t>
        </w:r>
        <w:r>
          <w:rPr>
            <w:rFonts w:asciiTheme="minorHAnsi" w:eastAsiaTheme="minorEastAsia" w:hAnsiTheme="minorHAnsi" w:cstheme="minorBidi"/>
            <w:kern w:val="2"/>
            <w:sz w:val="21"/>
            <w:szCs w:val="22"/>
            <w:lang w:val="en-US" w:eastAsia="zh-CN"/>
          </w:rPr>
          <w:tab/>
        </w:r>
        <w:r>
          <w:t>Use case on Forest Fire Monitoring using Ambient IoT devices</w:t>
        </w:r>
        <w:r>
          <w:tab/>
        </w:r>
        <w:r>
          <w:fldChar w:fldCharType="begin"/>
        </w:r>
        <w:r>
          <w:instrText xml:space="preserve"> PAGEREF _Toc144489530 \h </w:instrText>
        </w:r>
      </w:ins>
      <w:r>
        <w:fldChar w:fldCharType="separate"/>
      </w:r>
      <w:ins w:id="414" w:author="WeijieOPPO_1" w:date="2023-09-01T19:30:00Z">
        <w:r>
          <w:t>66</w:t>
        </w:r>
        <w:r>
          <w:fldChar w:fldCharType="end"/>
        </w:r>
      </w:ins>
    </w:p>
    <w:p w14:paraId="359894AF" w14:textId="49410D64" w:rsidR="00385C98" w:rsidRDefault="00385C98">
      <w:pPr>
        <w:pStyle w:val="TOC3"/>
        <w:rPr>
          <w:ins w:id="415" w:author="WeijieOPPO_1" w:date="2023-09-01T19:30:00Z"/>
          <w:rFonts w:asciiTheme="minorHAnsi" w:eastAsiaTheme="minorEastAsia" w:hAnsiTheme="minorHAnsi" w:cstheme="minorBidi"/>
          <w:kern w:val="2"/>
          <w:sz w:val="21"/>
          <w:szCs w:val="22"/>
          <w:lang w:val="en-US" w:eastAsia="zh-CN"/>
        </w:rPr>
      </w:pPr>
      <w:ins w:id="416" w:author="WeijieOPPO_1" w:date="2023-09-01T19:30:00Z">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_Toc144489531 \h </w:instrText>
        </w:r>
      </w:ins>
      <w:r>
        <w:fldChar w:fldCharType="separate"/>
      </w:r>
      <w:ins w:id="417" w:author="WeijieOPPO_1" w:date="2023-09-01T19:30:00Z">
        <w:r>
          <w:t>66</w:t>
        </w:r>
        <w:r>
          <w:fldChar w:fldCharType="end"/>
        </w:r>
      </w:ins>
    </w:p>
    <w:p w14:paraId="398CCE7F" w14:textId="2EC85666" w:rsidR="00385C98" w:rsidRDefault="00385C98">
      <w:pPr>
        <w:pStyle w:val="TOC3"/>
        <w:rPr>
          <w:ins w:id="418" w:author="WeijieOPPO_1" w:date="2023-09-01T19:30:00Z"/>
          <w:rFonts w:asciiTheme="minorHAnsi" w:eastAsiaTheme="minorEastAsia" w:hAnsiTheme="minorHAnsi" w:cstheme="minorBidi"/>
          <w:kern w:val="2"/>
          <w:sz w:val="21"/>
          <w:szCs w:val="22"/>
          <w:lang w:val="en-US" w:eastAsia="zh-CN"/>
        </w:rPr>
      </w:pPr>
      <w:ins w:id="419" w:author="WeijieOPPO_1" w:date="2023-09-01T19:30:00Z">
        <w:r>
          <w:t>5.19.2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_Toc144489532 \h </w:instrText>
        </w:r>
      </w:ins>
      <w:r>
        <w:fldChar w:fldCharType="separate"/>
      </w:r>
      <w:ins w:id="420" w:author="WeijieOPPO_1" w:date="2023-09-01T19:30:00Z">
        <w:r>
          <w:t>67</w:t>
        </w:r>
        <w:r>
          <w:fldChar w:fldCharType="end"/>
        </w:r>
      </w:ins>
    </w:p>
    <w:p w14:paraId="69DABE91" w14:textId="12308576" w:rsidR="00385C98" w:rsidRDefault="00385C98">
      <w:pPr>
        <w:pStyle w:val="TOC3"/>
        <w:rPr>
          <w:ins w:id="421" w:author="WeijieOPPO_1" w:date="2023-09-01T19:30:00Z"/>
          <w:rFonts w:asciiTheme="minorHAnsi" w:eastAsiaTheme="minorEastAsia" w:hAnsiTheme="minorHAnsi" w:cstheme="minorBidi"/>
          <w:kern w:val="2"/>
          <w:sz w:val="21"/>
          <w:szCs w:val="22"/>
          <w:lang w:val="en-US" w:eastAsia="zh-CN"/>
        </w:rPr>
      </w:pPr>
      <w:ins w:id="422" w:author="WeijieOPPO_1" w:date="2023-09-01T19:30:00Z">
        <w:r>
          <w:t>5.19.3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_Toc144489533 \h </w:instrText>
        </w:r>
      </w:ins>
      <w:r>
        <w:fldChar w:fldCharType="separate"/>
      </w:r>
      <w:ins w:id="423" w:author="WeijieOPPO_1" w:date="2023-09-01T19:30:00Z">
        <w:r>
          <w:t>67</w:t>
        </w:r>
        <w:r>
          <w:fldChar w:fldCharType="end"/>
        </w:r>
      </w:ins>
    </w:p>
    <w:p w14:paraId="07CDB81D" w14:textId="0131C4B7" w:rsidR="00385C98" w:rsidRDefault="00385C98">
      <w:pPr>
        <w:pStyle w:val="TOC3"/>
        <w:rPr>
          <w:ins w:id="424" w:author="WeijieOPPO_1" w:date="2023-09-01T19:30:00Z"/>
          <w:rFonts w:asciiTheme="minorHAnsi" w:eastAsiaTheme="minorEastAsia" w:hAnsiTheme="minorHAnsi" w:cstheme="minorBidi"/>
          <w:kern w:val="2"/>
          <w:sz w:val="21"/>
          <w:szCs w:val="22"/>
          <w:lang w:val="en-US" w:eastAsia="zh-CN"/>
        </w:rPr>
      </w:pPr>
      <w:ins w:id="425" w:author="WeijieOPPO_1" w:date="2023-09-01T19:30:00Z">
        <w:r>
          <w:t>5.19.4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_Toc144489534 \h </w:instrText>
        </w:r>
      </w:ins>
      <w:r>
        <w:fldChar w:fldCharType="separate"/>
      </w:r>
      <w:ins w:id="426" w:author="WeijieOPPO_1" w:date="2023-09-01T19:30:00Z">
        <w:r>
          <w:t>68</w:t>
        </w:r>
        <w:r>
          <w:fldChar w:fldCharType="end"/>
        </w:r>
      </w:ins>
    </w:p>
    <w:p w14:paraId="7A1CF88A" w14:textId="0ACD0690" w:rsidR="00385C98" w:rsidRDefault="00385C98">
      <w:pPr>
        <w:pStyle w:val="TOC3"/>
        <w:rPr>
          <w:ins w:id="427" w:author="WeijieOPPO_1" w:date="2023-09-01T19:30:00Z"/>
          <w:rFonts w:asciiTheme="minorHAnsi" w:eastAsiaTheme="minorEastAsia" w:hAnsiTheme="minorHAnsi" w:cstheme="minorBidi"/>
          <w:kern w:val="2"/>
          <w:sz w:val="21"/>
          <w:szCs w:val="22"/>
          <w:lang w:val="en-US" w:eastAsia="zh-CN"/>
        </w:rPr>
      </w:pPr>
      <w:ins w:id="428" w:author="WeijieOPPO_1" w:date="2023-09-01T19:30:00Z">
        <w:r>
          <w:t>5.19.5</w:t>
        </w:r>
        <w:r>
          <w:rPr>
            <w:rFonts w:asciiTheme="minorHAnsi" w:eastAsiaTheme="minorEastAsia" w:hAnsiTheme="minorHAnsi" w:cstheme="minorBidi"/>
            <w:kern w:val="2"/>
            <w:sz w:val="21"/>
            <w:szCs w:val="22"/>
            <w:lang w:val="en-US" w:eastAsia="zh-CN"/>
          </w:rPr>
          <w:tab/>
        </w:r>
        <w:r>
          <w:t>Existing feature partly or fully covering use case functionality</w:t>
        </w:r>
        <w:r>
          <w:tab/>
        </w:r>
        <w:r>
          <w:fldChar w:fldCharType="begin"/>
        </w:r>
        <w:r>
          <w:instrText xml:space="preserve"> PAGEREF _Toc144489535 \h </w:instrText>
        </w:r>
      </w:ins>
      <w:r>
        <w:fldChar w:fldCharType="separate"/>
      </w:r>
      <w:ins w:id="429" w:author="WeijieOPPO_1" w:date="2023-09-01T19:30:00Z">
        <w:r>
          <w:t>68</w:t>
        </w:r>
        <w:r>
          <w:fldChar w:fldCharType="end"/>
        </w:r>
      </w:ins>
    </w:p>
    <w:p w14:paraId="4477B554" w14:textId="6A551B62" w:rsidR="00385C98" w:rsidRDefault="00385C98">
      <w:pPr>
        <w:pStyle w:val="TOC3"/>
        <w:rPr>
          <w:ins w:id="430" w:author="WeijieOPPO_1" w:date="2023-09-01T19:30:00Z"/>
          <w:rFonts w:asciiTheme="minorHAnsi" w:eastAsiaTheme="minorEastAsia" w:hAnsiTheme="minorHAnsi" w:cstheme="minorBidi"/>
          <w:kern w:val="2"/>
          <w:sz w:val="21"/>
          <w:szCs w:val="22"/>
          <w:lang w:val="en-US" w:eastAsia="zh-CN"/>
        </w:rPr>
      </w:pPr>
      <w:ins w:id="431" w:author="WeijieOPPO_1" w:date="2023-09-01T19:30:00Z">
        <w:r>
          <w:t>5.19.6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_Toc144489536 \h </w:instrText>
        </w:r>
      </w:ins>
      <w:r>
        <w:fldChar w:fldCharType="separate"/>
      </w:r>
      <w:ins w:id="432" w:author="WeijieOPPO_1" w:date="2023-09-01T19:30:00Z">
        <w:r>
          <w:t>68</w:t>
        </w:r>
        <w:r>
          <w:fldChar w:fldCharType="end"/>
        </w:r>
      </w:ins>
    </w:p>
    <w:p w14:paraId="3F742045" w14:textId="6905B186" w:rsidR="00385C98" w:rsidRDefault="00385C98">
      <w:pPr>
        <w:pStyle w:val="TOC2"/>
        <w:rPr>
          <w:ins w:id="433" w:author="WeijieOPPO_1" w:date="2023-09-01T19:30:00Z"/>
          <w:rFonts w:asciiTheme="minorHAnsi" w:eastAsiaTheme="minorEastAsia" w:hAnsiTheme="minorHAnsi" w:cstheme="minorBidi"/>
          <w:kern w:val="2"/>
          <w:sz w:val="21"/>
          <w:szCs w:val="22"/>
          <w:lang w:val="en-US" w:eastAsia="zh-CN"/>
        </w:rPr>
      </w:pPr>
      <w:ins w:id="434" w:author="WeijieOPPO_1" w:date="2023-09-01T19:30:00Z">
        <w:r>
          <w:rPr>
            <w:lang w:eastAsia="zh-CN"/>
          </w:rPr>
          <w:t>5.20</w:t>
        </w:r>
        <w:r>
          <w:rPr>
            <w:rFonts w:asciiTheme="minorHAnsi" w:eastAsiaTheme="minorEastAsia" w:hAnsiTheme="minorHAnsi" w:cstheme="minorBidi"/>
            <w:kern w:val="2"/>
            <w:sz w:val="21"/>
            <w:szCs w:val="22"/>
            <w:lang w:val="en-US" w:eastAsia="zh-CN"/>
          </w:rPr>
          <w:tab/>
        </w:r>
        <w:r>
          <w:rPr>
            <w:lang w:eastAsia="zh-CN"/>
          </w:rPr>
          <w:t>Use case on Smart Agriculture</w:t>
        </w:r>
        <w:r>
          <w:tab/>
        </w:r>
        <w:r>
          <w:fldChar w:fldCharType="begin"/>
        </w:r>
        <w:r>
          <w:instrText xml:space="preserve"> PAGEREF _Toc144489537 \h </w:instrText>
        </w:r>
      </w:ins>
      <w:r>
        <w:fldChar w:fldCharType="separate"/>
      </w:r>
      <w:ins w:id="435" w:author="WeijieOPPO_1" w:date="2023-09-01T19:30:00Z">
        <w:r>
          <w:t>69</w:t>
        </w:r>
        <w:r>
          <w:fldChar w:fldCharType="end"/>
        </w:r>
      </w:ins>
    </w:p>
    <w:p w14:paraId="6506DF37" w14:textId="061FF6E1" w:rsidR="00385C98" w:rsidRDefault="00385C98">
      <w:pPr>
        <w:pStyle w:val="TOC3"/>
        <w:rPr>
          <w:ins w:id="436" w:author="WeijieOPPO_1" w:date="2023-09-01T19:30:00Z"/>
          <w:rFonts w:asciiTheme="minorHAnsi" w:eastAsiaTheme="minorEastAsia" w:hAnsiTheme="minorHAnsi" w:cstheme="minorBidi"/>
          <w:kern w:val="2"/>
          <w:sz w:val="21"/>
          <w:szCs w:val="22"/>
          <w:lang w:val="en-US" w:eastAsia="zh-CN"/>
        </w:rPr>
      </w:pPr>
      <w:ins w:id="437" w:author="WeijieOPPO_1" w:date="2023-09-01T19:30:00Z">
        <w:r>
          <w:rPr>
            <w:lang w:eastAsia="zh-CN"/>
          </w:rPr>
          <w:t>5.20.1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_Toc144489538 \h </w:instrText>
        </w:r>
      </w:ins>
      <w:r>
        <w:fldChar w:fldCharType="separate"/>
      </w:r>
      <w:ins w:id="438" w:author="WeijieOPPO_1" w:date="2023-09-01T19:30:00Z">
        <w:r>
          <w:t>69</w:t>
        </w:r>
        <w:r>
          <w:fldChar w:fldCharType="end"/>
        </w:r>
      </w:ins>
    </w:p>
    <w:p w14:paraId="53AE2D40" w14:textId="1EC422D6" w:rsidR="00385C98" w:rsidRDefault="00385C98">
      <w:pPr>
        <w:pStyle w:val="TOC3"/>
        <w:rPr>
          <w:ins w:id="439" w:author="WeijieOPPO_1" w:date="2023-09-01T19:30:00Z"/>
          <w:rFonts w:asciiTheme="minorHAnsi" w:eastAsiaTheme="minorEastAsia" w:hAnsiTheme="minorHAnsi" w:cstheme="minorBidi"/>
          <w:kern w:val="2"/>
          <w:sz w:val="21"/>
          <w:szCs w:val="22"/>
          <w:lang w:val="en-US" w:eastAsia="zh-CN"/>
        </w:rPr>
      </w:pPr>
      <w:ins w:id="440" w:author="WeijieOPPO_1" w:date="2023-09-01T19:30:00Z">
        <w:r>
          <w:rPr>
            <w:lang w:eastAsia="zh-CN"/>
          </w:rPr>
          <w:t>5.20.2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_Toc144489539 \h </w:instrText>
        </w:r>
      </w:ins>
      <w:r>
        <w:fldChar w:fldCharType="separate"/>
      </w:r>
      <w:ins w:id="441" w:author="WeijieOPPO_1" w:date="2023-09-01T19:30:00Z">
        <w:r>
          <w:t>70</w:t>
        </w:r>
        <w:r>
          <w:fldChar w:fldCharType="end"/>
        </w:r>
      </w:ins>
    </w:p>
    <w:p w14:paraId="5C0ADC25" w14:textId="3EE9B4A0" w:rsidR="00385C98" w:rsidRDefault="00385C98">
      <w:pPr>
        <w:pStyle w:val="TOC3"/>
        <w:rPr>
          <w:ins w:id="442" w:author="WeijieOPPO_1" w:date="2023-09-01T19:30:00Z"/>
          <w:rFonts w:asciiTheme="minorHAnsi" w:eastAsiaTheme="minorEastAsia" w:hAnsiTheme="minorHAnsi" w:cstheme="minorBidi"/>
          <w:kern w:val="2"/>
          <w:sz w:val="21"/>
          <w:szCs w:val="22"/>
          <w:lang w:val="en-US" w:eastAsia="zh-CN"/>
        </w:rPr>
      </w:pPr>
      <w:ins w:id="443" w:author="WeijieOPPO_1" w:date="2023-09-01T19:30:00Z">
        <w:r>
          <w:rPr>
            <w:lang w:eastAsia="zh-CN"/>
          </w:rPr>
          <w:t>5.20.3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_Toc144489540 \h </w:instrText>
        </w:r>
      </w:ins>
      <w:r>
        <w:fldChar w:fldCharType="separate"/>
      </w:r>
      <w:ins w:id="444" w:author="WeijieOPPO_1" w:date="2023-09-01T19:30:00Z">
        <w:r>
          <w:t>70</w:t>
        </w:r>
        <w:r>
          <w:fldChar w:fldCharType="end"/>
        </w:r>
      </w:ins>
    </w:p>
    <w:p w14:paraId="27AC66DD" w14:textId="4A1EA590" w:rsidR="00385C98" w:rsidRDefault="00385C98">
      <w:pPr>
        <w:pStyle w:val="TOC3"/>
        <w:rPr>
          <w:ins w:id="445" w:author="WeijieOPPO_1" w:date="2023-09-01T19:30:00Z"/>
          <w:rFonts w:asciiTheme="minorHAnsi" w:eastAsiaTheme="minorEastAsia" w:hAnsiTheme="minorHAnsi" w:cstheme="minorBidi"/>
          <w:kern w:val="2"/>
          <w:sz w:val="21"/>
          <w:szCs w:val="22"/>
          <w:lang w:val="en-US" w:eastAsia="zh-CN"/>
        </w:rPr>
      </w:pPr>
      <w:ins w:id="446" w:author="WeijieOPPO_1" w:date="2023-09-01T19:30:00Z">
        <w:r>
          <w:rPr>
            <w:lang w:eastAsia="zh-CN"/>
          </w:rPr>
          <w:t>5.20.4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_Toc144489541 \h </w:instrText>
        </w:r>
      </w:ins>
      <w:r>
        <w:fldChar w:fldCharType="separate"/>
      </w:r>
      <w:ins w:id="447" w:author="WeijieOPPO_1" w:date="2023-09-01T19:30:00Z">
        <w:r>
          <w:t>71</w:t>
        </w:r>
        <w:r>
          <w:fldChar w:fldCharType="end"/>
        </w:r>
      </w:ins>
    </w:p>
    <w:p w14:paraId="1BF2E396" w14:textId="24602835" w:rsidR="00385C98" w:rsidRDefault="00385C98">
      <w:pPr>
        <w:pStyle w:val="TOC3"/>
        <w:rPr>
          <w:ins w:id="448" w:author="WeijieOPPO_1" w:date="2023-09-01T19:30:00Z"/>
          <w:rFonts w:asciiTheme="minorHAnsi" w:eastAsiaTheme="minorEastAsia" w:hAnsiTheme="minorHAnsi" w:cstheme="minorBidi"/>
          <w:kern w:val="2"/>
          <w:sz w:val="21"/>
          <w:szCs w:val="22"/>
          <w:lang w:val="en-US" w:eastAsia="zh-CN"/>
        </w:rPr>
      </w:pPr>
      <w:ins w:id="449" w:author="WeijieOPPO_1" w:date="2023-09-01T19:30:00Z">
        <w:r>
          <w:rPr>
            <w:lang w:eastAsia="zh-CN"/>
          </w:rPr>
          <w:t>5.20.5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_Toc144489542 \h </w:instrText>
        </w:r>
      </w:ins>
      <w:r>
        <w:fldChar w:fldCharType="separate"/>
      </w:r>
      <w:ins w:id="450" w:author="WeijieOPPO_1" w:date="2023-09-01T19:30:00Z">
        <w:r>
          <w:t>71</w:t>
        </w:r>
        <w:r>
          <w:fldChar w:fldCharType="end"/>
        </w:r>
      </w:ins>
    </w:p>
    <w:p w14:paraId="5011A6EA" w14:textId="2738D37B" w:rsidR="00385C98" w:rsidRDefault="00385C98">
      <w:pPr>
        <w:pStyle w:val="TOC3"/>
        <w:rPr>
          <w:ins w:id="451" w:author="WeijieOPPO_1" w:date="2023-09-01T19:30:00Z"/>
          <w:rFonts w:asciiTheme="minorHAnsi" w:eastAsiaTheme="minorEastAsia" w:hAnsiTheme="minorHAnsi" w:cstheme="minorBidi"/>
          <w:kern w:val="2"/>
          <w:sz w:val="21"/>
          <w:szCs w:val="22"/>
          <w:lang w:val="en-US" w:eastAsia="zh-CN"/>
        </w:rPr>
      </w:pPr>
      <w:ins w:id="452" w:author="WeijieOPPO_1" w:date="2023-09-01T19:30:00Z">
        <w:r>
          <w:rPr>
            <w:lang w:eastAsia="zh-CN"/>
          </w:rPr>
          <w:t>5.20.6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_Toc144489543 \h </w:instrText>
        </w:r>
      </w:ins>
      <w:r>
        <w:fldChar w:fldCharType="separate"/>
      </w:r>
      <w:ins w:id="453" w:author="WeijieOPPO_1" w:date="2023-09-01T19:30:00Z">
        <w:r>
          <w:t>71</w:t>
        </w:r>
        <w:r>
          <w:fldChar w:fldCharType="end"/>
        </w:r>
      </w:ins>
    </w:p>
    <w:p w14:paraId="503D4C67" w14:textId="5EDAD0F3" w:rsidR="00385C98" w:rsidRDefault="00385C98">
      <w:pPr>
        <w:pStyle w:val="TOC2"/>
        <w:rPr>
          <w:ins w:id="454" w:author="WeijieOPPO_1" w:date="2023-09-01T19:30:00Z"/>
          <w:rFonts w:asciiTheme="minorHAnsi" w:eastAsiaTheme="minorEastAsia" w:hAnsiTheme="minorHAnsi" w:cstheme="minorBidi"/>
          <w:kern w:val="2"/>
          <w:sz w:val="21"/>
          <w:szCs w:val="22"/>
          <w:lang w:val="en-US" w:eastAsia="zh-CN"/>
        </w:rPr>
      </w:pPr>
      <w:ins w:id="455" w:author="WeijieOPPO_1" w:date="2023-09-01T19:30:00Z">
        <w:r>
          <w:t>5.21</w:t>
        </w:r>
        <w:r>
          <w:rPr>
            <w:rFonts w:asciiTheme="minorHAnsi" w:eastAsiaTheme="minorEastAsia" w:hAnsiTheme="minorHAnsi" w:cstheme="minorBidi"/>
            <w:kern w:val="2"/>
            <w:sz w:val="21"/>
            <w:szCs w:val="22"/>
            <w:lang w:val="en-US" w:eastAsia="zh-CN"/>
          </w:rPr>
          <w:tab/>
        </w:r>
        <w:r>
          <w:t>Use Case on Ambient IoT for Museum Guide</w:t>
        </w:r>
        <w:r>
          <w:tab/>
        </w:r>
        <w:r>
          <w:fldChar w:fldCharType="begin"/>
        </w:r>
        <w:r>
          <w:instrText xml:space="preserve"> PAGEREF _Toc144489544 \h </w:instrText>
        </w:r>
      </w:ins>
      <w:r>
        <w:fldChar w:fldCharType="separate"/>
      </w:r>
      <w:ins w:id="456" w:author="WeijieOPPO_1" w:date="2023-09-01T19:30:00Z">
        <w:r>
          <w:t>71</w:t>
        </w:r>
        <w:r>
          <w:fldChar w:fldCharType="end"/>
        </w:r>
      </w:ins>
    </w:p>
    <w:p w14:paraId="5AA8ECC0" w14:textId="52C0D6C5" w:rsidR="00385C98" w:rsidRDefault="00385C98">
      <w:pPr>
        <w:pStyle w:val="TOC3"/>
        <w:rPr>
          <w:ins w:id="457" w:author="WeijieOPPO_1" w:date="2023-09-01T19:30:00Z"/>
          <w:rFonts w:asciiTheme="minorHAnsi" w:eastAsiaTheme="minorEastAsia" w:hAnsiTheme="minorHAnsi" w:cstheme="minorBidi"/>
          <w:kern w:val="2"/>
          <w:sz w:val="21"/>
          <w:szCs w:val="22"/>
          <w:lang w:val="en-US" w:eastAsia="zh-CN"/>
        </w:rPr>
      </w:pPr>
      <w:ins w:id="458" w:author="WeijieOPPO_1" w:date="2023-09-01T19:30:00Z">
        <w: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_Toc144489545 \h </w:instrText>
        </w:r>
      </w:ins>
      <w:r>
        <w:fldChar w:fldCharType="separate"/>
      </w:r>
      <w:ins w:id="459" w:author="WeijieOPPO_1" w:date="2023-09-01T19:30:00Z">
        <w:r>
          <w:t>71</w:t>
        </w:r>
        <w:r>
          <w:fldChar w:fldCharType="end"/>
        </w:r>
      </w:ins>
    </w:p>
    <w:p w14:paraId="1D8F59B8" w14:textId="7EF1F021" w:rsidR="00385C98" w:rsidRDefault="00385C98">
      <w:pPr>
        <w:pStyle w:val="TOC3"/>
        <w:rPr>
          <w:ins w:id="460" w:author="WeijieOPPO_1" w:date="2023-09-01T19:30:00Z"/>
          <w:rFonts w:asciiTheme="minorHAnsi" w:eastAsiaTheme="minorEastAsia" w:hAnsiTheme="minorHAnsi" w:cstheme="minorBidi"/>
          <w:kern w:val="2"/>
          <w:sz w:val="21"/>
          <w:szCs w:val="22"/>
          <w:lang w:val="en-US" w:eastAsia="zh-CN"/>
        </w:rPr>
      </w:pPr>
      <w:ins w:id="461" w:author="WeijieOPPO_1" w:date="2023-09-01T19:30:00Z">
        <w:r>
          <w:t>5.21.2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_Toc144489546 \h </w:instrText>
        </w:r>
      </w:ins>
      <w:r>
        <w:fldChar w:fldCharType="separate"/>
      </w:r>
      <w:ins w:id="462" w:author="WeijieOPPO_1" w:date="2023-09-01T19:30:00Z">
        <w:r>
          <w:t>72</w:t>
        </w:r>
        <w:r>
          <w:fldChar w:fldCharType="end"/>
        </w:r>
      </w:ins>
    </w:p>
    <w:p w14:paraId="1F71A4C3" w14:textId="588D3C01" w:rsidR="00385C98" w:rsidRDefault="00385C98">
      <w:pPr>
        <w:pStyle w:val="TOC3"/>
        <w:rPr>
          <w:ins w:id="463" w:author="WeijieOPPO_1" w:date="2023-09-01T19:30:00Z"/>
          <w:rFonts w:asciiTheme="minorHAnsi" w:eastAsiaTheme="minorEastAsia" w:hAnsiTheme="minorHAnsi" w:cstheme="minorBidi"/>
          <w:kern w:val="2"/>
          <w:sz w:val="21"/>
          <w:szCs w:val="22"/>
          <w:lang w:val="en-US" w:eastAsia="zh-CN"/>
        </w:rPr>
      </w:pPr>
      <w:ins w:id="464" w:author="WeijieOPPO_1" w:date="2023-09-01T19:30:00Z">
        <w:r>
          <w:t>5.21.3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_Toc144489547 \h </w:instrText>
        </w:r>
      </w:ins>
      <w:r>
        <w:fldChar w:fldCharType="separate"/>
      </w:r>
      <w:ins w:id="465" w:author="WeijieOPPO_1" w:date="2023-09-01T19:30:00Z">
        <w:r>
          <w:t>72</w:t>
        </w:r>
        <w:r>
          <w:fldChar w:fldCharType="end"/>
        </w:r>
      </w:ins>
    </w:p>
    <w:p w14:paraId="65CA9A2A" w14:textId="68079E15" w:rsidR="00385C98" w:rsidRDefault="00385C98">
      <w:pPr>
        <w:pStyle w:val="TOC3"/>
        <w:rPr>
          <w:ins w:id="466" w:author="WeijieOPPO_1" w:date="2023-09-01T19:30:00Z"/>
          <w:rFonts w:asciiTheme="minorHAnsi" w:eastAsiaTheme="minorEastAsia" w:hAnsiTheme="minorHAnsi" w:cstheme="minorBidi"/>
          <w:kern w:val="2"/>
          <w:sz w:val="21"/>
          <w:szCs w:val="22"/>
          <w:lang w:val="en-US" w:eastAsia="zh-CN"/>
        </w:rPr>
      </w:pPr>
      <w:ins w:id="467" w:author="WeijieOPPO_1" w:date="2023-09-01T19:30:00Z">
        <w:r>
          <w:t>5.21.4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_Toc144489548 \h </w:instrText>
        </w:r>
      </w:ins>
      <w:r>
        <w:fldChar w:fldCharType="separate"/>
      </w:r>
      <w:ins w:id="468" w:author="WeijieOPPO_1" w:date="2023-09-01T19:30:00Z">
        <w:r>
          <w:t>73</w:t>
        </w:r>
        <w:r>
          <w:fldChar w:fldCharType="end"/>
        </w:r>
      </w:ins>
    </w:p>
    <w:p w14:paraId="2889287B" w14:textId="62FD0ED3" w:rsidR="00385C98" w:rsidRDefault="00385C98">
      <w:pPr>
        <w:pStyle w:val="TOC3"/>
        <w:rPr>
          <w:ins w:id="469" w:author="WeijieOPPO_1" w:date="2023-09-01T19:30:00Z"/>
          <w:rFonts w:asciiTheme="minorHAnsi" w:eastAsiaTheme="minorEastAsia" w:hAnsiTheme="minorHAnsi" w:cstheme="minorBidi"/>
          <w:kern w:val="2"/>
          <w:sz w:val="21"/>
          <w:szCs w:val="22"/>
          <w:lang w:val="en-US" w:eastAsia="zh-CN"/>
        </w:rPr>
      </w:pPr>
      <w:ins w:id="470" w:author="WeijieOPPO_1" w:date="2023-09-01T19:30:00Z">
        <w:r>
          <w:t>5.21.5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_Toc144489549 \h </w:instrText>
        </w:r>
      </w:ins>
      <w:r>
        <w:fldChar w:fldCharType="separate"/>
      </w:r>
      <w:ins w:id="471" w:author="WeijieOPPO_1" w:date="2023-09-01T19:30:00Z">
        <w:r>
          <w:t>73</w:t>
        </w:r>
        <w:r>
          <w:fldChar w:fldCharType="end"/>
        </w:r>
      </w:ins>
    </w:p>
    <w:p w14:paraId="30E2CDC0" w14:textId="4AD6385D" w:rsidR="00385C98" w:rsidRDefault="00385C98">
      <w:pPr>
        <w:pStyle w:val="TOC3"/>
        <w:rPr>
          <w:ins w:id="472" w:author="WeijieOPPO_1" w:date="2023-09-01T19:30:00Z"/>
          <w:rFonts w:asciiTheme="minorHAnsi" w:eastAsiaTheme="minorEastAsia" w:hAnsiTheme="minorHAnsi" w:cstheme="minorBidi"/>
          <w:kern w:val="2"/>
          <w:sz w:val="21"/>
          <w:szCs w:val="22"/>
          <w:lang w:val="en-US" w:eastAsia="zh-CN"/>
        </w:rPr>
      </w:pPr>
      <w:ins w:id="473" w:author="WeijieOPPO_1" w:date="2023-09-01T19:30:00Z">
        <w:r>
          <w:t>5.21.6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_Toc144489550 \h </w:instrText>
        </w:r>
      </w:ins>
      <w:r>
        <w:fldChar w:fldCharType="separate"/>
      </w:r>
      <w:ins w:id="474" w:author="WeijieOPPO_1" w:date="2023-09-01T19:30:00Z">
        <w:r>
          <w:t>73</w:t>
        </w:r>
        <w:r>
          <w:fldChar w:fldCharType="end"/>
        </w:r>
      </w:ins>
    </w:p>
    <w:p w14:paraId="07FC1B24" w14:textId="4D237532" w:rsidR="00385C98" w:rsidRDefault="00385C98">
      <w:pPr>
        <w:pStyle w:val="TOC2"/>
        <w:rPr>
          <w:ins w:id="475" w:author="WeijieOPPO_1" w:date="2023-09-01T19:30:00Z"/>
          <w:rFonts w:asciiTheme="minorHAnsi" w:eastAsiaTheme="minorEastAsia" w:hAnsiTheme="minorHAnsi" w:cstheme="minorBidi"/>
          <w:kern w:val="2"/>
          <w:sz w:val="21"/>
          <w:szCs w:val="22"/>
          <w:lang w:val="en-US" w:eastAsia="zh-CN"/>
        </w:rPr>
      </w:pPr>
      <w:ins w:id="476" w:author="WeijieOPPO_1" w:date="2023-09-01T19:30:00Z">
        <w:r>
          <w:rPr>
            <w:lang w:eastAsia="zh-CN"/>
          </w:rPr>
          <w:t>5.22</w:t>
        </w:r>
        <w:r>
          <w:rPr>
            <w:rFonts w:asciiTheme="minorHAnsi" w:eastAsiaTheme="minorEastAsia" w:hAnsiTheme="minorHAnsi" w:cstheme="minorBidi"/>
            <w:kern w:val="2"/>
            <w:sz w:val="21"/>
            <w:szCs w:val="22"/>
            <w:lang w:val="en-US" w:eastAsia="zh-CN"/>
          </w:rPr>
          <w:tab/>
        </w:r>
        <w:r>
          <w:rPr>
            <w:lang w:eastAsia="zh-CN"/>
          </w:rPr>
          <w:t>Use case on smart grazing dairy farming enabled by Ambient IoT</w:t>
        </w:r>
        <w:r>
          <w:tab/>
        </w:r>
        <w:r>
          <w:fldChar w:fldCharType="begin"/>
        </w:r>
        <w:r>
          <w:instrText xml:space="preserve"> PAGEREF _Toc144489551 \h </w:instrText>
        </w:r>
      </w:ins>
      <w:r>
        <w:fldChar w:fldCharType="separate"/>
      </w:r>
      <w:ins w:id="477" w:author="WeijieOPPO_1" w:date="2023-09-01T19:30:00Z">
        <w:r>
          <w:t>74</w:t>
        </w:r>
        <w:r>
          <w:fldChar w:fldCharType="end"/>
        </w:r>
      </w:ins>
    </w:p>
    <w:p w14:paraId="6DA9E621" w14:textId="71E2E70A" w:rsidR="00385C98" w:rsidRDefault="00385C98">
      <w:pPr>
        <w:pStyle w:val="TOC3"/>
        <w:rPr>
          <w:ins w:id="478" w:author="WeijieOPPO_1" w:date="2023-09-01T19:30:00Z"/>
          <w:rFonts w:asciiTheme="minorHAnsi" w:eastAsiaTheme="minorEastAsia" w:hAnsiTheme="minorHAnsi" w:cstheme="minorBidi"/>
          <w:kern w:val="2"/>
          <w:sz w:val="21"/>
          <w:szCs w:val="22"/>
          <w:lang w:val="en-US" w:eastAsia="zh-CN"/>
        </w:rPr>
      </w:pPr>
      <w:ins w:id="479" w:author="WeijieOPPO_1" w:date="2023-09-01T19:30:00Z">
        <w:r>
          <w:rPr>
            <w:lang w:eastAsia="zh-CN"/>
          </w:rPr>
          <w:t>5.22.1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_Toc144489552 \h </w:instrText>
        </w:r>
      </w:ins>
      <w:r>
        <w:fldChar w:fldCharType="separate"/>
      </w:r>
      <w:ins w:id="480" w:author="WeijieOPPO_1" w:date="2023-09-01T19:30:00Z">
        <w:r>
          <w:t>74</w:t>
        </w:r>
        <w:r>
          <w:fldChar w:fldCharType="end"/>
        </w:r>
      </w:ins>
    </w:p>
    <w:p w14:paraId="29EE66B7" w14:textId="7712BC75" w:rsidR="00385C98" w:rsidRDefault="00385C98">
      <w:pPr>
        <w:pStyle w:val="TOC3"/>
        <w:rPr>
          <w:ins w:id="481" w:author="WeijieOPPO_1" w:date="2023-09-01T19:30:00Z"/>
          <w:rFonts w:asciiTheme="minorHAnsi" w:eastAsiaTheme="minorEastAsia" w:hAnsiTheme="minorHAnsi" w:cstheme="minorBidi"/>
          <w:kern w:val="2"/>
          <w:sz w:val="21"/>
          <w:szCs w:val="22"/>
          <w:lang w:val="en-US" w:eastAsia="zh-CN"/>
        </w:rPr>
      </w:pPr>
      <w:ins w:id="482" w:author="WeijieOPPO_1" w:date="2023-09-01T19:30:00Z">
        <w:r>
          <w:rPr>
            <w:lang w:eastAsia="zh-CN"/>
          </w:rPr>
          <w:t>5.22.2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_Toc144489553 \h </w:instrText>
        </w:r>
      </w:ins>
      <w:r>
        <w:fldChar w:fldCharType="separate"/>
      </w:r>
      <w:ins w:id="483" w:author="WeijieOPPO_1" w:date="2023-09-01T19:30:00Z">
        <w:r>
          <w:t>76</w:t>
        </w:r>
        <w:r>
          <w:fldChar w:fldCharType="end"/>
        </w:r>
      </w:ins>
    </w:p>
    <w:p w14:paraId="39E75585" w14:textId="4BF59940" w:rsidR="00385C98" w:rsidRDefault="00385C98">
      <w:pPr>
        <w:pStyle w:val="TOC3"/>
        <w:rPr>
          <w:ins w:id="484" w:author="WeijieOPPO_1" w:date="2023-09-01T19:30:00Z"/>
          <w:rFonts w:asciiTheme="minorHAnsi" w:eastAsiaTheme="minorEastAsia" w:hAnsiTheme="minorHAnsi" w:cstheme="minorBidi"/>
          <w:kern w:val="2"/>
          <w:sz w:val="21"/>
          <w:szCs w:val="22"/>
          <w:lang w:val="en-US" w:eastAsia="zh-CN"/>
        </w:rPr>
      </w:pPr>
      <w:ins w:id="485" w:author="WeijieOPPO_1" w:date="2023-09-01T19:30:00Z">
        <w:r>
          <w:rPr>
            <w:lang w:eastAsia="zh-CN"/>
          </w:rPr>
          <w:t>5.22.3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_Toc144489554 \h </w:instrText>
        </w:r>
      </w:ins>
      <w:r>
        <w:fldChar w:fldCharType="separate"/>
      </w:r>
      <w:ins w:id="486" w:author="WeijieOPPO_1" w:date="2023-09-01T19:30:00Z">
        <w:r>
          <w:t>76</w:t>
        </w:r>
        <w:r>
          <w:fldChar w:fldCharType="end"/>
        </w:r>
      </w:ins>
    </w:p>
    <w:p w14:paraId="7AC89D63" w14:textId="18A341F1" w:rsidR="00385C98" w:rsidRDefault="00385C98">
      <w:pPr>
        <w:pStyle w:val="TOC3"/>
        <w:rPr>
          <w:ins w:id="487" w:author="WeijieOPPO_1" w:date="2023-09-01T19:30:00Z"/>
          <w:rFonts w:asciiTheme="minorHAnsi" w:eastAsiaTheme="minorEastAsia" w:hAnsiTheme="minorHAnsi" w:cstheme="minorBidi"/>
          <w:kern w:val="2"/>
          <w:sz w:val="21"/>
          <w:szCs w:val="22"/>
          <w:lang w:val="en-US" w:eastAsia="zh-CN"/>
        </w:rPr>
      </w:pPr>
      <w:ins w:id="488" w:author="WeijieOPPO_1" w:date="2023-09-01T19:30:00Z">
        <w:r>
          <w:rPr>
            <w:lang w:eastAsia="zh-CN"/>
          </w:rPr>
          <w:t>5.22.4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_Toc144489555 \h </w:instrText>
        </w:r>
      </w:ins>
      <w:r>
        <w:fldChar w:fldCharType="separate"/>
      </w:r>
      <w:ins w:id="489" w:author="WeijieOPPO_1" w:date="2023-09-01T19:30:00Z">
        <w:r>
          <w:t>77</w:t>
        </w:r>
        <w:r>
          <w:fldChar w:fldCharType="end"/>
        </w:r>
      </w:ins>
    </w:p>
    <w:p w14:paraId="7D4AE981" w14:textId="483EF052" w:rsidR="00385C98" w:rsidRDefault="00385C98">
      <w:pPr>
        <w:pStyle w:val="TOC3"/>
        <w:rPr>
          <w:ins w:id="490" w:author="WeijieOPPO_1" w:date="2023-09-01T19:30:00Z"/>
          <w:rFonts w:asciiTheme="minorHAnsi" w:eastAsiaTheme="minorEastAsia" w:hAnsiTheme="minorHAnsi" w:cstheme="minorBidi"/>
          <w:kern w:val="2"/>
          <w:sz w:val="21"/>
          <w:szCs w:val="22"/>
          <w:lang w:val="en-US" w:eastAsia="zh-CN"/>
        </w:rPr>
      </w:pPr>
      <w:ins w:id="491" w:author="WeijieOPPO_1" w:date="2023-09-01T19:30:00Z">
        <w:r>
          <w:rPr>
            <w:lang w:eastAsia="zh-CN"/>
          </w:rPr>
          <w:t>5.22.5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_Toc144489556 \h </w:instrText>
        </w:r>
      </w:ins>
      <w:r>
        <w:fldChar w:fldCharType="separate"/>
      </w:r>
      <w:ins w:id="492" w:author="WeijieOPPO_1" w:date="2023-09-01T19:30:00Z">
        <w:r>
          <w:t>77</w:t>
        </w:r>
        <w:r>
          <w:fldChar w:fldCharType="end"/>
        </w:r>
      </w:ins>
    </w:p>
    <w:p w14:paraId="3DECF485" w14:textId="6BC8E702" w:rsidR="00385C98" w:rsidRDefault="00385C98">
      <w:pPr>
        <w:pStyle w:val="TOC3"/>
        <w:rPr>
          <w:ins w:id="493" w:author="WeijieOPPO_1" w:date="2023-09-01T19:30:00Z"/>
          <w:rFonts w:asciiTheme="minorHAnsi" w:eastAsiaTheme="minorEastAsia" w:hAnsiTheme="minorHAnsi" w:cstheme="minorBidi"/>
          <w:kern w:val="2"/>
          <w:sz w:val="21"/>
          <w:szCs w:val="22"/>
          <w:lang w:val="en-US" w:eastAsia="zh-CN"/>
        </w:rPr>
      </w:pPr>
      <w:ins w:id="494" w:author="WeijieOPPO_1" w:date="2023-09-01T19:30:00Z">
        <w:r>
          <w:rPr>
            <w:lang w:eastAsia="zh-CN"/>
          </w:rPr>
          <w:t>5.22.6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_Toc144489557 \h </w:instrText>
        </w:r>
      </w:ins>
      <w:r>
        <w:fldChar w:fldCharType="separate"/>
      </w:r>
      <w:ins w:id="495" w:author="WeijieOPPO_1" w:date="2023-09-01T19:30:00Z">
        <w:r>
          <w:t>77</w:t>
        </w:r>
        <w:r>
          <w:fldChar w:fldCharType="end"/>
        </w:r>
      </w:ins>
    </w:p>
    <w:p w14:paraId="466D797E" w14:textId="1A56EC0D" w:rsidR="00385C98" w:rsidRDefault="00385C98">
      <w:pPr>
        <w:pStyle w:val="TOC2"/>
        <w:rPr>
          <w:ins w:id="496" w:author="WeijieOPPO_1" w:date="2023-09-01T19:30:00Z"/>
          <w:rFonts w:asciiTheme="minorHAnsi" w:eastAsiaTheme="minorEastAsia" w:hAnsiTheme="minorHAnsi" w:cstheme="minorBidi"/>
          <w:kern w:val="2"/>
          <w:sz w:val="21"/>
          <w:szCs w:val="22"/>
          <w:lang w:val="en-US" w:eastAsia="zh-CN"/>
        </w:rPr>
      </w:pPr>
      <w:ins w:id="497" w:author="WeijieOPPO_1" w:date="2023-09-01T19:30:00Z">
        <w:r>
          <w:rPr>
            <w:lang w:eastAsia="zh-CN"/>
          </w:rPr>
          <w:t>5.23</w:t>
        </w:r>
        <w:r>
          <w:rPr>
            <w:rFonts w:asciiTheme="minorHAnsi" w:eastAsiaTheme="minorEastAsia" w:hAnsiTheme="minorHAnsi" w:cstheme="minorBidi"/>
            <w:kern w:val="2"/>
            <w:sz w:val="21"/>
            <w:szCs w:val="22"/>
            <w:lang w:val="en-US" w:eastAsia="zh-CN"/>
          </w:rPr>
          <w:tab/>
        </w:r>
        <w:r>
          <w:rPr>
            <w:lang w:eastAsia="zh-CN"/>
          </w:rPr>
          <w:t>Use case on smart pig farm enabled by Ambient IoT</w:t>
        </w:r>
        <w:r>
          <w:tab/>
        </w:r>
        <w:r>
          <w:fldChar w:fldCharType="begin"/>
        </w:r>
        <w:r>
          <w:instrText xml:space="preserve"> PAGEREF _Toc144489558 \h </w:instrText>
        </w:r>
      </w:ins>
      <w:r>
        <w:fldChar w:fldCharType="separate"/>
      </w:r>
      <w:ins w:id="498" w:author="WeijieOPPO_1" w:date="2023-09-01T19:30:00Z">
        <w:r>
          <w:t>78</w:t>
        </w:r>
        <w:r>
          <w:fldChar w:fldCharType="end"/>
        </w:r>
      </w:ins>
    </w:p>
    <w:p w14:paraId="70DAB52E" w14:textId="75B49612" w:rsidR="00385C98" w:rsidRDefault="00385C98">
      <w:pPr>
        <w:pStyle w:val="TOC3"/>
        <w:rPr>
          <w:ins w:id="499" w:author="WeijieOPPO_1" w:date="2023-09-01T19:30:00Z"/>
          <w:rFonts w:asciiTheme="minorHAnsi" w:eastAsiaTheme="minorEastAsia" w:hAnsiTheme="minorHAnsi" w:cstheme="minorBidi"/>
          <w:kern w:val="2"/>
          <w:sz w:val="21"/>
          <w:szCs w:val="22"/>
          <w:lang w:val="en-US" w:eastAsia="zh-CN"/>
        </w:rPr>
      </w:pPr>
      <w:ins w:id="500" w:author="WeijieOPPO_1" w:date="2023-09-01T19:30:00Z">
        <w:r>
          <w:rPr>
            <w:lang w:eastAsia="zh-CN"/>
          </w:rPr>
          <w:t>5.23.1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_Toc144489559 \h </w:instrText>
        </w:r>
      </w:ins>
      <w:r>
        <w:fldChar w:fldCharType="separate"/>
      </w:r>
      <w:ins w:id="501" w:author="WeijieOPPO_1" w:date="2023-09-01T19:30:00Z">
        <w:r>
          <w:t>78</w:t>
        </w:r>
        <w:r>
          <w:fldChar w:fldCharType="end"/>
        </w:r>
      </w:ins>
    </w:p>
    <w:p w14:paraId="1165A0D2" w14:textId="24B82385" w:rsidR="00385C98" w:rsidRDefault="00385C98">
      <w:pPr>
        <w:pStyle w:val="TOC3"/>
        <w:rPr>
          <w:ins w:id="502" w:author="WeijieOPPO_1" w:date="2023-09-01T19:30:00Z"/>
          <w:rFonts w:asciiTheme="minorHAnsi" w:eastAsiaTheme="minorEastAsia" w:hAnsiTheme="minorHAnsi" w:cstheme="minorBidi"/>
          <w:kern w:val="2"/>
          <w:sz w:val="21"/>
          <w:szCs w:val="22"/>
          <w:lang w:val="en-US" w:eastAsia="zh-CN"/>
        </w:rPr>
      </w:pPr>
      <w:ins w:id="503" w:author="WeijieOPPO_1" w:date="2023-09-01T19:30:00Z">
        <w:r>
          <w:rPr>
            <w:lang w:eastAsia="zh-CN"/>
          </w:rPr>
          <w:t>5.23.2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_Toc144489560 \h </w:instrText>
        </w:r>
      </w:ins>
      <w:r>
        <w:fldChar w:fldCharType="separate"/>
      </w:r>
      <w:ins w:id="504" w:author="WeijieOPPO_1" w:date="2023-09-01T19:30:00Z">
        <w:r>
          <w:t>79</w:t>
        </w:r>
        <w:r>
          <w:fldChar w:fldCharType="end"/>
        </w:r>
      </w:ins>
    </w:p>
    <w:p w14:paraId="02D75C8E" w14:textId="4F4020EB" w:rsidR="00385C98" w:rsidRDefault="00385C98">
      <w:pPr>
        <w:pStyle w:val="TOC3"/>
        <w:rPr>
          <w:ins w:id="505" w:author="WeijieOPPO_1" w:date="2023-09-01T19:30:00Z"/>
          <w:rFonts w:asciiTheme="minorHAnsi" w:eastAsiaTheme="minorEastAsia" w:hAnsiTheme="minorHAnsi" w:cstheme="minorBidi"/>
          <w:kern w:val="2"/>
          <w:sz w:val="21"/>
          <w:szCs w:val="22"/>
          <w:lang w:val="en-US" w:eastAsia="zh-CN"/>
        </w:rPr>
      </w:pPr>
      <w:ins w:id="506" w:author="WeijieOPPO_1" w:date="2023-09-01T19:30:00Z">
        <w:r>
          <w:rPr>
            <w:lang w:eastAsia="zh-CN"/>
          </w:rPr>
          <w:t>5.23.3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_Toc144489561 \h </w:instrText>
        </w:r>
      </w:ins>
      <w:r>
        <w:fldChar w:fldCharType="separate"/>
      </w:r>
      <w:ins w:id="507" w:author="WeijieOPPO_1" w:date="2023-09-01T19:30:00Z">
        <w:r>
          <w:t>80</w:t>
        </w:r>
        <w:r>
          <w:fldChar w:fldCharType="end"/>
        </w:r>
      </w:ins>
    </w:p>
    <w:p w14:paraId="1B0652E9" w14:textId="3CF36583" w:rsidR="00385C98" w:rsidRDefault="00385C98">
      <w:pPr>
        <w:pStyle w:val="TOC3"/>
        <w:rPr>
          <w:ins w:id="508" w:author="WeijieOPPO_1" w:date="2023-09-01T19:30:00Z"/>
          <w:rFonts w:asciiTheme="minorHAnsi" w:eastAsiaTheme="minorEastAsia" w:hAnsiTheme="minorHAnsi" w:cstheme="minorBidi"/>
          <w:kern w:val="2"/>
          <w:sz w:val="21"/>
          <w:szCs w:val="22"/>
          <w:lang w:val="en-US" w:eastAsia="zh-CN"/>
        </w:rPr>
      </w:pPr>
      <w:ins w:id="509" w:author="WeijieOPPO_1" w:date="2023-09-01T19:30:00Z">
        <w:r>
          <w:rPr>
            <w:lang w:eastAsia="zh-CN"/>
          </w:rPr>
          <w:t>5.23.4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_Toc144489562 \h </w:instrText>
        </w:r>
      </w:ins>
      <w:r>
        <w:fldChar w:fldCharType="separate"/>
      </w:r>
      <w:ins w:id="510" w:author="WeijieOPPO_1" w:date="2023-09-01T19:30:00Z">
        <w:r>
          <w:t>80</w:t>
        </w:r>
        <w:r>
          <w:fldChar w:fldCharType="end"/>
        </w:r>
      </w:ins>
    </w:p>
    <w:p w14:paraId="5CA76546" w14:textId="6363F45D" w:rsidR="00385C98" w:rsidRDefault="00385C98">
      <w:pPr>
        <w:pStyle w:val="TOC3"/>
        <w:rPr>
          <w:ins w:id="511" w:author="WeijieOPPO_1" w:date="2023-09-01T19:30:00Z"/>
          <w:rFonts w:asciiTheme="minorHAnsi" w:eastAsiaTheme="minorEastAsia" w:hAnsiTheme="minorHAnsi" w:cstheme="minorBidi"/>
          <w:kern w:val="2"/>
          <w:sz w:val="21"/>
          <w:szCs w:val="22"/>
          <w:lang w:val="en-US" w:eastAsia="zh-CN"/>
        </w:rPr>
      </w:pPr>
      <w:ins w:id="512" w:author="WeijieOPPO_1" w:date="2023-09-01T19:30:00Z">
        <w:r>
          <w:rPr>
            <w:lang w:eastAsia="zh-CN"/>
          </w:rPr>
          <w:t>5.23.5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_Toc144489563 \h </w:instrText>
        </w:r>
      </w:ins>
      <w:r>
        <w:fldChar w:fldCharType="separate"/>
      </w:r>
      <w:ins w:id="513" w:author="WeijieOPPO_1" w:date="2023-09-01T19:30:00Z">
        <w:r>
          <w:t>80</w:t>
        </w:r>
        <w:r>
          <w:fldChar w:fldCharType="end"/>
        </w:r>
      </w:ins>
    </w:p>
    <w:p w14:paraId="1CE51ADA" w14:textId="19DDF618" w:rsidR="00385C98" w:rsidRDefault="00385C98">
      <w:pPr>
        <w:pStyle w:val="TOC3"/>
        <w:rPr>
          <w:ins w:id="514" w:author="WeijieOPPO_1" w:date="2023-09-01T19:30:00Z"/>
          <w:rFonts w:asciiTheme="minorHAnsi" w:eastAsiaTheme="minorEastAsia" w:hAnsiTheme="minorHAnsi" w:cstheme="minorBidi"/>
          <w:kern w:val="2"/>
          <w:sz w:val="21"/>
          <w:szCs w:val="22"/>
          <w:lang w:val="en-US" w:eastAsia="zh-CN"/>
        </w:rPr>
      </w:pPr>
      <w:ins w:id="515" w:author="WeijieOPPO_1" w:date="2023-09-01T19:30:00Z">
        <w:r>
          <w:rPr>
            <w:lang w:eastAsia="zh-CN"/>
          </w:rPr>
          <w:t>5.23.6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_Toc144489564 \h </w:instrText>
        </w:r>
      </w:ins>
      <w:r>
        <w:fldChar w:fldCharType="separate"/>
      </w:r>
      <w:ins w:id="516" w:author="WeijieOPPO_1" w:date="2023-09-01T19:30:00Z">
        <w:r>
          <w:t>81</w:t>
        </w:r>
        <w:r>
          <w:fldChar w:fldCharType="end"/>
        </w:r>
      </w:ins>
    </w:p>
    <w:p w14:paraId="1C43F0AB" w14:textId="4192B3FD" w:rsidR="00385C98" w:rsidRDefault="00385C98">
      <w:pPr>
        <w:pStyle w:val="TOC2"/>
        <w:rPr>
          <w:ins w:id="517" w:author="WeijieOPPO_1" w:date="2023-09-01T19:30:00Z"/>
          <w:rFonts w:asciiTheme="minorHAnsi" w:eastAsiaTheme="minorEastAsia" w:hAnsiTheme="minorHAnsi" w:cstheme="minorBidi"/>
          <w:kern w:val="2"/>
          <w:sz w:val="21"/>
          <w:szCs w:val="22"/>
          <w:lang w:val="en-US" w:eastAsia="zh-CN"/>
        </w:rPr>
      </w:pPr>
      <w:ins w:id="518" w:author="WeijieOPPO_1" w:date="2023-09-01T19:30:00Z">
        <w:r>
          <w:rPr>
            <w:lang w:eastAsia="zh-CN"/>
          </w:rPr>
          <w:t>5.24</w:t>
        </w:r>
        <w:r>
          <w:rPr>
            <w:rFonts w:asciiTheme="minorHAnsi" w:eastAsiaTheme="minorEastAsia" w:hAnsiTheme="minorHAnsi" w:cstheme="minorBidi"/>
            <w:kern w:val="2"/>
            <w:sz w:val="21"/>
            <w:szCs w:val="22"/>
            <w:lang w:val="en-US" w:eastAsia="zh-CN"/>
          </w:rPr>
          <w:tab/>
        </w:r>
        <w:r>
          <w:rPr>
            <w:lang w:eastAsia="zh-CN"/>
          </w:rPr>
          <w:t>Use case on smart manhole cover safety monitoring using Ambient IoT</w:t>
        </w:r>
        <w:r>
          <w:tab/>
        </w:r>
        <w:r>
          <w:fldChar w:fldCharType="begin"/>
        </w:r>
        <w:r>
          <w:instrText xml:space="preserve"> PAGEREF _Toc144489565 \h </w:instrText>
        </w:r>
      </w:ins>
      <w:r>
        <w:fldChar w:fldCharType="separate"/>
      </w:r>
      <w:ins w:id="519" w:author="WeijieOPPO_1" w:date="2023-09-01T19:30:00Z">
        <w:r>
          <w:t>82</w:t>
        </w:r>
        <w:r>
          <w:fldChar w:fldCharType="end"/>
        </w:r>
      </w:ins>
    </w:p>
    <w:p w14:paraId="757490EE" w14:textId="316113CA" w:rsidR="00385C98" w:rsidRDefault="00385C98">
      <w:pPr>
        <w:pStyle w:val="TOC3"/>
        <w:rPr>
          <w:ins w:id="520" w:author="WeijieOPPO_1" w:date="2023-09-01T19:30:00Z"/>
          <w:rFonts w:asciiTheme="minorHAnsi" w:eastAsiaTheme="minorEastAsia" w:hAnsiTheme="minorHAnsi" w:cstheme="minorBidi"/>
          <w:kern w:val="2"/>
          <w:sz w:val="21"/>
          <w:szCs w:val="22"/>
          <w:lang w:val="en-US" w:eastAsia="zh-CN"/>
        </w:rPr>
      </w:pPr>
      <w:ins w:id="521" w:author="WeijieOPPO_1" w:date="2023-09-01T19:30:00Z">
        <w:r>
          <w:rPr>
            <w:lang w:eastAsia="zh-CN"/>
          </w:rPr>
          <w:t>5.24.1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_Toc144489566 \h </w:instrText>
        </w:r>
      </w:ins>
      <w:r>
        <w:fldChar w:fldCharType="separate"/>
      </w:r>
      <w:ins w:id="522" w:author="WeijieOPPO_1" w:date="2023-09-01T19:30:00Z">
        <w:r>
          <w:t>82</w:t>
        </w:r>
        <w:r>
          <w:fldChar w:fldCharType="end"/>
        </w:r>
      </w:ins>
    </w:p>
    <w:p w14:paraId="13E8FF3D" w14:textId="3717E695" w:rsidR="00385C98" w:rsidRDefault="00385C98">
      <w:pPr>
        <w:pStyle w:val="TOC3"/>
        <w:rPr>
          <w:ins w:id="523" w:author="WeijieOPPO_1" w:date="2023-09-01T19:30:00Z"/>
          <w:rFonts w:asciiTheme="minorHAnsi" w:eastAsiaTheme="minorEastAsia" w:hAnsiTheme="minorHAnsi" w:cstheme="minorBidi"/>
          <w:kern w:val="2"/>
          <w:sz w:val="21"/>
          <w:szCs w:val="22"/>
          <w:lang w:val="en-US" w:eastAsia="zh-CN"/>
        </w:rPr>
      </w:pPr>
      <w:ins w:id="524" w:author="WeijieOPPO_1" w:date="2023-09-01T19:30:00Z">
        <w:r>
          <w:rPr>
            <w:lang w:eastAsia="zh-CN"/>
          </w:rPr>
          <w:t>5.24.2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_Toc144489567 \h </w:instrText>
        </w:r>
      </w:ins>
      <w:r>
        <w:fldChar w:fldCharType="separate"/>
      </w:r>
      <w:ins w:id="525" w:author="WeijieOPPO_1" w:date="2023-09-01T19:30:00Z">
        <w:r>
          <w:t>84</w:t>
        </w:r>
        <w:r>
          <w:fldChar w:fldCharType="end"/>
        </w:r>
      </w:ins>
    </w:p>
    <w:p w14:paraId="6C94758A" w14:textId="2877F027" w:rsidR="00385C98" w:rsidRDefault="00385C98">
      <w:pPr>
        <w:pStyle w:val="TOC3"/>
        <w:rPr>
          <w:ins w:id="526" w:author="WeijieOPPO_1" w:date="2023-09-01T19:30:00Z"/>
          <w:rFonts w:asciiTheme="minorHAnsi" w:eastAsiaTheme="minorEastAsia" w:hAnsiTheme="minorHAnsi" w:cstheme="minorBidi"/>
          <w:kern w:val="2"/>
          <w:sz w:val="21"/>
          <w:szCs w:val="22"/>
          <w:lang w:val="en-US" w:eastAsia="zh-CN"/>
        </w:rPr>
      </w:pPr>
      <w:ins w:id="527" w:author="WeijieOPPO_1" w:date="2023-09-01T19:30:00Z">
        <w:r>
          <w:rPr>
            <w:lang w:eastAsia="zh-CN"/>
          </w:rPr>
          <w:t>5.24.3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_Toc144489568 \h </w:instrText>
        </w:r>
      </w:ins>
      <w:r>
        <w:fldChar w:fldCharType="separate"/>
      </w:r>
      <w:ins w:id="528" w:author="WeijieOPPO_1" w:date="2023-09-01T19:30:00Z">
        <w:r>
          <w:t>84</w:t>
        </w:r>
        <w:r>
          <w:fldChar w:fldCharType="end"/>
        </w:r>
      </w:ins>
    </w:p>
    <w:p w14:paraId="166E19AF" w14:textId="41ECB133" w:rsidR="00385C98" w:rsidRDefault="00385C98">
      <w:pPr>
        <w:pStyle w:val="TOC3"/>
        <w:rPr>
          <w:ins w:id="529" w:author="WeijieOPPO_1" w:date="2023-09-01T19:30:00Z"/>
          <w:rFonts w:asciiTheme="minorHAnsi" w:eastAsiaTheme="minorEastAsia" w:hAnsiTheme="minorHAnsi" w:cstheme="minorBidi"/>
          <w:kern w:val="2"/>
          <w:sz w:val="21"/>
          <w:szCs w:val="22"/>
          <w:lang w:val="en-US" w:eastAsia="zh-CN"/>
        </w:rPr>
      </w:pPr>
      <w:ins w:id="530" w:author="WeijieOPPO_1" w:date="2023-09-01T19:30:00Z">
        <w:r>
          <w:rPr>
            <w:lang w:eastAsia="zh-CN"/>
          </w:rPr>
          <w:t>5.24.4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_Toc144489569 \h </w:instrText>
        </w:r>
      </w:ins>
      <w:r>
        <w:fldChar w:fldCharType="separate"/>
      </w:r>
      <w:ins w:id="531" w:author="WeijieOPPO_1" w:date="2023-09-01T19:30:00Z">
        <w:r>
          <w:t>84</w:t>
        </w:r>
        <w:r>
          <w:fldChar w:fldCharType="end"/>
        </w:r>
      </w:ins>
    </w:p>
    <w:p w14:paraId="18DC0D71" w14:textId="5D67EC76" w:rsidR="00385C98" w:rsidRDefault="00385C98">
      <w:pPr>
        <w:pStyle w:val="TOC3"/>
        <w:rPr>
          <w:ins w:id="532" w:author="WeijieOPPO_1" w:date="2023-09-01T19:30:00Z"/>
          <w:rFonts w:asciiTheme="minorHAnsi" w:eastAsiaTheme="minorEastAsia" w:hAnsiTheme="minorHAnsi" w:cstheme="minorBidi"/>
          <w:kern w:val="2"/>
          <w:sz w:val="21"/>
          <w:szCs w:val="22"/>
          <w:lang w:val="en-US" w:eastAsia="zh-CN"/>
        </w:rPr>
      </w:pPr>
      <w:ins w:id="533" w:author="WeijieOPPO_1" w:date="2023-09-01T19:30:00Z">
        <w:r>
          <w:rPr>
            <w:lang w:eastAsia="zh-CN"/>
          </w:rPr>
          <w:t>5.24.5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_Toc144489570 \h </w:instrText>
        </w:r>
      </w:ins>
      <w:r>
        <w:fldChar w:fldCharType="separate"/>
      </w:r>
      <w:ins w:id="534" w:author="WeijieOPPO_1" w:date="2023-09-01T19:30:00Z">
        <w:r>
          <w:t>85</w:t>
        </w:r>
        <w:r>
          <w:fldChar w:fldCharType="end"/>
        </w:r>
      </w:ins>
    </w:p>
    <w:p w14:paraId="4CFC6ABD" w14:textId="1D5082EE" w:rsidR="00385C98" w:rsidRDefault="00385C98">
      <w:pPr>
        <w:pStyle w:val="TOC3"/>
        <w:rPr>
          <w:ins w:id="535" w:author="WeijieOPPO_1" w:date="2023-09-01T19:30:00Z"/>
          <w:rFonts w:asciiTheme="minorHAnsi" w:eastAsiaTheme="minorEastAsia" w:hAnsiTheme="minorHAnsi" w:cstheme="minorBidi"/>
          <w:kern w:val="2"/>
          <w:sz w:val="21"/>
          <w:szCs w:val="22"/>
          <w:lang w:val="en-US" w:eastAsia="zh-CN"/>
        </w:rPr>
      </w:pPr>
      <w:ins w:id="536" w:author="WeijieOPPO_1" w:date="2023-09-01T19:30:00Z">
        <w:r>
          <w:rPr>
            <w:lang w:eastAsia="zh-CN"/>
          </w:rPr>
          <w:t>5.24.6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_Toc144489571 \h </w:instrText>
        </w:r>
      </w:ins>
      <w:r>
        <w:fldChar w:fldCharType="separate"/>
      </w:r>
      <w:ins w:id="537" w:author="WeijieOPPO_1" w:date="2023-09-01T19:30:00Z">
        <w:r>
          <w:t>85</w:t>
        </w:r>
        <w:r>
          <w:fldChar w:fldCharType="end"/>
        </w:r>
      </w:ins>
    </w:p>
    <w:p w14:paraId="0A97A177" w14:textId="71258966" w:rsidR="00385C98" w:rsidRDefault="00385C98">
      <w:pPr>
        <w:pStyle w:val="TOC2"/>
        <w:rPr>
          <w:ins w:id="538" w:author="WeijieOPPO_1" w:date="2023-09-01T19:30:00Z"/>
          <w:rFonts w:asciiTheme="minorHAnsi" w:eastAsiaTheme="minorEastAsia" w:hAnsiTheme="minorHAnsi" w:cstheme="minorBidi"/>
          <w:kern w:val="2"/>
          <w:sz w:val="21"/>
          <w:szCs w:val="22"/>
          <w:lang w:val="en-US" w:eastAsia="zh-CN"/>
        </w:rPr>
      </w:pPr>
      <w:ins w:id="539" w:author="WeijieOPPO_1" w:date="2023-09-01T19:30:00Z">
        <w:r>
          <w:rPr>
            <w:lang w:eastAsia="zh-CN"/>
          </w:rPr>
          <w:t>5.25</w:t>
        </w:r>
        <w:r>
          <w:rPr>
            <w:rFonts w:asciiTheme="minorHAnsi" w:eastAsiaTheme="minorEastAsia" w:hAnsiTheme="minorHAnsi" w:cstheme="minorBidi"/>
            <w:kern w:val="2"/>
            <w:sz w:val="21"/>
            <w:szCs w:val="22"/>
            <w:lang w:val="en-US" w:eastAsia="zh-CN"/>
          </w:rPr>
          <w:tab/>
        </w:r>
        <w:r>
          <w:rPr>
            <w:lang w:eastAsia="zh-CN"/>
          </w:rPr>
          <w:t>Use case on smart bridge health monitoring using Ambient IoT</w:t>
        </w:r>
        <w:r>
          <w:tab/>
        </w:r>
        <w:r>
          <w:fldChar w:fldCharType="begin"/>
        </w:r>
        <w:r>
          <w:instrText xml:space="preserve"> PAGEREF _Toc144489572 \h </w:instrText>
        </w:r>
      </w:ins>
      <w:r>
        <w:fldChar w:fldCharType="separate"/>
      </w:r>
      <w:ins w:id="540" w:author="WeijieOPPO_1" w:date="2023-09-01T19:30:00Z">
        <w:r>
          <w:t>86</w:t>
        </w:r>
        <w:r>
          <w:fldChar w:fldCharType="end"/>
        </w:r>
      </w:ins>
    </w:p>
    <w:p w14:paraId="761A0CAC" w14:textId="47FB68E7" w:rsidR="00385C98" w:rsidRDefault="00385C98">
      <w:pPr>
        <w:pStyle w:val="TOC3"/>
        <w:rPr>
          <w:ins w:id="541" w:author="WeijieOPPO_1" w:date="2023-09-01T19:30:00Z"/>
          <w:rFonts w:asciiTheme="minorHAnsi" w:eastAsiaTheme="minorEastAsia" w:hAnsiTheme="minorHAnsi" w:cstheme="minorBidi"/>
          <w:kern w:val="2"/>
          <w:sz w:val="21"/>
          <w:szCs w:val="22"/>
          <w:lang w:val="en-US" w:eastAsia="zh-CN"/>
        </w:rPr>
      </w:pPr>
      <w:ins w:id="542" w:author="WeijieOPPO_1" w:date="2023-09-01T19:30:00Z">
        <w:r>
          <w:rPr>
            <w:lang w:eastAsia="zh-CN"/>
          </w:rPr>
          <w:lastRenderedPageBreak/>
          <w:t>5.25.1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_Toc144489573 \h </w:instrText>
        </w:r>
      </w:ins>
      <w:r>
        <w:fldChar w:fldCharType="separate"/>
      </w:r>
      <w:ins w:id="543" w:author="WeijieOPPO_1" w:date="2023-09-01T19:30:00Z">
        <w:r>
          <w:t>86</w:t>
        </w:r>
        <w:r>
          <w:fldChar w:fldCharType="end"/>
        </w:r>
      </w:ins>
    </w:p>
    <w:p w14:paraId="60651666" w14:textId="6E82DAE0" w:rsidR="00385C98" w:rsidRDefault="00385C98">
      <w:pPr>
        <w:pStyle w:val="TOC3"/>
        <w:rPr>
          <w:ins w:id="544" w:author="WeijieOPPO_1" w:date="2023-09-01T19:30:00Z"/>
          <w:rFonts w:asciiTheme="minorHAnsi" w:eastAsiaTheme="minorEastAsia" w:hAnsiTheme="minorHAnsi" w:cstheme="minorBidi"/>
          <w:kern w:val="2"/>
          <w:sz w:val="21"/>
          <w:szCs w:val="22"/>
          <w:lang w:val="en-US" w:eastAsia="zh-CN"/>
        </w:rPr>
      </w:pPr>
      <w:ins w:id="545" w:author="WeijieOPPO_1" w:date="2023-09-01T19:30:00Z">
        <w:r>
          <w:rPr>
            <w:lang w:eastAsia="zh-CN"/>
          </w:rPr>
          <w:t>5.25.2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_Toc144489574 \h </w:instrText>
        </w:r>
      </w:ins>
      <w:r>
        <w:fldChar w:fldCharType="separate"/>
      </w:r>
      <w:ins w:id="546" w:author="WeijieOPPO_1" w:date="2023-09-01T19:30:00Z">
        <w:r>
          <w:t>87</w:t>
        </w:r>
        <w:r>
          <w:fldChar w:fldCharType="end"/>
        </w:r>
      </w:ins>
    </w:p>
    <w:p w14:paraId="211920E5" w14:textId="11D32276" w:rsidR="00385C98" w:rsidRDefault="00385C98">
      <w:pPr>
        <w:pStyle w:val="TOC3"/>
        <w:rPr>
          <w:ins w:id="547" w:author="WeijieOPPO_1" w:date="2023-09-01T19:30:00Z"/>
          <w:rFonts w:asciiTheme="minorHAnsi" w:eastAsiaTheme="minorEastAsia" w:hAnsiTheme="minorHAnsi" w:cstheme="minorBidi"/>
          <w:kern w:val="2"/>
          <w:sz w:val="21"/>
          <w:szCs w:val="22"/>
          <w:lang w:val="en-US" w:eastAsia="zh-CN"/>
        </w:rPr>
      </w:pPr>
      <w:ins w:id="548" w:author="WeijieOPPO_1" w:date="2023-09-01T19:30:00Z">
        <w:r>
          <w:rPr>
            <w:lang w:eastAsia="zh-CN"/>
          </w:rPr>
          <w:t>5.25.3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_Toc144489575 \h </w:instrText>
        </w:r>
      </w:ins>
      <w:r>
        <w:fldChar w:fldCharType="separate"/>
      </w:r>
      <w:ins w:id="549" w:author="WeijieOPPO_1" w:date="2023-09-01T19:30:00Z">
        <w:r>
          <w:t>87</w:t>
        </w:r>
        <w:r>
          <w:fldChar w:fldCharType="end"/>
        </w:r>
      </w:ins>
    </w:p>
    <w:p w14:paraId="5C0FC2DD" w14:textId="0DCC6CE3" w:rsidR="00385C98" w:rsidRDefault="00385C98">
      <w:pPr>
        <w:pStyle w:val="TOC3"/>
        <w:rPr>
          <w:ins w:id="550" w:author="WeijieOPPO_1" w:date="2023-09-01T19:30:00Z"/>
          <w:rFonts w:asciiTheme="minorHAnsi" w:eastAsiaTheme="minorEastAsia" w:hAnsiTheme="minorHAnsi" w:cstheme="minorBidi"/>
          <w:kern w:val="2"/>
          <w:sz w:val="21"/>
          <w:szCs w:val="22"/>
          <w:lang w:val="en-US" w:eastAsia="zh-CN"/>
        </w:rPr>
      </w:pPr>
      <w:ins w:id="551" w:author="WeijieOPPO_1" w:date="2023-09-01T19:30:00Z">
        <w:r>
          <w:rPr>
            <w:lang w:eastAsia="zh-CN"/>
          </w:rPr>
          <w:t>5.25.4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_Toc144489576 \h </w:instrText>
        </w:r>
      </w:ins>
      <w:r>
        <w:fldChar w:fldCharType="separate"/>
      </w:r>
      <w:ins w:id="552" w:author="WeijieOPPO_1" w:date="2023-09-01T19:30:00Z">
        <w:r>
          <w:t>87</w:t>
        </w:r>
        <w:r>
          <w:fldChar w:fldCharType="end"/>
        </w:r>
      </w:ins>
    </w:p>
    <w:p w14:paraId="63B371AC" w14:textId="260577AA" w:rsidR="00385C98" w:rsidRDefault="00385C98">
      <w:pPr>
        <w:pStyle w:val="TOC3"/>
        <w:rPr>
          <w:ins w:id="553" w:author="WeijieOPPO_1" w:date="2023-09-01T19:30:00Z"/>
          <w:rFonts w:asciiTheme="minorHAnsi" w:eastAsiaTheme="minorEastAsia" w:hAnsiTheme="minorHAnsi" w:cstheme="minorBidi"/>
          <w:kern w:val="2"/>
          <w:sz w:val="21"/>
          <w:szCs w:val="22"/>
          <w:lang w:val="en-US" w:eastAsia="zh-CN"/>
        </w:rPr>
      </w:pPr>
      <w:ins w:id="554" w:author="WeijieOPPO_1" w:date="2023-09-01T19:30:00Z">
        <w:r>
          <w:rPr>
            <w:lang w:eastAsia="zh-CN"/>
          </w:rPr>
          <w:t>5.25.5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_Toc144489577 \h </w:instrText>
        </w:r>
      </w:ins>
      <w:r>
        <w:fldChar w:fldCharType="separate"/>
      </w:r>
      <w:ins w:id="555" w:author="WeijieOPPO_1" w:date="2023-09-01T19:30:00Z">
        <w:r>
          <w:t>88</w:t>
        </w:r>
        <w:r>
          <w:fldChar w:fldCharType="end"/>
        </w:r>
      </w:ins>
    </w:p>
    <w:p w14:paraId="761CC812" w14:textId="51D38E31" w:rsidR="00385C98" w:rsidRDefault="00385C98">
      <w:pPr>
        <w:pStyle w:val="TOC3"/>
        <w:rPr>
          <w:ins w:id="556" w:author="WeijieOPPO_1" w:date="2023-09-01T19:30:00Z"/>
          <w:rFonts w:asciiTheme="minorHAnsi" w:eastAsiaTheme="minorEastAsia" w:hAnsiTheme="minorHAnsi" w:cstheme="minorBidi"/>
          <w:kern w:val="2"/>
          <w:sz w:val="21"/>
          <w:szCs w:val="22"/>
          <w:lang w:val="en-US" w:eastAsia="zh-CN"/>
        </w:rPr>
      </w:pPr>
      <w:ins w:id="557" w:author="WeijieOPPO_1" w:date="2023-09-01T19:30:00Z">
        <w:r>
          <w:rPr>
            <w:lang w:eastAsia="zh-CN"/>
          </w:rPr>
          <w:t>5.25.6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_Toc144489578 \h </w:instrText>
        </w:r>
      </w:ins>
      <w:r>
        <w:fldChar w:fldCharType="separate"/>
      </w:r>
      <w:ins w:id="558" w:author="WeijieOPPO_1" w:date="2023-09-01T19:30:00Z">
        <w:r>
          <w:t>88</w:t>
        </w:r>
        <w:r>
          <w:fldChar w:fldCharType="end"/>
        </w:r>
      </w:ins>
    </w:p>
    <w:p w14:paraId="49344CA8" w14:textId="2E39D29E" w:rsidR="00385C98" w:rsidRDefault="00385C98">
      <w:pPr>
        <w:pStyle w:val="TOC2"/>
        <w:rPr>
          <w:ins w:id="559" w:author="WeijieOPPO_1" w:date="2023-09-01T19:30:00Z"/>
          <w:rFonts w:asciiTheme="minorHAnsi" w:eastAsiaTheme="minorEastAsia" w:hAnsiTheme="minorHAnsi" w:cstheme="minorBidi"/>
          <w:kern w:val="2"/>
          <w:sz w:val="21"/>
          <w:szCs w:val="22"/>
          <w:lang w:val="en-US" w:eastAsia="zh-CN"/>
        </w:rPr>
      </w:pPr>
      <w:ins w:id="560" w:author="WeijieOPPO_1" w:date="2023-09-01T19:30:00Z">
        <w:r>
          <w:t xml:space="preserve">5.26 </w:t>
        </w:r>
        <w:r>
          <w:rPr>
            <w:rFonts w:asciiTheme="minorHAnsi" w:eastAsiaTheme="minorEastAsia" w:hAnsiTheme="minorHAnsi" w:cstheme="minorBidi"/>
            <w:kern w:val="2"/>
            <w:sz w:val="21"/>
            <w:szCs w:val="22"/>
            <w:lang w:val="en-US" w:eastAsia="zh-CN"/>
          </w:rPr>
          <w:tab/>
        </w:r>
        <w:r>
          <w:t>Use case on Elderly Health Care</w:t>
        </w:r>
        <w:r>
          <w:tab/>
        </w:r>
        <w:r>
          <w:fldChar w:fldCharType="begin"/>
        </w:r>
        <w:r>
          <w:instrText xml:space="preserve"> PAGEREF _Toc144489579 \h </w:instrText>
        </w:r>
      </w:ins>
      <w:r>
        <w:fldChar w:fldCharType="separate"/>
      </w:r>
      <w:ins w:id="561" w:author="WeijieOPPO_1" w:date="2023-09-01T19:30:00Z">
        <w:r>
          <w:t>89</w:t>
        </w:r>
        <w:r>
          <w:fldChar w:fldCharType="end"/>
        </w:r>
      </w:ins>
    </w:p>
    <w:p w14:paraId="766D9515" w14:textId="1B156BA5" w:rsidR="00385C98" w:rsidRDefault="00385C98">
      <w:pPr>
        <w:pStyle w:val="TOC3"/>
        <w:rPr>
          <w:ins w:id="562" w:author="WeijieOPPO_1" w:date="2023-09-01T19:30:00Z"/>
          <w:rFonts w:asciiTheme="minorHAnsi" w:eastAsiaTheme="minorEastAsia" w:hAnsiTheme="minorHAnsi" w:cstheme="minorBidi"/>
          <w:kern w:val="2"/>
          <w:sz w:val="21"/>
          <w:szCs w:val="22"/>
          <w:lang w:val="en-US" w:eastAsia="zh-CN"/>
        </w:rPr>
      </w:pPr>
      <w:ins w:id="563" w:author="WeijieOPPO_1" w:date="2023-09-01T19:30:00Z">
        <w:r>
          <w:rPr>
            <w:lang w:eastAsia="zh-CN"/>
          </w:rPr>
          <w:t xml:space="preserve">5.26.1 </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_Toc144489580 \h </w:instrText>
        </w:r>
      </w:ins>
      <w:r>
        <w:fldChar w:fldCharType="separate"/>
      </w:r>
      <w:ins w:id="564" w:author="WeijieOPPO_1" w:date="2023-09-01T19:30:00Z">
        <w:r>
          <w:t>89</w:t>
        </w:r>
        <w:r>
          <w:fldChar w:fldCharType="end"/>
        </w:r>
      </w:ins>
    </w:p>
    <w:p w14:paraId="64FD2E7A" w14:textId="71EAA6A6" w:rsidR="00385C98" w:rsidRDefault="00385C98">
      <w:pPr>
        <w:pStyle w:val="TOC3"/>
        <w:rPr>
          <w:ins w:id="565" w:author="WeijieOPPO_1" w:date="2023-09-01T19:30:00Z"/>
          <w:rFonts w:asciiTheme="minorHAnsi" w:eastAsiaTheme="minorEastAsia" w:hAnsiTheme="minorHAnsi" w:cstheme="minorBidi"/>
          <w:kern w:val="2"/>
          <w:sz w:val="21"/>
          <w:szCs w:val="22"/>
          <w:lang w:val="en-US" w:eastAsia="zh-CN"/>
        </w:rPr>
      </w:pPr>
      <w:ins w:id="566" w:author="WeijieOPPO_1" w:date="2023-09-01T19:30:00Z">
        <w:r>
          <w:rPr>
            <w:lang w:eastAsia="zh-CN"/>
          </w:rPr>
          <w:t>5.26.2</w:t>
        </w:r>
        <w:r>
          <w:rPr>
            <w:rFonts w:asciiTheme="minorHAnsi" w:eastAsiaTheme="minorEastAsia" w:hAnsiTheme="minorHAnsi" w:cstheme="minorBidi"/>
            <w:kern w:val="2"/>
            <w:sz w:val="21"/>
            <w:szCs w:val="22"/>
            <w:lang w:val="en-US" w:eastAsia="zh-CN"/>
          </w:rPr>
          <w:tab/>
        </w:r>
        <w:r>
          <w:rPr>
            <w:lang w:eastAsia="zh-CN"/>
          </w:rPr>
          <w:t xml:space="preserve"> Pre-conditions</w:t>
        </w:r>
        <w:r>
          <w:tab/>
        </w:r>
        <w:r>
          <w:fldChar w:fldCharType="begin"/>
        </w:r>
        <w:r>
          <w:instrText xml:space="preserve"> PAGEREF _Toc144489581 \h </w:instrText>
        </w:r>
      </w:ins>
      <w:r>
        <w:fldChar w:fldCharType="separate"/>
      </w:r>
      <w:ins w:id="567" w:author="WeijieOPPO_1" w:date="2023-09-01T19:30:00Z">
        <w:r>
          <w:t>90</w:t>
        </w:r>
        <w:r>
          <w:fldChar w:fldCharType="end"/>
        </w:r>
      </w:ins>
    </w:p>
    <w:p w14:paraId="5FECF53B" w14:textId="09E22760" w:rsidR="00385C98" w:rsidRDefault="00385C98">
      <w:pPr>
        <w:pStyle w:val="TOC3"/>
        <w:rPr>
          <w:ins w:id="568" w:author="WeijieOPPO_1" w:date="2023-09-01T19:30:00Z"/>
          <w:rFonts w:asciiTheme="minorHAnsi" w:eastAsiaTheme="minorEastAsia" w:hAnsiTheme="minorHAnsi" w:cstheme="minorBidi"/>
          <w:kern w:val="2"/>
          <w:sz w:val="21"/>
          <w:szCs w:val="22"/>
          <w:lang w:val="en-US" w:eastAsia="zh-CN"/>
        </w:rPr>
      </w:pPr>
      <w:ins w:id="569" w:author="WeijieOPPO_1" w:date="2023-09-01T19:30:00Z">
        <w:r>
          <w:rPr>
            <w:lang w:eastAsia="zh-CN"/>
          </w:rPr>
          <w:t xml:space="preserve">5.26.3 </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_Toc144489582 \h </w:instrText>
        </w:r>
      </w:ins>
      <w:r>
        <w:fldChar w:fldCharType="separate"/>
      </w:r>
      <w:ins w:id="570" w:author="WeijieOPPO_1" w:date="2023-09-01T19:30:00Z">
        <w:r>
          <w:t>90</w:t>
        </w:r>
        <w:r>
          <w:fldChar w:fldCharType="end"/>
        </w:r>
      </w:ins>
    </w:p>
    <w:p w14:paraId="2088BC64" w14:textId="4AFA3050" w:rsidR="00385C98" w:rsidRDefault="00385C98">
      <w:pPr>
        <w:pStyle w:val="TOC3"/>
        <w:rPr>
          <w:ins w:id="571" w:author="WeijieOPPO_1" w:date="2023-09-01T19:30:00Z"/>
          <w:rFonts w:asciiTheme="minorHAnsi" w:eastAsiaTheme="minorEastAsia" w:hAnsiTheme="minorHAnsi" w:cstheme="minorBidi"/>
          <w:kern w:val="2"/>
          <w:sz w:val="21"/>
          <w:szCs w:val="22"/>
          <w:lang w:val="en-US" w:eastAsia="zh-CN"/>
        </w:rPr>
      </w:pPr>
      <w:ins w:id="572" w:author="WeijieOPPO_1" w:date="2023-09-01T19:30:00Z">
        <w:r>
          <w:rPr>
            <w:lang w:eastAsia="zh-CN"/>
          </w:rPr>
          <w:t xml:space="preserve">5.26.4 </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_Toc144489583 \h </w:instrText>
        </w:r>
      </w:ins>
      <w:r>
        <w:fldChar w:fldCharType="separate"/>
      </w:r>
      <w:ins w:id="573" w:author="WeijieOPPO_1" w:date="2023-09-01T19:30:00Z">
        <w:r>
          <w:t>91</w:t>
        </w:r>
        <w:r>
          <w:fldChar w:fldCharType="end"/>
        </w:r>
      </w:ins>
    </w:p>
    <w:p w14:paraId="38B007A5" w14:textId="3C769F30" w:rsidR="00385C98" w:rsidRDefault="00385C98">
      <w:pPr>
        <w:pStyle w:val="TOC3"/>
        <w:rPr>
          <w:ins w:id="574" w:author="WeijieOPPO_1" w:date="2023-09-01T19:30:00Z"/>
          <w:rFonts w:asciiTheme="minorHAnsi" w:eastAsiaTheme="minorEastAsia" w:hAnsiTheme="minorHAnsi" w:cstheme="minorBidi"/>
          <w:kern w:val="2"/>
          <w:sz w:val="21"/>
          <w:szCs w:val="22"/>
          <w:lang w:val="en-US" w:eastAsia="zh-CN"/>
        </w:rPr>
      </w:pPr>
      <w:ins w:id="575" w:author="WeijieOPPO_1" w:date="2023-09-01T19:30:00Z">
        <w:r>
          <w:rPr>
            <w:lang w:eastAsia="zh-CN"/>
          </w:rPr>
          <w:t xml:space="preserve">5.26.5 </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_Toc144489584 \h </w:instrText>
        </w:r>
      </w:ins>
      <w:r>
        <w:fldChar w:fldCharType="separate"/>
      </w:r>
      <w:ins w:id="576" w:author="WeijieOPPO_1" w:date="2023-09-01T19:30:00Z">
        <w:r>
          <w:t>91</w:t>
        </w:r>
        <w:r>
          <w:fldChar w:fldCharType="end"/>
        </w:r>
      </w:ins>
    </w:p>
    <w:p w14:paraId="54220B13" w14:textId="0D6203B5" w:rsidR="00385C98" w:rsidRDefault="00385C98">
      <w:pPr>
        <w:pStyle w:val="TOC3"/>
        <w:rPr>
          <w:ins w:id="577" w:author="WeijieOPPO_1" w:date="2023-09-01T19:30:00Z"/>
          <w:rFonts w:asciiTheme="minorHAnsi" w:eastAsiaTheme="minorEastAsia" w:hAnsiTheme="minorHAnsi" w:cstheme="minorBidi"/>
          <w:kern w:val="2"/>
          <w:sz w:val="21"/>
          <w:szCs w:val="22"/>
          <w:lang w:val="en-US" w:eastAsia="zh-CN"/>
        </w:rPr>
      </w:pPr>
      <w:ins w:id="578" w:author="WeijieOPPO_1" w:date="2023-09-01T19:30:00Z">
        <w:r>
          <w:rPr>
            <w:lang w:eastAsia="zh-CN"/>
          </w:rPr>
          <w:t>5.26.6</w:t>
        </w:r>
        <w:r>
          <w:rPr>
            <w:rFonts w:asciiTheme="minorHAnsi" w:eastAsiaTheme="minorEastAsia" w:hAnsiTheme="minorHAnsi" w:cstheme="minorBidi"/>
            <w:kern w:val="2"/>
            <w:sz w:val="21"/>
            <w:szCs w:val="22"/>
            <w:lang w:val="en-US" w:eastAsia="zh-CN"/>
          </w:rPr>
          <w:tab/>
        </w:r>
        <w:r>
          <w:rPr>
            <w:lang w:eastAsia="zh-CN"/>
          </w:rPr>
          <w:t xml:space="preserve"> Potential New Requirements needed to support the use case</w:t>
        </w:r>
        <w:r>
          <w:tab/>
        </w:r>
        <w:r>
          <w:fldChar w:fldCharType="begin"/>
        </w:r>
        <w:r>
          <w:instrText xml:space="preserve"> PAGEREF _Toc144489585 \h </w:instrText>
        </w:r>
      </w:ins>
      <w:r>
        <w:fldChar w:fldCharType="separate"/>
      </w:r>
      <w:ins w:id="579" w:author="WeijieOPPO_1" w:date="2023-09-01T19:30:00Z">
        <w:r>
          <w:t>91</w:t>
        </w:r>
        <w:r>
          <w:fldChar w:fldCharType="end"/>
        </w:r>
      </w:ins>
    </w:p>
    <w:p w14:paraId="390FB257" w14:textId="0FC48D8A" w:rsidR="00385C98" w:rsidRDefault="00385C98">
      <w:pPr>
        <w:pStyle w:val="TOC2"/>
        <w:rPr>
          <w:ins w:id="580" w:author="WeijieOPPO_1" w:date="2023-09-01T19:30:00Z"/>
          <w:rFonts w:asciiTheme="minorHAnsi" w:eastAsiaTheme="minorEastAsia" w:hAnsiTheme="minorHAnsi" w:cstheme="minorBidi"/>
          <w:kern w:val="2"/>
          <w:sz w:val="21"/>
          <w:szCs w:val="22"/>
          <w:lang w:val="en-US" w:eastAsia="zh-CN"/>
        </w:rPr>
      </w:pPr>
      <w:ins w:id="581" w:author="WeijieOPPO_1" w:date="2023-09-01T19:30:00Z">
        <w:r>
          <w:t>5.27</w:t>
        </w:r>
        <w:r>
          <w:rPr>
            <w:rFonts w:asciiTheme="minorHAnsi" w:eastAsiaTheme="minorEastAsia" w:hAnsiTheme="minorHAnsi" w:cstheme="minorBidi"/>
            <w:kern w:val="2"/>
            <w:sz w:val="21"/>
            <w:szCs w:val="22"/>
            <w:lang w:val="en-US" w:eastAsia="zh-CN"/>
          </w:rPr>
          <w:tab/>
        </w:r>
        <w:r>
          <w:t>Use case on end-to-end logistics</w:t>
        </w:r>
        <w:r>
          <w:tab/>
        </w:r>
        <w:r>
          <w:fldChar w:fldCharType="begin"/>
        </w:r>
        <w:r>
          <w:instrText xml:space="preserve"> PAGEREF _Toc144489586 \h </w:instrText>
        </w:r>
      </w:ins>
      <w:r>
        <w:fldChar w:fldCharType="separate"/>
      </w:r>
      <w:ins w:id="582" w:author="WeijieOPPO_1" w:date="2023-09-01T19:30:00Z">
        <w:r>
          <w:t>92</w:t>
        </w:r>
        <w:r>
          <w:fldChar w:fldCharType="end"/>
        </w:r>
      </w:ins>
    </w:p>
    <w:p w14:paraId="2A3996AA" w14:textId="3B00A8EF" w:rsidR="00385C98" w:rsidRDefault="00385C98">
      <w:pPr>
        <w:pStyle w:val="TOC3"/>
        <w:rPr>
          <w:ins w:id="583" w:author="WeijieOPPO_1" w:date="2023-09-01T19:30:00Z"/>
          <w:rFonts w:asciiTheme="minorHAnsi" w:eastAsiaTheme="minorEastAsia" w:hAnsiTheme="minorHAnsi" w:cstheme="minorBidi"/>
          <w:kern w:val="2"/>
          <w:sz w:val="21"/>
          <w:szCs w:val="22"/>
          <w:lang w:val="en-US" w:eastAsia="zh-CN"/>
        </w:rPr>
      </w:pPr>
      <w:ins w:id="584" w:author="WeijieOPPO_1" w:date="2023-09-01T19:30:00Z">
        <w:r>
          <w:t>5.27.1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_Toc144489587 \h </w:instrText>
        </w:r>
      </w:ins>
      <w:r>
        <w:fldChar w:fldCharType="separate"/>
      </w:r>
      <w:ins w:id="585" w:author="WeijieOPPO_1" w:date="2023-09-01T19:30:00Z">
        <w:r>
          <w:t>92</w:t>
        </w:r>
        <w:r>
          <w:fldChar w:fldCharType="end"/>
        </w:r>
      </w:ins>
    </w:p>
    <w:p w14:paraId="7E55B02D" w14:textId="37089789" w:rsidR="00385C98" w:rsidRDefault="00385C98">
      <w:pPr>
        <w:pStyle w:val="TOC3"/>
        <w:rPr>
          <w:ins w:id="586" w:author="WeijieOPPO_1" w:date="2023-09-01T19:30:00Z"/>
          <w:rFonts w:asciiTheme="minorHAnsi" w:eastAsiaTheme="minorEastAsia" w:hAnsiTheme="minorHAnsi" w:cstheme="minorBidi"/>
          <w:kern w:val="2"/>
          <w:sz w:val="21"/>
          <w:szCs w:val="22"/>
          <w:lang w:val="en-US" w:eastAsia="zh-CN"/>
        </w:rPr>
      </w:pPr>
      <w:ins w:id="587" w:author="WeijieOPPO_1" w:date="2023-09-01T19:30:00Z">
        <w:r>
          <w:t>5.27.2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_Toc144489588 \h </w:instrText>
        </w:r>
      </w:ins>
      <w:r>
        <w:fldChar w:fldCharType="separate"/>
      </w:r>
      <w:ins w:id="588" w:author="WeijieOPPO_1" w:date="2023-09-01T19:30:00Z">
        <w:r>
          <w:t>93</w:t>
        </w:r>
        <w:r>
          <w:fldChar w:fldCharType="end"/>
        </w:r>
      </w:ins>
    </w:p>
    <w:p w14:paraId="3854A5EF" w14:textId="424D403F" w:rsidR="00385C98" w:rsidRDefault="00385C98">
      <w:pPr>
        <w:pStyle w:val="TOC3"/>
        <w:rPr>
          <w:ins w:id="589" w:author="WeijieOPPO_1" w:date="2023-09-01T19:30:00Z"/>
          <w:rFonts w:asciiTheme="minorHAnsi" w:eastAsiaTheme="minorEastAsia" w:hAnsiTheme="minorHAnsi" w:cstheme="minorBidi"/>
          <w:kern w:val="2"/>
          <w:sz w:val="21"/>
          <w:szCs w:val="22"/>
          <w:lang w:val="en-US" w:eastAsia="zh-CN"/>
        </w:rPr>
      </w:pPr>
      <w:ins w:id="590" w:author="WeijieOPPO_1" w:date="2023-09-01T19:30:00Z">
        <w:r>
          <w:t>5.27.3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_Toc144489589 \h </w:instrText>
        </w:r>
      </w:ins>
      <w:r>
        <w:fldChar w:fldCharType="separate"/>
      </w:r>
      <w:ins w:id="591" w:author="WeijieOPPO_1" w:date="2023-09-01T19:30:00Z">
        <w:r>
          <w:t>93</w:t>
        </w:r>
        <w:r>
          <w:fldChar w:fldCharType="end"/>
        </w:r>
      </w:ins>
    </w:p>
    <w:p w14:paraId="226E97C5" w14:textId="6F562A51" w:rsidR="00385C98" w:rsidRDefault="00385C98">
      <w:pPr>
        <w:pStyle w:val="TOC3"/>
        <w:rPr>
          <w:ins w:id="592" w:author="WeijieOPPO_1" w:date="2023-09-01T19:30:00Z"/>
          <w:rFonts w:asciiTheme="minorHAnsi" w:eastAsiaTheme="minorEastAsia" w:hAnsiTheme="minorHAnsi" w:cstheme="minorBidi"/>
          <w:kern w:val="2"/>
          <w:sz w:val="21"/>
          <w:szCs w:val="22"/>
          <w:lang w:val="en-US" w:eastAsia="zh-CN"/>
        </w:rPr>
      </w:pPr>
      <w:ins w:id="593" w:author="WeijieOPPO_1" w:date="2023-09-01T19:30:00Z">
        <w:r>
          <w:t>5.27.4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_Toc144489590 \h </w:instrText>
        </w:r>
      </w:ins>
      <w:r>
        <w:fldChar w:fldCharType="separate"/>
      </w:r>
      <w:ins w:id="594" w:author="WeijieOPPO_1" w:date="2023-09-01T19:30:00Z">
        <w:r>
          <w:t>94</w:t>
        </w:r>
        <w:r>
          <w:fldChar w:fldCharType="end"/>
        </w:r>
      </w:ins>
    </w:p>
    <w:p w14:paraId="07C12129" w14:textId="32A3B503" w:rsidR="00385C98" w:rsidRDefault="00385C98">
      <w:pPr>
        <w:pStyle w:val="TOC3"/>
        <w:rPr>
          <w:ins w:id="595" w:author="WeijieOPPO_1" w:date="2023-09-01T19:30:00Z"/>
          <w:rFonts w:asciiTheme="minorHAnsi" w:eastAsiaTheme="minorEastAsia" w:hAnsiTheme="minorHAnsi" w:cstheme="minorBidi"/>
          <w:kern w:val="2"/>
          <w:sz w:val="21"/>
          <w:szCs w:val="22"/>
          <w:lang w:val="en-US" w:eastAsia="zh-CN"/>
        </w:rPr>
      </w:pPr>
      <w:ins w:id="596" w:author="WeijieOPPO_1" w:date="2023-09-01T19:30:00Z">
        <w:r>
          <w:t>5.27.5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_Toc144489591 \h </w:instrText>
        </w:r>
      </w:ins>
      <w:r>
        <w:fldChar w:fldCharType="separate"/>
      </w:r>
      <w:ins w:id="597" w:author="WeijieOPPO_1" w:date="2023-09-01T19:30:00Z">
        <w:r>
          <w:t>94</w:t>
        </w:r>
        <w:r>
          <w:fldChar w:fldCharType="end"/>
        </w:r>
      </w:ins>
    </w:p>
    <w:p w14:paraId="1721C50A" w14:textId="50FE55A6" w:rsidR="00385C98" w:rsidRDefault="00385C98">
      <w:pPr>
        <w:pStyle w:val="TOC3"/>
        <w:rPr>
          <w:ins w:id="598" w:author="WeijieOPPO_1" w:date="2023-09-01T19:30:00Z"/>
          <w:rFonts w:asciiTheme="minorHAnsi" w:eastAsiaTheme="minorEastAsia" w:hAnsiTheme="minorHAnsi" w:cstheme="minorBidi"/>
          <w:kern w:val="2"/>
          <w:sz w:val="21"/>
          <w:szCs w:val="22"/>
          <w:lang w:val="en-US" w:eastAsia="zh-CN"/>
        </w:rPr>
      </w:pPr>
      <w:ins w:id="599" w:author="WeijieOPPO_1" w:date="2023-09-01T19:30:00Z">
        <w:r>
          <w:t>5.27.6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_Toc144489592 \h </w:instrText>
        </w:r>
      </w:ins>
      <w:r>
        <w:fldChar w:fldCharType="separate"/>
      </w:r>
      <w:ins w:id="600" w:author="WeijieOPPO_1" w:date="2023-09-01T19:30:00Z">
        <w:r>
          <w:t>94</w:t>
        </w:r>
        <w:r>
          <w:fldChar w:fldCharType="end"/>
        </w:r>
      </w:ins>
    </w:p>
    <w:p w14:paraId="0590CB61" w14:textId="36FA3F68" w:rsidR="00385C98" w:rsidRDefault="00385C98">
      <w:pPr>
        <w:pStyle w:val="TOC2"/>
        <w:rPr>
          <w:ins w:id="601" w:author="WeijieOPPO_1" w:date="2023-09-01T19:30:00Z"/>
          <w:rFonts w:asciiTheme="minorHAnsi" w:eastAsiaTheme="minorEastAsia" w:hAnsiTheme="minorHAnsi" w:cstheme="minorBidi"/>
          <w:kern w:val="2"/>
          <w:sz w:val="21"/>
          <w:szCs w:val="22"/>
          <w:lang w:val="en-US" w:eastAsia="zh-CN"/>
        </w:rPr>
      </w:pPr>
      <w:ins w:id="602" w:author="WeijieOPPO_1" w:date="2023-09-01T19:30:00Z">
        <w:r>
          <w:rPr>
            <w:lang w:eastAsia="zh-CN"/>
          </w:rPr>
          <w:t>5.28</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pressure powered switch</w:t>
        </w:r>
        <w:r>
          <w:tab/>
        </w:r>
        <w:r>
          <w:fldChar w:fldCharType="begin"/>
        </w:r>
        <w:r>
          <w:instrText xml:space="preserve"> PAGEREF _Toc144489593 \h </w:instrText>
        </w:r>
      </w:ins>
      <w:r>
        <w:fldChar w:fldCharType="separate"/>
      </w:r>
      <w:ins w:id="603" w:author="WeijieOPPO_1" w:date="2023-09-01T19:30:00Z">
        <w:r>
          <w:t>95</w:t>
        </w:r>
        <w:r>
          <w:fldChar w:fldCharType="end"/>
        </w:r>
      </w:ins>
    </w:p>
    <w:p w14:paraId="1ED70B4D" w14:textId="23175116" w:rsidR="00385C98" w:rsidRDefault="00385C98">
      <w:pPr>
        <w:pStyle w:val="TOC3"/>
        <w:rPr>
          <w:ins w:id="604" w:author="WeijieOPPO_1" w:date="2023-09-01T19:30:00Z"/>
          <w:rFonts w:asciiTheme="minorHAnsi" w:eastAsiaTheme="minorEastAsia" w:hAnsiTheme="minorHAnsi" w:cstheme="minorBidi"/>
          <w:kern w:val="2"/>
          <w:sz w:val="21"/>
          <w:szCs w:val="22"/>
          <w:lang w:val="en-US" w:eastAsia="zh-CN"/>
        </w:rPr>
      </w:pPr>
      <w:ins w:id="605" w:author="WeijieOPPO_1" w:date="2023-09-01T19:30:00Z">
        <w:r>
          <w:rPr>
            <w:lang w:eastAsia="zh-CN"/>
          </w:rPr>
          <w:t>5.28.1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_Toc144489594 \h </w:instrText>
        </w:r>
      </w:ins>
      <w:r>
        <w:fldChar w:fldCharType="separate"/>
      </w:r>
      <w:ins w:id="606" w:author="WeijieOPPO_1" w:date="2023-09-01T19:30:00Z">
        <w:r>
          <w:t>95</w:t>
        </w:r>
        <w:r>
          <w:fldChar w:fldCharType="end"/>
        </w:r>
      </w:ins>
    </w:p>
    <w:p w14:paraId="3AD95241" w14:textId="7F3E4DEB" w:rsidR="00385C98" w:rsidRDefault="00385C98">
      <w:pPr>
        <w:pStyle w:val="TOC3"/>
        <w:rPr>
          <w:ins w:id="607" w:author="WeijieOPPO_1" w:date="2023-09-01T19:30:00Z"/>
          <w:rFonts w:asciiTheme="minorHAnsi" w:eastAsiaTheme="minorEastAsia" w:hAnsiTheme="minorHAnsi" w:cstheme="minorBidi"/>
          <w:kern w:val="2"/>
          <w:sz w:val="21"/>
          <w:szCs w:val="22"/>
          <w:lang w:val="en-US" w:eastAsia="zh-CN"/>
        </w:rPr>
      </w:pPr>
      <w:ins w:id="608" w:author="WeijieOPPO_1" w:date="2023-09-01T19:30:00Z">
        <w:r>
          <w:rPr>
            <w:lang w:eastAsia="zh-CN"/>
          </w:rPr>
          <w:t>5.28.2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_Toc144489595 \h </w:instrText>
        </w:r>
      </w:ins>
      <w:r>
        <w:fldChar w:fldCharType="separate"/>
      </w:r>
      <w:ins w:id="609" w:author="WeijieOPPO_1" w:date="2023-09-01T19:30:00Z">
        <w:r>
          <w:t>95</w:t>
        </w:r>
        <w:r>
          <w:fldChar w:fldCharType="end"/>
        </w:r>
      </w:ins>
    </w:p>
    <w:p w14:paraId="3E3553D1" w14:textId="71768CAE" w:rsidR="00385C98" w:rsidRDefault="00385C98">
      <w:pPr>
        <w:pStyle w:val="TOC3"/>
        <w:rPr>
          <w:ins w:id="610" w:author="WeijieOPPO_1" w:date="2023-09-01T19:30:00Z"/>
          <w:rFonts w:asciiTheme="minorHAnsi" w:eastAsiaTheme="minorEastAsia" w:hAnsiTheme="minorHAnsi" w:cstheme="minorBidi"/>
          <w:kern w:val="2"/>
          <w:sz w:val="21"/>
          <w:szCs w:val="22"/>
          <w:lang w:val="en-US" w:eastAsia="zh-CN"/>
        </w:rPr>
      </w:pPr>
      <w:ins w:id="611" w:author="WeijieOPPO_1" w:date="2023-09-01T19:30:00Z">
        <w:r>
          <w:rPr>
            <w:lang w:eastAsia="zh-CN"/>
          </w:rPr>
          <w:t>5.28.3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_Toc144489596 \h </w:instrText>
        </w:r>
      </w:ins>
      <w:r>
        <w:fldChar w:fldCharType="separate"/>
      </w:r>
      <w:ins w:id="612" w:author="WeijieOPPO_1" w:date="2023-09-01T19:30:00Z">
        <w:r>
          <w:t>95</w:t>
        </w:r>
        <w:r>
          <w:fldChar w:fldCharType="end"/>
        </w:r>
      </w:ins>
    </w:p>
    <w:p w14:paraId="1EDD485A" w14:textId="12D23E0B" w:rsidR="00385C98" w:rsidRDefault="00385C98">
      <w:pPr>
        <w:pStyle w:val="TOC3"/>
        <w:rPr>
          <w:ins w:id="613" w:author="WeijieOPPO_1" w:date="2023-09-01T19:30:00Z"/>
          <w:rFonts w:asciiTheme="minorHAnsi" w:eastAsiaTheme="minorEastAsia" w:hAnsiTheme="minorHAnsi" w:cstheme="minorBidi"/>
          <w:kern w:val="2"/>
          <w:sz w:val="21"/>
          <w:szCs w:val="22"/>
          <w:lang w:val="en-US" w:eastAsia="zh-CN"/>
        </w:rPr>
      </w:pPr>
      <w:ins w:id="614" w:author="WeijieOPPO_1" w:date="2023-09-01T19:30:00Z">
        <w:r>
          <w:rPr>
            <w:lang w:eastAsia="zh-CN"/>
          </w:rPr>
          <w:t>5.28.4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_Toc144489597 \h </w:instrText>
        </w:r>
      </w:ins>
      <w:r>
        <w:fldChar w:fldCharType="separate"/>
      </w:r>
      <w:ins w:id="615" w:author="WeijieOPPO_1" w:date="2023-09-01T19:30:00Z">
        <w:r>
          <w:t>96</w:t>
        </w:r>
        <w:r>
          <w:fldChar w:fldCharType="end"/>
        </w:r>
      </w:ins>
    </w:p>
    <w:p w14:paraId="2A2D6CDA" w14:textId="2E656BAD" w:rsidR="00385C98" w:rsidRDefault="00385C98">
      <w:pPr>
        <w:pStyle w:val="TOC3"/>
        <w:rPr>
          <w:ins w:id="616" w:author="WeijieOPPO_1" w:date="2023-09-01T19:30:00Z"/>
          <w:rFonts w:asciiTheme="minorHAnsi" w:eastAsiaTheme="minorEastAsia" w:hAnsiTheme="minorHAnsi" w:cstheme="minorBidi"/>
          <w:kern w:val="2"/>
          <w:sz w:val="21"/>
          <w:szCs w:val="22"/>
          <w:lang w:val="en-US" w:eastAsia="zh-CN"/>
        </w:rPr>
      </w:pPr>
      <w:ins w:id="617" w:author="WeijieOPPO_1" w:date="2023-09-01T19:30:00Z">
        <w:r>
          <w:rPr>
            <w:lang w:eastAsia="zh-CN"/>
          </w:rPr>
          <w:t>5.28.5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_Toc144489598 \h </w:instrText>
        </w:r>
      </w:ins>
      <w:r>
        <w:fldChar w:fldCharType="separate"/>
      </w:r>
      <w:ins w:id="618" w:author="WeijieOPPO_1" w:date="2023-09-01T19:30:00Z">
        <w:r>
          <w:t>96</w:t>
        </w:r>
        <w:r>
          <w:fldChar w:fldCharType="end"/>
        </w:r>
      </w:ins>
    </w:p>
    <w:p w14:paraId="2BB5BDF7" w14:textId="5E53D9FB" w:rsidR="00385C98" w:rsidRDefault="00385C98">
      <w:pPr>
        <w:pStyle w:val="TOC3"/>
        <w:rPr>
          <w:ins w:id="619" w:author="WeijieOPPO_1" w:date="2023-09-01T19:30:00Z"/>
          <w:rFonts w:asciiTheme="minorHAnsi" w:eastAsiaTheme="minorEastAsia" w:hAnsiTheme="minorHAnsi" w:cstheme="minorBidi"/>
          <w:kern w:val="2"/>
          <w:sz w:val="21"/>
          <w:szCs w:val="22"/>
          <w:lang w:val="en-US" w:eastAsia="zh-CN"/>
        </w:rPr>
      </w:pPr>
      <w:ins w:id="620" w:author="WeijieOPPO_1" w:date="2023-09-01T19:30:00Z">
        <w:r>
          <w:rPr>
            <w:lang w:eastAsia="zh-CN"/>
          </w:rPr>
          <w:t>5.28.6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_Toc144489599 \h </w:instrText>
        </w:r>
      </w:ins>
      <w:r>
        <w:fldChar w:fldCharType="separate"/>
      </w:r>
      <w:ins w:id="621" w:author="WeijieOPPO_1" w:date="2023-09-01T19:30:00Z">
        <w:r>
          <w:t>96</w:t>
        </w:r>
        <w:r>
          <w:fldChar w:fldCharType="end"/>
        </w:r>
      </w:ins>
    </w:p>
    <w:p w14:paraId="76456D3E" w14:textId="73DCD43C" w:rsidR="00385C98" w:rsidRDefault="00385C98">
      <w:pPr>
        <w:pStyle w:val="TOC2"/>
        <w:rPr>
          <w:ins w:id="622" w:author="WeijieOPPO_1" w:date="2023-09-01T19:30:00Z"/>
          <w:rFonts w:asciiTheme="minorHAnsi" w:eastAsiaTheme="minorEastAsia" w:hAnsiTheme="minorHAnsi" w:cstheme="minorBidi"/>
          <w:kern w:val="2"/>
          <w:sz w:val="21"/>
          <w:szCs w:val="22"/>
          <w:lang w:val="en-US" w:eastAsia="zh-CN"/>
        </w:rPr>
      </w:pPr>
      <w:ins w:id="623" w:author="WeijieOPPO_1" w:date="2023-09-01T19:30:00Z">
        <w:r>
          <w:rPr>
            <w:lang w:eastAsia="zh-CN"/>
          </w:rPr>
          <w:t>5.29</w:t>
        </w:r>
        <w:r>
          <w:rPr>
            <w:rFonts w:asciiTheme="minorHAnsi" w:eastAsiaTheme="minorEastAsia" w:hAnsiTheme="minorHAnsi" w:cstheme="minorBidi"/>
            <w:kern w:val="2"/>
            <w:sz w:val="21"/>
            <w:szCs w:val="22"/>
            <w:lang w:val="en-US" w:eastAsia="zh-CN"/>
          </w:rPr>
          <w:tab/>
        </w:r>
        <w:r>
          <w:t>Use case on Device Permanent Deactivation</w:t>
        </w:r>
        <w:r>
          <w:tab/>
        </w:r>
        <w:r>
          <w:fldChar w:fldCharType="begin"/>
        </w:r>
        <w:r>
          <w:instrText xml:space="preserve"> PAGEREF _Toc144489600 \h </w:instrText>
        </w:r>
      </w:ins>
      <w:r>
        <w:fldChar w:fldCharType="separate"/>
      </w:r>
      <w:ins w:id="624" w:author="WeijieOPPO_1" w:date="2023-09-01T19:30:00Z">
        <w:r>
          <w:t>96</w:t>
        </w:r>
        <w:r>
          <w:fldChar w:fldCharType="end"/>
        </w:r>
      </w:ins>
    </w:p>
    <w:p w14:paraId="607CCC6C" w14:textId="5BE954F8" w:rsidR="00385C98" w:rsidRDefault="00385C98">
      <w:pPr>
        <w:pStyle w:val="TOC3"/>
        <w:rPr>
          <w:ins w:id="625" w:author="WeijieOPPO_1" w:date="2023-09-01T19:30:00Z"/>
          <w:rFonts w:asciiTheme="minorHAnsi" w:eastAsiaTheme="minorEastAsia" w:hAnsiTheme="minorHAnsi" w:cstheme="minorBidi"/>
          <w:kern w:val="2"/>
          <w:sz w:val="21"/>
          <w:szCs w:val="22"/>
          <w:lang w:val="en-US" w:eastAsia="zh-CN"/>
        </w:rPr>
      </w:pPr>
      <w:ins w:id="626" w:author="WeijieOPPO_1" w:date="2023-09-01T19:30:00Z">
        <w:r>
          <w:rPr>
            <w:lang w:eastAsia="zh-CN"/>
          </w:rPr>
          <w:t>5.29.1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_Toc144489601 \h </w:instrText>
        </w:r>
      </w:ins>
      <w:r>
        <w:fldChar w:fldCharType="separate"/>
      </w:r>
      <w:ins w:id="627" w:author="WeijieOPPO_1" w:date="2023-09-01T19:30:00Z">
        <w:r>
          <w:t>96</w:t>
        </w:r>
        <w:r>
          <w:fldChar w:fldCharType="end"/>
        </w:r>
      </w:ins>
    </w:p>
    <w:p w14:paraId="2EBB3077" w14:textId="33AE941C" w:rsidR="00385C98" w:rsidRDefault="00385C98">
      <w:pPr>
        <w:pStyle w:val="TOC3"/>
        <w:rPr>
          <w:ins w:id="628" w:author="WeijieOPPO_1" w:date="2023-09-01T19:30:00Z"/>
          <w:rFonts w:asciiTheme="minorHAnsi" w:eastAsiaTheme="minorEastAsia" w:hAnsiTheme="minorHAnsi" w:cstheme="minorBidi"/>
          <w:kern w:val="2"/>
          <w:sz w:val="21"/>
          <w:szCs w:val="22"/>
          <w:lang w:val="en-US" w:eastAsia="zh-CN"/>
        </w:rPr>
      </w:pPr>
      <w:ins w:id="629" w:author="WeijieOPPO_1" w:date="2023-09-01T19:30:00Z">
        <w:r>
          <w:rPr>
            <w:lang w:eastAsia="zh-CN"/>
          </w:rPr>
          <w:t>5.29.2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_Toc144489602 \h </w:instrText>
        </w:r>
      </w:ins>
      <w:r>
        <w:fldChar w:fldCharType="separate"/>
      </w:r>
      <w:ins w:id="630" w:author="WeijieOPPO_1" w:date="2023-09-01T19:30:00Z">
        <w:r>
          <w:t>96</w:t>
        </w:r>
        <w:r>
          <w:fldChar w:fldCharType="end"/>
        </w:r>
      </w:ins>
    </w:p>
    <w:p w14:paraId="5E3F07EA" w14:textId="1D3CE95D" w:rsidR="00385C98" w:rsidRDefault="00385C98">
      <w:pPr>
        <w:pStyle w:val="TOC3"/>
        <w:rPr>
          <w:ins w:id="631" w:author="WeijieOPPO_1" w:date="2023-09-01T19:30:00Z"/>
          <w:rFonts w:asciiTheme="minorHAnsi" w:eastAsiaTheme="minorEastAsia" w:hAnsiTheme="minorHAnsi" w:cstheme="minorBidi"/>
          <w:kern w:val="2"/>
          <w:sz w:val="21"/>
          <w:szCs w:val="22"/>
          <w:lang w:val="en-US" w:eastAsia="zh-CN"/>
        </w:rPr>
      </w:pPr>
      <w:ins w:id="632" w:author="WeijieOPPO_1" w:date="2023-09-01T19:30:00Z">
        <w:r>
          <w:rPr>
            <w:lang w:eastAsia="zh-CN"/>
          </w:rPr>
          <w:t>5.29.3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_Toc144489603 \h </w:instrText>
        </w:r>
      </w:ins>
      <w:r>
        <w:fldChar w:fldCharType="separate"/>
      </w:r>
      <w:ins w:id="633" w:author="WeijieOPPO_1" w:date="2023-09-01T19:30:00Z">
        <w:r>
          <w:t>96</w:t>
        </w:r>
        <w:r>
          <w:fldChar w:fldCharType="end"/>
        </w:r>
      </w:ins>
    </w:p>
    <w:p w14:paraId="331F8F2C" w14:textId="58894E72" w:rsidR="00385C98" w:rsidRDefault="00385C98">
      <w:pPr>
        <w:pStyle w:val="TOC3"/>
        <w:rPr>
          <w:ins w:id="634" w:author="WeijieOPPO_1" w:date="2023-09-01T19:30:00Z"/>
          <w:rFonts w:asciiTheme="minorHAnsi" w:eastAsiaTheme="minorEastAsia" w:hAnsiTheme="minorHAnsi" w:cstheme="minorBidi"/>
          <w:kern w:val="2"/>
          <w:sz w:val="21"/>
          <w:szCs w:val="22"/>
          <w:lang w:val="en-US" w:eastAsia="zh-CN"/>
        </w:rPr>
      </w:pPr>
      <w:ins w:id="635" w:author="WeijieOPPO_1" w:date="2023-09-01T19:30:00Z">
        <w:r>
          <w:t>5.29.4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_Toc144489604 \h </w:instrText>
        </w:r>
      </w:ins>
      <w:r>
        <w:fldChar w:fldCharType="separate"/>
      </w:r>
      <w:ins w:id="636" w:author="WeijieOPPO_1" w:date="2023-09-01T19:30:00Z">
        <w:r>
          <w:t>97</w:t>
        </w:r>
        <w:r>
          <w:fldChar w:fldCharType="end"/>
        </w:r>
      </w:ins>
    </w:p>
    <w:p w14:paraId="5CC46BCA" w14:textId="4D865AB7" w:rsidR="00385C98" w:rsidRDefault="00385C98">
      <w:pPr>
        <w:pStyle w:val="TOC3"/>
        <w:rPr>
          <w:ins w:id="637" w:author="WeijieOPPO_1" w:date="2023-09-01T19:30:00Z"/>
          <w:rFonts w:asciiTheme="minorHAnsi" w:eastAsiaTheme="minorEastAsia" w:hAnsiTheme="minorHAnsi" w:cstheme="minorBidi"/>
          <w:kern w:val="2"/>
          <w:sz w:val="21"/>
          <w:szCs w:val="22"/>
          <w:lang w:val="en-US" w:eastAsia="zh-CN"/>
        </w:rPr>
      </w:pPr>
      <w:ins w:id="638" w:author="WeijieOPPO_1" w:date="2023-09-01T19:30:00Z">
        <w:r>
          <w:t>5.29.5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_Toc144489605 \h </w:instrText>
        </w:r>
      </w:ins>
      <w:r>
        <w:fldChar w:fldCharType="separate"/>
      </w:r>
      <w:ins w:id="639" w:author="WeijieOPPO_1" w:date="2023-09-01T19:30:00Z">
        <w:r>
          <w:t>97</w:t>
        </w:r>
        <w:r>
          <w:fldChar w:fldCharType="end"/>
        </w:r>
      </w:ins>
    </w:p>
    <w:p w14:paraId="7668184B" w14:textId="50649633" w:rsidR="00385C98" w:rsidRDefault="00385C98">
      <w:pPr>
        <w:pStyle w:val="TOC3"/>
        <w:rPr>
          <w:ins w:id="640" w:author="WeijieOPPO_1" w:date="2023-09-01T19:30:00Z"/>
          <w:rFonts w:asciiTheme="minorHAnsi" w:eastAsiaTheme="minorEastAsia" w:hAnsiTheme="minorHAnsi" w:cstheme="minorBidi"/>
          <w:kern w:val="2"/>
          <w:sz w:val="21"/>
          <w:szCs w:val="22"/>
          <w:lang w:val="en-US" w:eastAsia="zh-CN"/>
        </w:rPr>
      </w:pPr>
      <w:ins w:id="641" w:author="WeijieOPPO_1" w:date="2023-09-01T19:30:00Z">
        <w:r>
          <w:t>5.29.6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_Toc144489606 \h </w:instrText>
        </w:r>
      </w:ins>
      <w:r>
        <w:fldChar w:fldCharType="separate"/>
      </w:r>
      <w:ins w:id="642" w:author="WeijieOPPO_1" w:date="2023-09-01T19:30:00Z">
        <w:r>
          <w:t>98</w:t>
        </w:r>
        <w:r>
          <w:fldChar w:fldCharType="end"/>
        </w:r>
      </w:ins>
    </w:p>
    <w:p w14:paraId="1278F560" w14:textId="4E94D653" w:rsidR="00385C98" w:rsidRDefault="00385C98">
      <w:pPr>
        <w:pStyle w:val="TOC2"/>
        <w:rPr>
          <w:ins w:id="643" w:author="WeijieOPPO_1" w:date="2023-09-01T19:30:00Z"/>
          <w:rFonts w:asciiTheme="minorHAnsi" w:eastAsiaTheme="minorEastAsia" w:hAnsiTheme="minorHAnsi" w:cstheme="minorBidi"/>
          <w:kern w:val="2"/>
          <w:sz w:val="21"/>
          <w:szCs w:val="22"/>
          <w:lang w:val="en-US" w:eastAsia="zh-CN"/>
        </w:rPr>
      </w:pPr>
      <w:ins w:id="644" w:author="WeijieOPPO_1" w:date="2023-09-01T19:30:00Z">
        <w:r w:rsidRPr="005804C7">
          <w:rPr>
            <w:lang w:val="en-US"/>
          </w:rPr>
          <w:t>5.30</w:t>
        </w:r>
        <w:r>
          <w:rPr>
            <w:rFonts w:asciiTheme="minorHAnsi" w:eastAsiaTheme="minorEastAsia" w:hAnsiTheme="minorHAnsi" w:cstheme="minorBidi"/>
            <w:kern w:val="2"/>
            <w:sz w:val="21"/>
            <w:szCs w:val="22"/>
            <w:lang w:val="en-US" w:eastAsia="zh-CN"/>
          </w:rPr>
          <w:tab/>
        </w:r>
        <w:r w:rsidRPr="005804C7">
          <w:rPr>
            <w:lang w:val="en-US"/>
          </w:rPr>
          <w:t>Use case on Ambient IoT device acting as a controller in smart agriculture</w:t>
        </w:r>
        <w:r>
          <w:tab/>
        </w:r>
        <w:r>
          <w:fldChar w:fldCharType="begin"/>
        </w:r>
        <w:r>
          <w:instrText xml:space="preserve"> PAGEREF _Toc144489607 \h </w:instrText>
        </w:r>
      </w:ins>
      <w:r>
        <w:fldChar w:fldCharType="separate"/>
      </w:r>
      <w:ins w:id="645" w:author="WeijieOPPO_1" w:date="2023-09-01T19:30:00Z">
        <w:r>
          <w:t>98</w:t>
        </w:r>
        <w:r>
          <w:fldChar w:fldCharType="end"/>
        </w:r>
      </w:ins>
    </w:p>
    <w:p w14:paraId="456A2EBA" w14:textId="34DC2875" w:rsidR="00385C98" w:rsidRDefault="00385C98">
      <w:pPr>
        <w:pStyle w:val="TOC3"/>
        <w:rPr>
          <w:ins w:id="646" w:author="WeijieOPPO_1" w:date="2023-09-01T19:30:00Z"/>
          <w:rFonts w:asciiTheme="minorHAnsi" w:eastAsiaTheme="minorEastAsia" w:hAnsiTheme="minorHAnsi" w:cstheme="minorBidi"/>
          <w:kern w:val="2"/>
          <w:sz w:val="21"/>
          <w:szCs w:val="22"/>
          <w:lang w:val="en-US" w:eastAsia="zh-CN"/>
        </w:rPr>
      </w:pPr>
      <w:ins w:id="647" w:author="WeijieOPPO_1" w:date="2023-09-01T19:30:00Z">
        <w:r w:rsidRPr="005804C7">
          <w:rPr>
            <w:lang w:val="en-US"/>
          </w:rPr>
          <w:t>5.30.1</w:t>
        </w:r>
        <w:r>
          <w:rPr>
            <w:rFonts w:asciiTheme="minorHAnsi" w:eastAsiaTheme="minorEastAsia" w:hAnsiTheme="minorHAnsi" w:cstheme="minorBidi"/>
            <w:kern w:val="2"/>
            <w:sz w:val="21"/>
            <w:szCs w:val="22"/>
            <w:lang w:val="en-US" w:eastAsia="zh-CN"/>
          </w:rPr>
          <w:tab/>
        </w:r>
        <w:r w:rsidRPr="005804C7">
          <w:rPr>
            <w:lang w:val="en-US"/>
          </w:rPr>
          <w:t>Description</w:t>
        </w:r>
        <w:r>
          <w:tab/>
        </w:r>
        <w:r>
          <w:fldChar w:fldCharType="begin"/>
        </w:r>
        <w:r>
          <w:instrText xml:space="preserve"> PAGEREF _Toc144489608 \h </w:instrText>
        </w:r>
      </w:ins>
      <w:r>
        <w:fldChar w:fldCharType="separate"/>
      </w:r>
      <w:ins w:id="648" w:author="WeijieOPPO_1" w:date="2023-09-01T19:30:00Z">
        <w:r>
          <w:t>98</w:t>
        </w:r>
        <w:r>
          <w:fldChar w:fldCharType="end"/>
        </w:r>
      </w:ins>
    </w:p>
    <w:p w14:paraId="158F8105" w14:textId="2CB0A4BD" w:rsidR="00385C98" w:rsidRDefault="00385C98">
      <w:pPr>
        <w:pStyle w:val="TOC3"/>
        <w:rPr>
          <w:ins w:id="649" w:author="WeijieOPPO_1" w:date="2023-09-01T19:30:00Z"/>
          <w:rFonts w:asciiTheme="minorHAnsi" w:eastAsiaTheme="minorEastAsia" w:hAnsiTheme="minorHAnsi" w:cstheme="minorBidi"/>
          <w:kern w:val="2"/>
          <w:sz w:val="21"/>
          <w:szCs w:val="22"/>
          <w:lang w:val="en-US" w:eastAsia="zh-CN"/>
        </w:rPr>
      </w:pPr>
      <w:ins w:id="650" w:author="WeijieOPPO_1" w:date="2023-09-01T19:30:00Z">
        <w:r w:rsidRPr="005804C7">
          <w:rPr>
            <w:lang w:val="en-US"/>
          </w:rPr>
          <w:t>5.30.2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_Toc144489609 \h </w:instrText>
        </w:r>
      </w:ins>
      <w:r>
        <w:fldChar w:fldCharType="separate"/>
      </w:r>
      <w:ins w:id="651" w:author="WeijieOPPO_1" w:date="2023-09-01T19:30:00Z">
        <w:r>
          <w:t>98</w:t>
        </w:r>
        <w:r>
          <w:fldChar w:fldCharType="end"/>
        </w:r>
      </w:ins>
    </w:p>
    <w:p w14:paraId="3D55626D" w14:textId="54666F19" w:rsidR="00385C98" w:rsidRDefault="00385C98">
      <w:pPr>
        <w:pStyle w:val="TOC3"/>
        <w:rPr>
          <w:ins w:id="652" w:author="WeijieOPPO_1" w:date="2023-09-01T19:30:00Z"/>
          <w:rFonts w:asciiTheme="minorHAnsi" w:eastAsiaTheme="minorEastAsia" w:hAnsiTheme="minorHAnsi" w:cstheme="minorBidi"/>
          <w:kern w:val="2"/>
          <w:sz w:val="21"/>
          <w:szCs w:val="22"/>
          <w:lang w:val="en-US" w:eastAsia="zh-CN"/>
        </w:rPr>
      </w:pPr>
      <w:ins w:id="653" w:author="WeijieOPPO_1" w:date="2023-09-01T19:30:00Z">
        <w:r w:rsidRPr="005804C7">
          <w:rPr>
            <w:lang w:val="en-US"/>
          </w:rPr>
          <w:t>5.30.3</w:t>
        </w:r>
        <w:r>
          <w:rPr>
            <w:rFonts w:asciiTheme="minorHAnsi" w:eastAsiaTheme="minorEastAsia" w:hAnsiTheme="minorHAnsi" w:cstheme="minorBidi"/>
            <w:kern w:val="2"/>
            <w:sz w:val="21"/>
            <w:szCs w:val="22"/>
            <w:lang w:val="en-US" w:eastAsia="zh-CN"/>
          </w:rPr>
          <w:tab/>
        </w:r>
        <w:r w:rsidRPr="005804C7">
          <w:rPr>
            <w:lang w:val="en-US"/>
          </w:rPr>
          <w:t>Service Flows</w:t>
        </w:r>
        <w:r>
          <w:tab/>
        </w:r>
        <w:r>
          <w:fldChar w:fldCharType="begin"/>
        </w:r>
        <w:r>
          <w:instrText xml:space="preserve"> PAGEREF _Toc144489610 \h </w:instrText>
        </w:r>
      </w:ins>
      <w:r>
        <w:fldChar w:fldCharType="separate"/>
      </w:r>
      <w:ins w:id="654" w:author="WeijieOPPO_1" w:date="2023-09-01T19:30:00Z">
        <w:r>
          <w:t>99</w:t>
        </w:r>
        <w:r>
          <w:fldChar w:fldCharType="end"/>
        </w:r>
      </w:ins>
    </w:p>
    <w:p w14:paraId="0FADBFA0" w14:textId="35F974F5" w:rsidR="00385C98" w:rsidRDefault="00385C98">
      <w:pPr>
        <w:pStyle w:val="TOC3"/>
        <w:rPr>
          <w:ins w:id="655" w:author="WeijieOPPO_1" w:date="2023-09-01T19:30:00Z"/>
          <w:rFonts w:asciiTheme="minorHAnsi" w:eastAsiaTheme="minorEastAsia" w:hAnsiTheme="minorHAnsi" w:cstheme="minorBidi"/>
          <w:kern w:val="2"/>
          <w:sz w:val="21"/>
          <w:szCs w:val="22"/>
          <w:lang w:val="en-US" w:eastAsia="zh-CN"/>
        </w:rPr>
      </w:pPr>
      <w:ins w:id="656" w:author="WeijieOPPO_1" w:date="2023-09-01T19:30:00Z">
        <w:r w:rsidRPr="005804C7">
          <w:rPr>
            <w:lang w:val="en-US"/>
          </w:rPr>
          <w:t>5.30.4</w:t>
        </w:r>
        <w:r>
          <w:rPr>
            <w:rFonts w:asciiTheme="minorHAnsi" w:eastAsiaTheme="minorEastAsia" w:hAnsiTheme="minorHAnsi" w:cstheme="minorBidi"/>
            <w:kern w:val="2"/>
            <w:sz w:val="21"/>
            <w:szCs w:val="22"/>
            <w:lang w:val="en-US" w:eastAsia="zh-CN"/>
          </w:rPr>
          <w:tab/>
        </w:r>
        <w:r w:rsidRPr="005804C7">
          <w:rPr>
            <w:lang w:val="en-US"/>
          </w:rPr>
          <w:t>Post-conditions</w:t>
        </w:r>
        <w:r>
          <w:tab/>
        </w:r>
        <w:r>
          <w:fldChar w:fldCharType="begin"/>
        </w:r>
        <w:r>
          <w:instrText xml:space="preserve"> PAGEREF _Toc144489611 \h </w:instrText>
        </w:r>
      </w:ins>
      <w:r>
        <w:fldChar w:fldCharType="separate"/>
      </w:r>
      <w:ins w:id="657" w:author="WeijieOPPO_1" w:date="2023-09-01T19:30:00Z">
        <w:r>
          <w:t>99</w:t>
        </w:r>
        <w:r>
          <w:fldChar w:fldCharType="end"/>
        </w:r>
      </w:ins>
    </w:p>
    <w:p w14:paraId="179D104E" w14:textId="5875AB33" w:rsidR="00385C98" w:rsidRDefault="00385C98">
      <w:pPr>
        <w:pStyle w:val="TOC3"/>
        <w:rPr>
          <w:ins w:id="658" w:author="WeijieOPPO_1" w:date="2023-09-01T19:30:00Z"/>
          <w:rFonts w:asciiTheme="minorHAnsi" w:eastAsiaTheme="minorEastAsia" w:hAnsiTheme="minorHAnsi" w:cstheme="minorBidi"/>
          <w:kern w:val="2"/>
          <w:sz w:val="21"/>
          <w:szCs w:val="22"/>
          <w:lang w:val="en-US" w:eastAsia="zh-CN"/>
        </w:rPr>
      </w:pPr>
      <w:ins w:id="659" w:author="WeijieOPPO_1" w:date="2023-09-01T19:30:00Z">
        <w:r w:rsidRPr="005804C7">
          <w:rPr>
            <w:lang w:val="en-US"/>
          </w:rPr>
          <w:t>5.30.5</w:t>
        </w:r>
        <w:r>
          <w:rPr>
            <w:rFonts w:asciiTheme="minorHAnsi" w:eastAsiaTheme="minorEastAsia" w:hAnsiTheme="minorHAnsi" w:cstheme="minorBidi"/>
            <w:kern w:val="2"/>
            <w:sz w:val="21"/>
            <w:szCs w:val="22"/>
            <w:lang w:val="en-US" w:eastAsia="zh-CN"/>
          </w:rPr>
          <w:tab/>
        </w:r>
        <w:r w:rsidRPr="005804C7">
          <w:rPr>
            <w:lang w:val="en-US"/>
          </w:rPr>
          <w:t>Existing features partly or fully covering the use case functionality</w:t>
        </w:r>
        <w:r>
          <w:tab/>
        </w:r>
        <w:r>
          <w:fldChar w:fldCharType="begin"/>
        </w:r>
        <w:r>
          <w:instrText xml:space="preserve"> PAGEREF _Toc144489612 \h </w:instrText>
        </w:r>
      </w:ins>
      <w:r>
        <w:fldChar w:fldCharType="separate"/>
      </w:r>
      <w:ins w:id="660" w:author="WeijieOPPO_1" w:date="2023-09-01T19:30:00Z">
        <w:r>
          <w:t>99</w:t>
        </w:r>
        <w:r>
          <w:fldChar w:fldCharType="end"/>
        </w:r>
      </w:ins>
    </w:p>
    <w:p w14:paraId="7F873622" w14:textId="610D7850" w:rsidR="00385C98" w:rsidRDefault="00385C98">
      <w:pPr>
        <w:pStyle w:val="TOC3"/>
        <w:rPr>
          <w:ins w:id="661" w:author="WeijieOPPO_1" w:date="2023-09-01T19:30:00Z"/>
          <w:rFonts w:asciiTheme="minorHAnsi" w:eastAsiaTheme="minorEastAsia" w:hAnsiTheme="minorHAnsi" w:cstheme="minorBidi"/>
          <w:kern w:val="2"/>
          <w:sz w:val="21"/>
          <w:szCs w:val="22"/>
          <w:lang w:val="en-US" w:eastAsia="zh-CN"/>
        </w:rPr>
      </w:pPr>
      <w:ins w:id="662" w:author="WeijieOPPO_1" w:date="2023-09-01T19:30:00Z">
        <w:r w:rsidRPr="005804C7">
          <w:rPr>
            <w:lang w:val="en-US"/>
          </w:rPr>
          <w:t>5.30.6</w:t>
        </w:r>
        <w:r>
          <w:rPr>
            <w:rFonts w:asciiTheme="minorHAnsi" w:eastAsiaTheme="minorEastAsia" w:hAnsiTheme="minorHAnsi" w:cstheme="minorBidi"/>
            <w:kern w:val="2"/>
            <w:sz w:val="21"/>
            <w:szCs w:val="22"/>
            <w:lang w:val="en-US" w:eastAsia="zh-CN"/>
          </w:rPr>
          <w:tab/>
        </w:r>
        <w:r w:rsidRPr="005804C7">
          <w:rPr>
            <w:lang w:val="en-US"/>
          </w:rPr>
          <w:t>Potential New Requirements needed to support the use case</w:t>
        </w:r>
        <w:r>
          <w:tab/>
        </w:r>
        <w:r>
          <w:fldChar w:fldCharType="begin"/>
        </w:r>
        <w:r>
          <w:instrText xml:space="preserve"> PAGEREF _Toc144489613 \h </w:instrText>
        </w:r>
      </w:ins>
      <w:r>
        <w:fldChar w:fldCharType="separate"/>
      </w:r>
      <w:ins w:id="663" w:author="WeijieOPPO_1" w:date="2023-09-01T19:30:00Z">
        <w:r>
          <w:t>99</w:t>
        </w:r>
        <w:r>
          <w:fldChar w:fldCharType="end"/>
        </w:r>
      </w:ins>
    </w:p>
    <w:p w14:paraId="0134A03B" w14:textId="70204F52" w:rsidR="00385C98" w:rsidRDefault="00385C98">
      <w:pPr>
        <w:pStyle w:val="TOC1"/>
        <w:rPr>
          <w:ins w:id="664" w:author="WeijieOPPO_1" w:date="2023-09-01T19:30:00Z"/>
          <w:rFonts w:asciiTheme="minorHAnsi" w:eastAsiaTheme="minorEastAsia" w:hAnsiTheme="minorHAnsi" w:cstheme="minorBidi"/>
          <w:kern w:val="2"/>
          <w:sz w:val="21"/>
          <w:szCs w:val="22"/>
          <w:lang w:val="en-US" w:eastAsia="zh-CN"/>
        </w:rPr>
      </w:pPr>
      <w:ins w:id="665" w:author="WeijieOPPO_1" w:date="2023-09-01T19:30:00Z">
        <w:r>
          <w:rPr>
            <w:lang w:eastAsia="zh-CN"/>
          </w:rPr>
          <w:t>6</w:t>
        </w:r>
        <w:r>
          <w:rPr>
            <w:rFonts w:asciiTheme="minorHAnsi" w:eastAsiaTheme="minorEastAsia" w:hAnsiTheme="minorHAnsi" w:cstheme="minorBidi"/>
            <w:kern w:val="2"/>
            <w:sz w:val="21"/>
            <w:szCs w:val="22"/>
            <w:lang w:val="en-US" w:eastAsia="zh-CN"/>
          </w:rPr>
          <w:tab/>
        </w:r>
        <w:r>
          <w:t>Traffic Scenarios</w:t>
        </w:r>
        <w:r>
          <w:tab/>
        </w:r>
        <w:r>
          <w:fldChar w:fldCharType="begin"/>
        </w:r>
        <w:r>
          <w:instrText xml:space="preserve"> PAGEREF _Toc144489614 \h </w:instrText>
        </w:r>
      </w:ins>
      <w:r>
        <w:fldChar w:fldCharType="separate"/>
      </w:r>
      <w:ins w:id="666" w:author="WeijieOPPO_1" w:date="2023-09-01T19:30:00Z">
        <w:r>
          <w:t>100</w:t>
        </w:r>
        <w:r>
          <w:fldChar w:fldCharType="end"/>
        </w:r>
      </w:ins>
    </w:p>
    <w:p w14:paraId="5AF39DDF" w14:textId="4D6B2D82" w:rsidR="00385C98" w:rsidRDefault="00385C98">
      <w:pPr>
        <w:pStyle w:val="TOC2"/>
        <w:rPr>
          <w:ins w:id="667" w:author="WeijieOPPO_1" w:date="2023-09-01T19:30:00Z"/>
          <w:rFonts w:asciiTheme="minorHAnsi" w:eastAsiaTheme="minorEastAsia" w:hAnsiTheme="minorHAnsi" w:cstheme="minorBidi"/>
          <w:kern w:val="2"/>
          <w:sz w:val="21"/>
          <w:szCs w:val="22"/>
          <w:lang w:val="en-US" w:eastAsia="zh-CN"/>
        </w:rPr>
      </w:pPr>
      <w:ins w:id="668" w:author="WeijieOPPO_1" w:date="2023-09-01T19:30:00Z">
        <w:r>
          <w:rPr>
            <w:lang w:eastAsia="zh-CN"/>
          </w:rPr>
          <w:t>6.1</w:t>
        </w:r>
        <w:r>
          <w:rPr>
            <w:rFonts w:asciiTheme="minorHAnsi" w:eastAsiaTheme="minorEastAsia" w:hAnsiTheme="minorHAnsi" w:cstheme="minorBidi"/>
            <w:kern w:val="2"/>
            <w:sz w:val="21"/>
            <w:szCs w:val="22"/>
            <w:lang w:val="en-US" w:eastAsia="zh-CN"/>
          </w:rPr>
          <w:tab/>
        </w:r>
        <w:r>
          <w:rPr>
            <w:lang w:eastAsia="zh-CN"/>
          </w:rPr>
          <w:t>Traffic scenario on flower auction</w:t>
        </w:r>
        <w:r>
          <w:tab/>
        </w:r>
        <w:r>
          <w:fldChar w:fldCharType="begin"/>
        </w:r>
        <w:r>
          <w:instrText xml:space="preserve"> PAGEREF _Toc144489615 \h </w:instrText>
        </w:r>
      </w:ins>
      <w:r>
        <w:fldChar w:fldCharType="separate"/>
      </w:r>
      <w:ins w:id="669" w:author="WeijieOPPO_1" w:date="2023-09-01T19:30:00Z">
        <w:r>
          <w:t>100</w:t>
        </w:r>
        <w:r>
          <w:fldChar w:fldCharType="end"/>
        </w:r>
      </w:ins>
    </w:p>
    <w:p w14:paraId="4EFC54D2" w14:textId="5FDB34E9" w:rsidR="00385C98" w:rsidRDefault="00385C98">
      <w:pPr>
        <w:pStyle w:val="TOC3"/>
        <w:rPr>
          <w:ins w:id="670" w:author="WeijieOPPO_1" w:date="2023-09-01T19:30:00Z"/>
          <w:rFonts w:asciiTheme="minorHAnsi" w:eastAsiaTheme="minorEastAsia" w:hAnsiTheme="minorHAnsi" w:cstheme="minorBidi"/>
          <w:kern w:val="2"/>
          <w:sz w:val="21"/>
          <w:szCs w:val="22"/>
          <w:lang w:val="en-US" w:eastAsia="zh-CN"/>
        </w:rPr>
      </w:pPr>
      <w:ins w:id="671" w:author="WeijieOPPO_1" w:date="2023-09-01T19:30: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_Toc144489616 \h </w:instrText>
        </w:r>
      </w:ins>
      <w:r>
        <w:fldChar w:fldCharType="separate"/>
      </w:r>
      <w:ins w:id="672" w:author="WeijieOPPO_1" w:date="2023-09-01T19:30:00Z">
        <w:r>
          <w:t>100</w:t>
        </w:r>
        <w:r>
          <w:fldChar w:fldCharType="end"/>
        </w:r>
      </w:ins>
    </w:p>
    <w:p w14:paraId="414ED54E" w14:textId="5EB473B5" w:rsidR="00385C98" w:rsidRDefault="00385C98">
      <w:pPr>
        <w:pStyle w:val="TOC3"/>
        <w:rPr>
          <w:ins w:id="673" w:author="WeijieOPPO_1" w:date="2023-09-01T19:30:00Z"/>
          <w:rFonts w:asciiTheme="minorHAnsi" w:eastAsiaTheme="minorEastAsia" w:hAnsiTheme="minorHAnsi" w:cstheme="minorBidi"/>
          <w:kern w:val="2"/>
          <w:sz w:val="21"/>
          <w:szCs w:val="22"/>
          <w:lang w:val="en-US" w:eastAsia="zh-CN"/>
        </w:rPr>
      </w:pPr>
      <w:ins w:id="674" w:author="WeijieOPPO_1" w:date="2023-09-01T19:30:00Z">
        <w:r>
          <w:t>6.1.2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_Toc144489617 \h </w:instrText>
        </w:r>
      </w:ins>
      <w:r>
        <w:fldChar w:fldCharType="separate"/>
      </w:r>
      <w:ins w:id="675" w:author="WeijieOPPO_1" w:date="2023-09-01T19:30:00Z">
        <w:r>
          <w:t>101</w:t>
        </w:r>
        <w:r>
          <w:fldChar w:fldCharType="end"/>
        </w:r>
      </w:ins>
    </w:p>
    <w:p w14:paraId="0859E316" w14:textId="334387D8" w:rsidR="00385C98" w:rsidRDefault="00385C98">
      <w:pPr>
        <w:pStyle w:val="TOC3"/>
        <w:rPr>
          <w:ins w:id="676" w:author="WeijieOPPO_1" w:date="2023-09-01T19:30:00Z"/>
          <w:rFonts w:asciiTheme="minorHAnsi" w:eastAsiaTheme="minorEastAsia" w:hAnsiTheme="minorHAnsi" w:cstheme="minorBidi"/>
          <w:kern w:val="2"/>
          <w:sz w:val="21"/>
          <w:szCs w:val="22"/>
          <w:lang w:val="en-US" w:eastAsia="zh-CN"/>
        </w:rPr>
      </w:pPr>
      <w:ins w:id="677" w:author="WeijieOPPO_1" w:date="2023-09-01T19:30:00Z">
        <w:r>
          <w:rPr>
            <w:lang w:eastAsia="zh-CN"/>
          </w:rPr>
          <w:t>6.1.3</w:t>
        </w:r>
        <w:r>
          <w:rPr>
            <w:rFonts w:asciiTheme="minorHAnsi" w:eastAsiaTheme="minorEastAsia" w:hAnsiTheme="minorHAnsi" w:cstheme="minorBidi"/>
            <w:kern w:val="2"/>
            <w:sz w:val="21"/>
            <w:szCs w:val="22"/>
            <w:lang w:val="en-US" w:eastAsia="zh-CN"/>
          </w:rPr>
          <w:tab/>
        </w:r>
        <w:r>
          <w:rPr>
            <w:lang w:eastAsia="zh-CN"/>
          </w:rPr>
          <w:t>Potential Functional Requirements</w:t>
        </w:r>
        <w:r>
          <w:tab/>
        </w:r>
        <w:r>
          <w:fldChar w:fldCharType="begin"/>
        </w:r>
        <w:r>
          <w:instrText xml:space="preserve"> PAGEREF _Toc144489618 \h </w:instrText>
        </w:r>
      </w:ins>
      <w:r>
        <w:fldChar w:fldCharType="separate"/>
      </w:r>
      <w:ins w:id="678" w:author="WeijieOPPO_1" w:date="2023-09-01T19:30:00Z">
        <w:r>
          <w:t>102</w:t>
        </w:r>
        <w:r>
          <w:fldChar w:fldCharType="end"/>
        </w:r>
      </w:ins>
    </w:p>
    <w:p w14:paraId="7B697CFC" w14:textId="060355FC" w:rsidR="00385C98" w:rsidRDefault="00385C98">
      <w:pPr>
        <w:pStyle w:val="TOC3"/>
        <w:rPr>
          <w:ins w:id="679" w:author="WeijieOPPO_1" w:date="2023-09-01T19:30:00Z"/>
          <w:rFonts w:asciiTheme="minorHAnsi" w:eastAsiaTheme="minorEastAsia" w:hAnsiTheme="minorHAnsi" w:cstheme="minorBidi"/>
          <w:kern w:val="2"/>
          <w:sz w:val="21"/>
          <w:szCs w:val="22"/>
          <w:lang w:val="en-US" w:eastAsia="zh-CN"/>
        </w:rPr>
      </w:pPr>
      <w:ins w:id="680" w:author="WeijieOPPO_1" w:date="2023-09-01T19:30:00Z">
        <w:r>
          <w:rPr>
            <w:lang w:eastAsia="zh-CN"/>
          </w:rPr>
          <w:t>6.1.4</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_Toc144489619 \h </w:instrText>
        </w:r>
      </w:ins>
      <w:r>
        <w:fldChar w:fldCharType="separate"/>
      </w:r>
      <w:ins w:id="681" w:author="WeijieOPPO_1" w:date="2023-09-01T19:30:00Z">
        <w:r>
          <w:t>102</w:t>
        </w:r>
        <w:r>
          <w:fldChar w:fldCharType="end"/>
        </w:r>
      </w:ins>
    </w:p>
    <w:p w14:paraId="18ECC004" w14:textId="4C870BEE" w:rsidR="00385C98" w:rsidRDefault="00385C98">
      <w:pPr>
        <w:pStyle w:val="TOC2"/>
        <w:rPr>
          <w:ins w:id="682" w:author="WeijieOPPO_1" w:date="2023-09-01T19:30:00Z"/>
          <w:rFonts w:asciiTheme="minorHAnsi" w:eastAsiaTheme="minorEastAsia" w:hAnsiTheme="minorHAnsi" w:cstheme="minorBidi"/>
          <w:kern w:val="2"/>
          <w:sz w:val="21"/>
          <w:szCs w:val="22"/>
          <w:lang w:val="en-US" w:eastAsia="zh-CN"/>
        </w:rPr>
      </w:pPr>
      <w:ins w:id="683" w:author="WeijieOPPO_1" w:date="2023-09-01T19:30:00Z">
        <w:r>
          <w:rPr>
            <w:lang w:eastAsia="zh-CN"/>
          </w:rPr>
          <w:t>6.2</w:t>
        </w:r>
        <w:r>
          <w:rPr>
            <w:rFonts w:asciiTheme="minorHAnsi" w:eastAsiaTheme="minorEastAsia" w:hAnsiTheme="minorHAnsi" w:cstheme="minorBidi"/>
            <w:kern w:val="2"/>
            <w:sz w:val="21"/>
            <w:szCs w:val="22"/>
            <w:lang w:val="en-US" w:eastAsia="zh-CN"/>
          </w:rPr>
          <w:tab/>
        </w:r>
        <w:r>
          <w:rPr>
            <w:lang w:eastAsia="zh-CN"/>
          </w:rPr>
          <w:t>Traffic Scenario on cow stable</w:t>
        </w:r>
        <w:r>
          <w:tab/>
        </w:r>
        <w:r>
          <w:fldChar w:fldCharType="begin"/>
        </w:r>
        <w:r>
          <w:instrText xml:space="preserve"> PAGEREF _Toc144489620 \h </w:instrText>
        </w:r>
      </w:ins>
      <w:r>
        <w:fldChar w:fldCharType="separate"/>
      </w:r>
      <w:ins w:id="684" w:author="WeijieOPPO_1" w:date="2023-09-01T19:30:00Z">
        <w:r>
          <w:t>103</w:t>
        </w:r>
        <w:r>
          <w:fldChar w:fldCharType="end"/>
        </w:r>
      </w:ins>
    </w:p>
    <w:p w14:paraId="4D8F25A8" w14:textId="46EA2616" w:rsidR="00385C98" w:rsidRDefault="00385C98">
      <w:pPr>
        <w:pStyle w:val="TOC3"/>
        <w:rPr>
          <w:ins w:id="685" w:author="WeijieOPPO_1" w:date="2023-09-01T19:30:00Z"/>
          <w:rFonts w:asciiTheme="minorHAnsi" w:eastAsiaTheme="minorEastAsia" w:hAnsiTheme="minorHAnsi" w:cstheme="minorBidi"/>
          <w:kern w:val="2"/>
          <w:sz w:val="21"/>
          <w:szCs w:val="22"/>
          <w:lang w:val="en-US" w:eastAsia="zh-CN"/>
        </w:rPr>
      </w:pPr>
      <w:ins w:id="686" w:author="WeijieOPPO_1" w:date="2023-09-01T19:30:00Z">
        <w:r>
          <w:rPr>
            <w:lang w:eastAsia="zh-CN"/>
          </w:rPr>
          <w:t>6.2.1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_Toc144489621 \h </w:instrText>
        </w:r>
      </w:ins>
      <w:r>
        <w:fldChar w:fldCharType="separate"/>
      </w:r>
      <w:ins w:id="687" w:author="WeijieOPPO_1" w:date="2023-09-01T19:30:00Z">
        <w:r>
          <w:t>103</w:t>
        </w:r>
        <w:r>
          <w:fldChar w:fldCharType="end"/>
        </w:r>
      </w:ins>
    </w:p>
    <w:p w14:paraId="07A46D76" w14:textId="36165640" w:rsidR="00385C98" w:rsidRDefault="00385C98">
      <w:pPr>
        <w:pStyle w:val="TOC3"/>
        <w:rPr>
          <w:ins w:id="688" w:author="WeijieOPPO_1" w:date="2023-09-01T19:30:00Z"/>
          <w:rFonts w:asciiTheme="minorHAnsi" w:eastAsiaTheme="minorEastAsia" w:hAnsiTheme="minorHAnsi" w:cstheme="minorBidi"/>
          <w:kern w:val="2"/>
          <w:sz w:val="21"/>
          <w:szCs w:val="22"/>
          <w:lang w:val="en-US" w:eastAsia="zh-CN"/>
        </w:rPr>
      </w:pPr>
      <w:ins w:id="689" w:author="WeijieOPPO_1" w:date="2023-09-01T19:30:00Z">
        <w:r>
          <w:t>6.2.2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_Toc144489622 \h </w:instrText>
        </w:r>
      </w:ins>
      <w:r>
        <w:fldChar w:fldCharType="separate"/>
      </w:r>
      <w:ins w:id="690" w:author="WeijieOPPO_1" w:date="2023-09-01T19:30:00Z">
        <w:r>
          <w:t>104</w:t>
        </w:r>
        <w:r>
          <w:fldChar w:fldCharType="end"/>
        </w:r>
      </w:ins>
    </w:p>
    <w:p w14:paraId="4A07E9A9" w14:textId="18441A95" w:rsidR="00385C98" w:rsidRDefault="00385C98">
      <w:pPr>
        <w:pStyle w:val="TOC3"/>
        <w:rPr>
          <w:ins w:id="691" w:author="WeijieOPPO_1" w:date="2023-09-01T19:30:00Z"/>
          <w:rFonts w:asciiTheme="minorHAnsi" w:eastAsiaTheme="minorEastAsia" w:hAnsiTheme="minorHAnsi" w:cstheme="minorBidi"/>
          <w:kern w:val="2"/>
          <w:sz w:val="21"/>
          <w:szCs w:val="22"/>
          <w:lang w:val="en-US" w:eastAsia="zh-CN"/>
        </w:rPr>
      </w:pPr>
      <w:ins w:id="692" w:author="WeijieOPPO_1" w:date="2023-09-01T19:30:00Z">
        <w:r>
          <w:t>6.2.3</w:t>
        </w:r>
        <w:r>
          <w:rPr>
            <w:rFonts w:asciiTheme="minorHAnsi" w:eastAsiaTheme="minorEastAsia" w:hAnsiTheme="minorHAnsi" w:cstheme="minorBidi"/>
            <w:kern w:val="2"/>
            <w:sz w:val="21"/>
            <w:szCs w:val="22"/>
            <w:lang w:val="en-US" w:eastAsia="zh-CN"/>
          </w:rPr>
          <w:tab/>
        </w:r>
        <w:r>
          <w:t>Potential Functional Requirements</w:t>
        </w:r>
        <w:r>
          <w:tab/>
        </w:r>
        <w:r>
          <w:fldChar w:fldCharType="begin"/>
        </w:r>
        <w:r>
          <w:instrText xml:space="preserve"> PAGEREF _Toc144489623 \h </w:instrText>
        </w:r>
      </w:ins>
      <w:r>
        <w:fldChar w:fldCharType="separate"/>
      </w:r>
      <w:ins w:id="693" w:author="WeijieOPPO_1" w:date="2023-09-01T19:30:00Z">
        <w:r>
          <w:t>104</w:t>
        </w:r>
        <w:r>
          <w:fldChar w:fldCharType="end"/>
        </w:r>
      </w:ins>
    </w:p>
    <w:p w14:paraId="2C9BCF2A" w14:textId="3DC831D3" w:rsidR="00385C98" w:rsidRDefault="00385C98">
      <w:pPr>
        <w:pStyle w:val="TOC3"/>
        <w:rPr>
          <w:ins w:id="694" w:author="WeijieOPPO_1" w:date="2023-09-01T19:30:00Z"/>
          <w:rFonts w:asciiTheme="minorHAnsi" w:eastAsiaTheme="minorEastAsia" w:hAnsiTheme="minorHAnsi" w:cstheme="minorBidi"/>
          <w:kern w:val="2"/>
          <w:sz w:val="21"/>
          <w:szCs w:val="22"/>
          <w:lang w:val="en-US" w:eastAsia="zh-CN"/>
        </w:rPr>
      </w:pPr>
      <w:ins w:id="695" w:author="WeijieOPPO_1" w:date="2023-09-01T19:30:00Z">
        <w:r>
          <w:t>6.2.4</w:t>
        </w:r>
        <w:r>
          <w:rPr>
            <w:rFonts w:asciiTheme="minorHAnsi" w:eastAsiaTheme="minorEastAsia" w:hAnsiTheme="minorHAnsi" w:cstheme="minorBidi"/>
            <w:kern w:val="2"/>
            <w:sz w:val="21"/>
            <w:szCs w:val="22"/>
            <w:lang w:val="en-US" w:eastAsia="zh-CN"/>
          </w:rPr>
          <w:tab/>
        </w:r>
        <w:r>
          <w:t>Potential Key Performance Requirements</w:t>
        </w:r>
        <w:r>
          <w:tab/>
        </w:r>
        <w:r>
          <w:fldChar w:fldCharType="begin"/>
        </w:r>
        <w:r>
          <w:instrText xml:space="preserve"> PAGEREF _Toc144489624 \h </w:instrText>
        </w:r>
      </w:ins>
      <w:r>
        <w:fldChar w:fldCharType="separate"/>
      </w:r>
      <w:ins w:id="696" w:author="WeijieOPPO_1" w:date="2023-09-01T19:30:00Z">
        <w:r>
          <w:t>104</w:t>
        </w:r>
        <w:r>
          <w:fldChar w:fldCharType="end"/>
        </w:r>
      </w:ins>
    </w:p>
    <w:p w14:paraId="70673EC5" w14:textId="06B08DEC" w:rsidR="00385C98" w:rsidRDefault="00385C98">
      <w:pPr>
        <w:pStyle w:val="TOC2"/>
        <w:rPr>
          <w:ins w:id="697" w:author="WeijieOPPO_1" w:date="2023-09-01T19:30:00Z"/>
          <w:rFonts w:asciiTheme="minorHAnsi" w:eastAsiaTheme="minorEastAsia" w:hAnsiTheme="minorHAnsi" w:cstheme="minorBidi"/>
          <w:kern w:val="2"/>
          <w:sz w:val="21"/>
          <w:szCs w:val="22"/>
          <w:lang w:val="en-US" w:eastAsia="zh-CN"/>
        </w:rPr>
      </w:pPr>
      <w:ins w:id="698" w:author="WeijieOPPO_1" w:date="2023-09-01T19:30:00Z">
        <w:r>
          <w:t>6.3</w:t>
        </w:r>
        <w:r>
          <w:rPr>
            <w:rFonts w:asciiTheme="minorHAnsi" w:eastAsiaTheme="minorEastAsia" w:hAnsiTheme="minorHAnsi" w:cstheme="minorBidi"/>
            <w:kern w:val="2"/>
            <w:sz w:val="21"/>
            <w:szCs w:val="22"/>
            <w:lang w:val="en-US" w:eastAsia="zh-CN"/>
          </w:rPr>
          <w:tab/>
        </w:r>
        <w:r>
          <w:t>Traffic Scenario on Electronic Shelf Label</w:t>
        </w:r>
        <w:r>
          <w:tab/>
        </w:r>
        <w:r>
          <w:fldChar w:fldCharType="begin"/>
        </w:r>
        <w:r>
          <w:instrText xml:space="preserve"> PAGEREF _Toc144489625 \h </w:instrText>
        </w:r>
      </w:ins>
      <w:r>
        <w:fldChar w:fldCharType="separate"/>
      </w:r>
      <w:ins w:id="699" w:author="WeijieOPPO_1" w:date="2023-09-01T19:30:00Z">
        <w:r>
          <w:t>105</w:t>
        </w:r>
        <w:r>
          <w:fldChar w:fldCharType="end"/>
        </w:r>
      </w:ins>
    </w:p>
    <w:p w14:paraId="43DFF477" w14:textId="023A6BC0" w:rsidR="00385C98" w:rsidRDefault="00385C98">
      <w:pPr>
        <w:pStyle w:val="TOC3"/>
        <w:rPr>
          <w:ins w:id="700" w:author="WeijieOPPO_1" w:date="2023-09-01T19:30:00Z"/>
          <w:rFonts w:asciiTheme="minorHAnsi" w:eastAsiaTheme="minorEastAsia" w:hAnsiTheme="minorHAnsi" w:cstheme="minorBidi"/>
          <w:kern w:val="2"/>
          <w:sz w:val="21"/>
          <w:szCs w:val="22"/>
          <w:lang w:val="en-US" w:eastAsia="zh-CN"/>
        </w:rPr>
      </w:pPr>
      <w:ins w:id="701" w:author="WeijieOPPO_1" w:date="2023-09-01T19:30: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_Toc144489626 \h </w:instrText>
        </w:r>
      </w:ins>
      <w:r>
        <w:fldChar w:fldCharType="separate"/>
      </w:r>
      <w:ins w:id="702" w:author="WeijieOPPO_1" w:date="2023-09-01T19:30:00Z">
        <w:r>
          <w:t>105</w:t>
        </w:r>
        <w:r>
          <w:fldChar w:fldCharType="end"/>
        </w:r>
      </w:ins>
    </w:p>
    <w:p w14:paraId="01B25E76" w14:textId="3000EE9B" w:rsidR="00385C98" w:rsidRDefault="00385C98">
      <w:pPr>
        <w:pStyle w:val="TOC3"/>
        <w:rPr>
          <w:ins w:id="703" w:author="WeijieOPPO_1" w:date="2023-09-01T19:30:00Z"/>
          <w:rFonts w:asciiTheme="minorHAnsi" w:eastAsiaTheme="minorEastAsia" w:hAnsiTheme="minorHAnsi" w:cstheme="minorBidi"/>
          <w:kern w:val="2"/>
          <w:sz w:val="21"/>
          <w:szCs w:val="22"/>
          <w:lang w:val="en-US" w:eastAsia="zh-CN"/>
        </w:rPr>
      </w:pPr>
      <w:ins w:id="704" w:author="WeijieOPPO_1" w:date="2023-09-01T19:30:00Z">
        <w:r>
          <w:t>6.3.2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_Toc144489627 \h </w:instrText>
        </w:r>
      </w:ins>
      <w:r>
        <w:fldChar w:fldCharType="separate"/>
      </w:r>
      <w:ins w:id="705" w:author="WeijieOPPO_1" w:date="2023-09-01T19:30:00Z">
        <w:r>
          <w:t>106</w:t>
        </w:r>
        <w:r>
          <w:fldChar w:fldCharType="end"/>
        </w:r>
      </w:ins>
    </w:p>
    <w:p w14:paraId="32DE978E" w14:textId="42EFE8D5" w:rsidR="00385C98" w:rsidRDefault="00385C98">
      <w:pPr>
        <w:pStyle w:val="TOC3"/>
        <w:rPr>
          <w:ins w:id="706" w:author="WeijieOPPO_1" w:date="2023-09-01T19:30:00Z"/>
          <w:rFonts w:asciiTheme="minorHAnsi" w:eastAsiaTheme="minorEastAsia" w:hAnsiTheme="minorHAnsi" w:cstheme="minorBidi"/>
          <w:kern w:val="2"/>
          <w:sz w:val="21"/>
          <w:szCs w:val="22"/>
          <w:lang w:val="en-US" w:eastAsia="zh-CN"/>
        </w:rPr>
      </w:pPr>
      <w:ins w:id="707" w:author="WeijieOPPO_1" w:date="2023-09-01T19:30:00Z">
        <w:r>
          <w:t>6.3.3</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_Toc144489628 \h </w:instrText>
        </w:r>
      </w:ins>
      <w:r>
        <w:fldChar w:fldCharType="separate"/>
      </w:r>
      <w:ins w:id="708" w:author="WeijieOPPO_1" w:date="2023-09-01T19:30:00Z">
        <w:r>
          <w:t>107</w:t>
        </w:r>
        <w:r>
          <w:fldChar w:fldCharType="end"/>
        </w:r>
      </w:ins>
    </w:p>
    <w:p w14:paraId="2068EF64" w14:textId="157B1F6D" w:rsidR="00385C98" w:rsidRDefault="00385C98">
      <w:pPr>
        <w:pStyle w:val="TOC1"/>
        <w:rPr>
          <w:ins w:id="709" w:author="WeijieOPPO_1" w:date="2023-09-01T19:30:00Z"/>
          <w:rFonts w:asciiTheme="minorHAnsi" w:eastAsiaTheme="minorEastAsia" w:hAnsiTheme="minorHAnsi" w:cstheme="minorBidi"/>
          <w:kern w:val="2"/>
          <w:sz w:val="21"/>
          <w:szCs w:val="22"/>
          <w:lang w:val="en-US" w:eastAsia="zh-CN"/>
        </w:rPr>
      </w:pPr>
      <w:ins w:id="710" w:author="WeijieOPPO_1" w:date="2023-09-01T19:30:00Z">
        <w:r>
          <w:rPr>
            <w:lang w:eastAsia="zh-CN"/>
          </w:rP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_Toc144489629 \h </w:instrText>
        </w:r>
      </w:ins>
      <w:r>
        <w:fldChar w:fldCharType="separate"/>
      </w:r>
      <w:ins w:id="711" w:author="WeijieOPPO_1" w:date="2023-09-01T19:30:00Z">
        <w:r>
          <w:t>107</w:t>
        </w:r>
        <w:r>
          <w:fldChar w:fldCharType="end"/>
        </w:r>
      </w:ins>
    </w:p>
    <w:p w14:paraId="74B4A0C6" w14:textId="6F6371A4" w:rsidR="00385C98" w:rsidRDefault="00385C98">
      <w:pPr>
        <w:pStyle w:val="TOC2"/>
        <w:rPr>
          <w:ins w:id="712" w:author="WeijieOPPO_1" w:date="2023-09-01T19:30:00Z"/>
          <w:rFonts w:asciiTheme="minorHAnsi" w:eastAsiaTheme="minorEastAsia" w:hAnsiTheme="minorHAnsi" w:cstheme="minorBidi"/>
          <w:kern w:val="2"/>
          <w:sz w:val="21"/>
          <w:szCs w:val="22"/>
          <w:lang w:val="en-US" w:eastAsia="zh-CN"/>
        </w:rPr>
      </w:pPr>
      <w:ins w:id="713" w:author="WeijieOPPO_1" w:date="2023-09-01T19:30:00Z">
        <w:r>
          <w:rPr>
            <w:lang w:eastAsia="zh-CN"/>
          </w:rPr>
          <w:t>7</w:t>
        </w:r>
        <w:r>
          <w:t>.1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_Toc144489630 \h </w:instrText>
        </w:r>
      </w:ins>
      <w:r>
        <w:fldChar w:fldCharType="separate"/>
      </w:r>
      <w:ins w:id="714" w:author="WeijieOPPO_1" w:date="2023-09-01T19:30:00Z">
        <w:r>
          <w:t>107</w:t>
        </w:r>
        <w:r>
          <w:fldChar w:fldCharType="end"/>
        </w:r>
      </w:ins>
    </w:p>
    <w:p w14:paraId="5088B6C7" w14:textId="10ED32D2" w:rsidR="00385C98" w:rsidRDefault="00385C98">
      <w:pPr>
        <w:pStyle w:val="TOC3"/>
        <w:rPr>
          <w:ins w:id="715" w:author="WeijieOPPO_1" w:date="2023-09-01T19:30:00Z"/>
          <w:rFonts w:asciiTheme="minorHAnsi" w:eastAsiaTheme="minorEastAsia" w:hAnsiTheme="minorHAnsi" w:cstheme="minorBidi"/>
          <w:kern w:val="2"/>
          <w:sz w:val="21"/>
          <w:szCs w:val="22"/>
          <w:lang w:val="en-US" w:eastAsia="zh-CN"/>
        </w:rPr>
      </w:pPr>
      <w:ins w:id="716" w:author="WeijieOPPO_1" w:date="2023-09-01T19:30:00Z">
        <w:r w:rsidRPr="005804C7">
          <w:rPr>
            <w:rFonts w:eastAsia="宋体"/>
            <w:lang w:eastAsia="zh-CN"/>
          </w:rPr>
          <w:t>7.1.1</w:t>
        </w:r>
        <w:r>
          <w:rPr>
            <w:rFonts w:asciiTheme="minorHAnsi" w:eastAsiaTheme="minorEastAsia" w:hAnsiTheme="minorHAnsi" w:cstheme="minorBidi"/>
            <w:kern w:val="2"/>
            <w:sz w:val="21"/>
            <w:szCs w:val="22"/>
            <w:lang w:val="en-US" w:eastAsia="zh-CN"/>
          </w:rPr>
          <w:tab/>
        </w:r>
        <w:r>
          <w:t>Communication aspects of Ambient IoT devices</w:t>
        </w:r>
        <w:r>
          <w:tab/>
        </w:r>
        <w:r>
          <w:fldChar w:fldCharType="begin"/>
        </w:r>
        <w:r>
          <w:instrText xml:space="preserve"> PAGEREF _Toc144489631 \h </w:instrText>
        </w:r>
      </w:ins>
      <w:r>
        <w:fldChar w:fldCharType="separate"/>
      </w:r>
      <w:ins w:id="717" w:author="WeijieOPPO_1" w:date="2023-09-01T19:30:00Z">
        <w:r>
          <w:t>108</w:t>
        </w:r>
        <w:r>
          <w:fldChar w:fldCharType="end"/>
        </w:r>
      </w:ins>
    </w:p>
    <w:p w14:paraId="27D8CB08" w14:textId="0CCEC89E" w:rsidR="00385C98" w:rsidRDefault="00385C98">
      <w:pPr>
        <w:pStyle w:val="TOC3"/>
        <w:rPr>
          <w:ins w:id="718" w:author="WeijieOPPO_1" w:date="2023-09-01T19:30:00Z"/>
          <w:rFonts w:asciiTheme="minorHAnsi" w:eastAsiaTheme="minorEastAsia" w:hAnsiTheme="minorHAnsi" w:cstheme="minorBidi"/>
          <w:kern w:val="2"/>
          <w:sz w:val="21"/>
          <w:szCs w:val="22"/>
          <w:lang w:val="en-US" w:eastAsia="zh-CN"/>
        </w:rPr>
      </w:pPr>
      <w:ins w:id="719" w:author="WeijieOPPO_1" w:date="2023-09-01T19:30:00Z">
        <w:r>
          <w:t>7.1.2</w:t>
        </w:r>
        <w:r>
          <w:rPr>
            <w:rFonts w:asciiTheme="minorHAnsi" w:eastAsiaTheme="minorEastAsia" w:hAnsiTheme="minorHAnsi" w:cstheme="minorBidi"/>
            <w:kern w:val="2"/>
            <w:sz w:val="21"/>
            <w:szCs w:val="22"/>
            <w:lang w:val="en-US" w:eastAsia="zh-CN"/>
          </w:rPr>
          <w:tab/>
        </w:r>
        <w:r>
          <w:t>Positioning/location of Ambient IoT devices</w:t>
        </w:r>
        <w:r>
          <w:tab/>
        </w:r>
        <w:r>
          <w:fldChar w:fldCharType="begin"/>
        </w:r>
        <w:r>
          <w:instrText xml:space="preserve"> PAGEREF _Toc144489632 \h </w:instrText>
        </w:r>
      </w:ins>
      <w:r>
        <w:fldChar w:fldCharType="separate"/>
      </w:r>
      <w:ins w:id="720" w:author="WeijieOPPO_1" w:date="2023-09-01T19:30:00Z">
        <w:r>
          <w:t>109</w:t>
        </w:r>
        <w:r>
          <w:fldChar w:fldCharType="end"/>
        </w:r>
      </w:ins>
    </w:p>
    <w:p w14:paraId="42F1CA79" w14:textId="2B24F3FE" w:rsidR="00385C98" w:rsidRDefault="00385C98">
      <w:pPr>
        <w:pStyle w:val="TOC3"/>
        <w:rPr>
          <w:ins w:id="721" w:author="WeijieOPPO_1" w:date="2023-09-01T19:30:00Z"/>
          <w:rFonts w:asciiTheme="minorHAnsi" w:eastAsiaTheme="minorEastAsia" w:hAnsiTheme="minorHAnsi" w:cstheme="minorBidi"/>
          <w:kern w:val="2"/>
          <w:sz w:val="21"/>
          <w:szCs w:val="22"/>
          <w:lang w:val="en-US" w:eastAsia="zh-CN"/>
        </w:rPr>
      </w:pPr>
      <w:ins w:id="722" w:author="WeijieOPPO_1" w:date="2023-09-01T19:30:00Z">
        <w:r>
          <w:lastRenderedPageBreak/>
          <w:t>7.1.3</w:t>
        </w:r>
        <w:r>
          <w:rPr>
            <w:rFonts w:asciiTheme="minorHAnsi" w:eastAsiaTheme="minorEastAsia" w:hAnsiTheme="minorHAnsi" w:cstheme="minorBidi"/>
            <w:kern w:val="2"/>
            <w:sz w:val="21"/>
            <w:szCs w:val="22"/>
            <w:lang w:val="en-US" w:eastAsia="zh-CN"/>
          </w:rPr>
          <w:tab/>
        </w:r>
        <w:r>
          <w:t>Management of Ambient IoT devices</w:t>
        </w:r>
        <w:r>
          <w:tab/>
        </w:r>
        <w:r>
          <w:fldChar w:fldCharType="begin"/>
        </w:r>
        <w:r>
          <w:instrText xml:space="preserve"> PAGEREF _Toc144489633 \h </w:instrText>
        </w:r>
      </w:ins>
      <w:r>
        <w:fldChar w:fldCharType="separate"/>
      </w:r>
      <w:ins w:id="723" w:author="WeijieOPPO_1" w:date="2023-09-01T19:30:00Z">
        <w:r>
          <w:t>109</w:t>
        </w:r>
        <w:r>
          <w:fldChar w:fldCharType="end"/>
        </w:r>
      </w:ins>
    </w:p>
    <w:p w14:paraId="50F15242" w14:textId="34B4F446" w:rsidR="00385C98" w:rsidRDefault="00385C98">
      <w:pPr>
        <w:pStyle w:val="TOC3"/>
        <w:rPr>
          <w:ins w:id="724" w:author="WeijieOPPO_1" w:date="2023-09-01T19:30:00Z"/>
          <w:rFonts w:asciiTheme="minorHAnsi" w:eastAsiaTheme="minorEastAsia" w:hAnsiTheme="minorHAnsi" w:cstheme="minorBidi"/>
          <w:kern w:val="2"/>
          <w:sz w:val="21"/>
          <w:szCs w:val="22"/>
          <w:lang w:val="en-US" w:eastAsia="zh-CN"/>
        </w:rPr>
      </w:pPr>
      <w:ins w:id="725" w:author="WeijieOPPO_1" w:date="2023-09-01T19:30:00Z">
        <w:r>
          <w:t>7.1.4</w:t>
        </w:r>
        <w:r>
          <w:rPr>
            <w:rFonts w:asciiTheme="minorHAnsi" w:eastAsiaTheme="minorEastAsia" w:hAnsiTheme="minorHAnsi" w:cstheme="minorBidi"/>
            <w:kern w:val="2"/>
            <w:sz w:val="21"/>
            <w:szCs w:val="22"/>
            <w:lang w:val="en-US" w:eastAsia="zh-CN"/>
          </w:rPr>
          <w:tab/>
        </w:r>
        <w:r>
          <w:t>Collected information and network capability exposure</w:t>
        </w:r>
        <w:r>
          <w:tab/>
        </w:r>
        <w:r>
          <w:fldChar w:fldCharType="begin"/>
        </w:r>
        <w:r>
          <w:instrText xml:space="preserve"> PAGEREF _Toc144489634 \h </w:instrText>
        </w:r>
      </w:ins>
      <w:r>
        <w:fldChar w:fldCharType="separate"/>
      </w:r>
      <w:ins w:id="726" w:author="WeijieOPPO_1" w:date="2023-09-01T19:30:00Z">
        <w:r>
          <w:t>110</w:t>
        </w:r>
        <w:r>
          <w:fldChar w:fldCharType="end"/>
        </w:r>
      </w:ins>
    </w:p>
    <w:p w14:paraId="54ED80B2" w14:textId="05E8FEFB" w:rsidR="00385C98" w:rsidRDefault="00385C98">
      <w:pPr>
        <w:pStyle w:val="TOC3"/>
        <w:rPr>
          <w:ins w:id="727" w:author="WeijieOPPO_1" w:date="2023-09-01T19:30:00Z"/>
          <w:rFonts w:asciiTheme="minorHAnsi" w:eastAsiaTheme="minorEastAsia" w:hAnsiTheme="minorHAnsi" w:cstheme="minorBidi"/>
          <w:kern w:val="2"/>
          <w:sz w:val="21"/>
          <w:szCs w:val="22"/>
          <w:lang w:val="en-US" w:eastAsia="zh-CN"/>
        </w:rPr>
      </w:pPr>
      <w:ins w:id="728" w:author="WeijieOPPO_1" w:date="2023-09-01T19:30:00Z">
        <w:r w:rsidRPr="005804C7">
          <w:rPr>
            <w:rFonts w:eastAsia="宋体"/>
            <w:lang w:eastAsia="zh-CN"/>
          </w:rPr>
          <w:t>7.1.5</w:t>
        </w:r>
        <w:r>
          <w:rPr>
            <w:rFonts w:asciiTheme="minorHAnsi" w:eastAsiaTheme="minorEastAsia" w:hAnsiTheme="minorHAnsi" w:cstheme="minorBidi"/>
            <w:kern w:val="2"/>
            <w:sz w:val="21"/>
            <w:szCs w:val="22"/>
            <w:lang w:val="en-US" w:eastAsia="zh-CN"/>
          </w:rPr>
          <w:tab/>
        </w:r>
        <w:r w:rsidRPr="005804C7">
          <w:rPr>
            <w:rFonts w:eastAsia="宋体"/>
            <w:lang w:eastAsia="zh-CN"/>
          </w:rPr>
          <w:t>Charging</w:t>
        </w:r>
        <w:r>
          <w:tab/>
        </w:r>
        <w:r>
          <w:fldChar w:fldCharType="begin"/>
        </w:r>
        <w:r>
          <w:instrText xml:space="preserve"> PAGEREF _Toc144489635 \h </w:instrText>
        </w:r>
      </w:ins>
      <w:r>
        <w:fldChar w:fldCharType="separate"/>
      </w:r>
      <w:ins w:id="729" w:author="WeijieOPPO_1" w:date="2023-09-01T19:30:00Z">
        <w:r>
          <w:t>110</w:t>
        </w:r>
        <w:r>
          <w:fldChar w:fldCharType="end"/>
        </w:r>
      </w:ins>
    </w:p>
    <w:p w14:paraId="366F1AE2" w14:textId="35825918" w:rsidR="00385C98" w:rsidRDefault="00385C98">
      <w:pPr>
        <w:pStyle w:val="TOC3"/>
        <w:rPr>
          <w:ins w:id="730" w:author="WeijieOPPO_1" w:date="2023-09-01T19:30:00Z"/>
          <w:rFonts w:asciiTheme="minorHAnsi" w:eastAsiaTheme="minorEastAsia" w:hAnsiTheme="minorHAnsi" w:cstheme="minorBidi"/>
          <w:kern w:val="2"/>
          <w:sz w:val="21"/>
          <w:szCs w:val="22"/>
          <w:lang w:val="en-US" w:eastAsia="zh-CN"/>
        </w:rPr>
      </w:pPr>
      <w:ins w:id="731" w:author="WeijieOPPO_1" w:date="2023-09-01T19:30:00Z">
        <w:r>
          <w:t>7.1.6</w:t>
        </w:r>
        <w:r>
          <w:rPr>
            <w:rFonts w:asciiTheme="minorHAnsi" w:eastAsiaTheme="minorEastAsia" w:hAnsiTheme="minorHAnsi" w:cstheme="minorBidi"/>
            <w:kern w:val="2"/>
            <w:sz w:val="21"/>
            <w:szCs w:val="22"/>
            <w:lang w:val="en-US" w:eastAsia="zh-CN"/>
          </w:rPr>
          <w:tab/>
        </w:r>
        <w:r>
          <w:t>Security and privacy</w:t>
        </w:r>
        <w:r>
          <w:tab/>
        </w:r>
        <w:r>
          <w:fldChar w:fldCharType="begin"/>
        </w:r>
        <w:r>
          <w:instrText xml:space="preserve"> PAGEREF _Toc144489636 \h </w:instrText>
        </w:r>
      </w:ins>
      <w:r>
        <w:fldChar w:fldCharType="separate"/>
      </w:r>
      <w:ins w:id="732" w:author="WeijieOPPO_1" w:date="2023-09-01T19:30:00Z">
        <w:r>
          <w:t>111</w:t>
        </w:r>
        <w:r>
          <w:fldChar w:fldCharType="end"/>
        </w:r>
      </w:ins>
    </w:p>
    <w:p w14:paraId="5F67315B" w14:textId="030328C3" w:rsidR="00385C98" w:rsidRDefault="00385C98">
      <w:pPr>
        <w:pStyle w:val="TOC2"/>
        <w:rPr>
          <w:ins w:id="733" w:author="WeijieOPPO_1" w:date="2023-09-01T19:30:00Z"/>
          <w:rFonts w:asciiTheme="minorHAnsi" w:eastAsiaTheme="minorEastAsia" w:hAnsiTheme="minorHAnsi" w:cstheme="minorBidi"/>
          <w:kern w:val="2"/>
          <w:sz w:val="21"/>
          <w:szCs w:val="22"/>
          <w:lang w:val="en-US" w:eastAsia="zh-CN"/>
        </w:rPr>
      </w:pPr>
      <w:ins w:id="734" w:author="WeijieOPPO_1" w:date="2023-09-01T19:30:00Z">
        <w:r>
          <w:rPr>
            <w:lang w:eastAsia="zh-CN"/>
          </w:rPr>
          <w:t>7</w:t>
        </w:r>
        <w:r>
          <w:t>.2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_Toc144489637 \h </w:instrText>
        </w:r>
      </w:ins>
      <w:r>
        <w:fldChar w:fldCharType="separate"/>
      </w:r>
      <w:ins w:id="735" w:author="WeijieOPPO_1" w:date="2023-09-01T19:30:00Z">
        <w:r>
          <w:t>111</w:t>
        </w:r>
        <w:r>
          <w:fldChar w:fldCharType="end"/>
        </w:r>
      </w:ins>
    </w:p>
    <w:p w14:paraId="14DD676C" w14:textId="35C52F7C" w:rsidR="00385C98" w:rsidRDefault="00385C98">
      <w:pPr>
        <w:pStyle w:val="TOC3"/>
        <w:rPr>
          <w:ins w:id="736" w:author="WeijieOPPO_1" w:date="2023-09-01T19:30:00Z"/>
          <w:rFonts w:asciiTheme="minorHAnsi" w:eastAsiaTheme="minorEastAsia" w:hAnsiTheme="minorHAnsi" w:cstheme="minorBidi"/>
          <w:kern w:val="2"/>
          <w:sz w:val="21"/>
          <w:szCs w:val="22"/>
          <w:lang w:val="en-US" w:eastAsia="zh-CN"/>
        </w:rPr>
      </w:pPr>
      <w:ins w:id="737" w:author="WeijieOPPO_1" w:date="2023-09-01T19:30:00Z">
        <w:r>
          <w:t>7.2.1</w:t>
        </w:r>
        <w:r>
          <w:rPr>
            <w:rFonts w:asciiTheme="minorHAnsi" w:eastAsiaTheme="minorEastAsia" w:hAnsiTheme="minorHAnsi" w:cstheme="minorBidi"/>
            <w:kern w:val="2"/>
            <w:sz w:val="21"/>
            <w:szCs w:val="22"/>
            <w:lang w:val="en-US" w:eastAsia="zh-CN"/>
          </w:rPr>
          <w:tab/>
        </w:r>
        <w:r>
          <w:t>KPIs for inventory</w:t>
        </w:r>
        <w:r>
          <w:tab/>
        </w:r>
        <w:r>
          <w:fldChar w:fldCharType="begin"/>
        </w:r>
        <w:r>
          <w:instrText xml:space="preserve"> PAGEREF _Toc144489638 \h </w:instrText>
        </w:r>
      </w:ins>
      <w:r>
        <w:fldChar w:fldCharType="separate"/>
      </w:r>
      <w:ins w:id="738" w:author="WeijieOPPO_1" w:date="2023-09-01T19:30:00Z">
        <w:r>
          <w:t>111</w:t>
        </w:r>
        <w:r>
          <w:fldChar w:fldCharType="end"/>
        </w:r>
      </w:ins>
    </w:p>
    <w:p w14:paraId="0CD55B47" w14:textId="61CA7C47" w:rsidR="00385C98" w:rsidRDefault="00385C98">
      <w:pPr>
        <w:pStyle w:val="TOC3"/>
        <w:rPr>
          <w:ins w:id="739" w:author="WeijieOPPO_1" w:date="2023-09-01T19:30:00Z"/>
          <w:rFonts w:asciiTheme="minorHAnsi" w:eastAsiaTheme="minorEastAsia" w:hAnsiTheme="minorHAnsi" w:cstheme="minorBidi"/>
          <w:kern w:val="2"/>
          <w:sz w:val="21"/>
          <w:szCs w:val="22"/>
          <w:lang w:val="en-US" w:eastAsia="zh-CN"/>
        </w:rPr>
      </w:pPr>
      <w:ins w:id="740" w:author="WeijieOPPO_1" w:date="2023-09-01T19:30:00Z">
        <w:r>
          <w:rPr>
            <w:lang w:eastAsia="zh-CN"/>
          </w:rPr>
          <w:t>7.2.2</w:t>
        </w:r>
        <w:r>
          <w:rPr>
            <w:rFonts w:asciiTheme="minorHAnsi" w:eastAsiaTheme="minorEastAsia" w:hAnsiTheme="minorHAnsi" w:cstheme="minorBidi"/>
            <w:kern w:val="2"/>
            <w:sz w:val="21"/>
            <w:szCs w:val="22"/>
            <w:lang w:val="en-US" w:eastAsia="zh-CN"/>
          </w:rPr>
          <w:tab/>
        </w:r>
        <w:r>
          <w:rPr>
            <w:lang w:eastAsia="zh-CN"/>
          </w:rPr>
          <w:t>KPI for sensor data collection</w:t>
        </w:r>
        <w:r>
          <w:tab/>
        </w:r>
        <w:r>
          <w:fldChar w:fldCharType="begin"/>
        </w:r>
        <w:r>
          <w:instrText xml:space="preserve"> PAGEREF _Toc144489639 \h </w:instrText>
        </w:r>
      </w:ins>
      <w:r>
        <w:fldChar w:fldCharType="separate"/>
      </w:r>
      <w:ins w:id="741" w:author="WeijieOPPO_1" w:date="2023-09-01T19:30:00Z">
        <w:r>
          <w:t>112</w:t>
        </w:r>
        <w:r>
          <w:fldChar w:fldCharType="end"/>
        </w:r>
      </w:ins>
    </w:p>
    <w:p w14:paraId="701B5961" w14:textId="381575DC" w:rsidR="00385C98" w:rsidRDefault="00385C98">
      <w:pPr>
        <w:pStyle w:val="TOC3"/>
        <w:rPr>
          <w:ins w:id="742" w:author="WeijieOPPO_1" w:date="2023-09-01T19:30:00Z"/>
          <w:rFonts w:asciiTheme="minorHAnsi" w:eastAsiaTheme="minorEastAsia" w:hAnsiTheme="minorHAnsi" w:cstheme="minorBidi"/>
          <w:kern w:val="2"/>
          <w:sz w:val="21"/>
          <w:szCs w:val="22"/>
          <w:lang w:val="en-US" w:eastAsia="zh-CN"/>
        </w:rPr>
      </w:pPr>
      <w:ins w:id="743" w:author="WeijieOPPO_1" w:date="2023-09-01T19:30:00Z">
        <w:r>
          <w:rPr>
            <w:lang w:eastAsia="zh-CN"/>
          </w:rPr>
          <w:t>7.2.3</w:t>
        </w:r>
        <w:r>
          <w:rPr>
            <w:rFonts w:asciiTheme="minorHAnsi" w:eastAsiaTheme="minorEastAsia" w:hAnsiTheme="minorHAnsi" w:cstheme="minorBidi"/>
            <w:kern w:val="2"/>
            <w:sz w:val="21"/>
            <w:szCs w:val="22"/>
            <w:lang w:val="en-US" w:eastAsia="zh-CN"/>
          </w:rPr>
          <w:tab/>
        </w:r>
        <w:r>
          <w:rPr>
            <w:lang w:eastAsia="zh-CN"/>
          </w:rPr>
          <w:t>KPI for tracking</w:t>
        </w:r>
        <w:r>
          <w:tab/>
        </w:r>
        <w:r>
          <w:fldChar w:fldCharType="begin"/>
        </w:r>
        <w:r>
          <w:instrText xml:space="preserve"> PAGEREF _Toc144489640 \h </w:instrText>
        </w:r>
      </w:ins>
      <w:r>
        <w:fldChar w:fldCharType="separate"/>
      </w:r>
      <w:ins w:id="744" w:author="WeijieOPPO_1" w:date="2023-09-01T19:30:00Z">
        <w:r>
          <w:t>112</w:t>
        </w:r>
        <w:r>
          <w:fldChar w:fldCharType="end"/>
        </w:r>
      </w:ins>
    </w:p>
    <w:p w14:paraId="6440CCFB" w14:textId="137F0BD5" w:rsidR="00385C98" w:rsidRDefault="00385C98">
      <w:pPr>
        <w:pStyle w:val="TOC3"/>
        <w:rPr>
          <w:ins w:id="745" w:author="WeijieOPPO_1" w:date="2023-09-01T19:30:00Z"/>
          <w:rFonts w:asciiTheme="minorHAnsi" w:eastAsiaTheme="minorEastAsia" w:hAnsiTheme="minorHAnsi" w:cstheme="minorBidi"/>
          <w:kern w:val="2"/>
          <w:sz w:val="21"/>
          <w:szCs w:val="22"/>
          <w:lang w:val="en-US" w:eastAsia="zh-CN"/>
        </w:rPr>
      </w:pPr>
      <w:ins w:id="746" w:author="WeijieOPPO_1" w:date="2023-09-01T19:30:00Z">
        <w:r>
          <w:rPr>
            <w:lang w:eastAsia="zh-CN"/>
          </w:rPr>
          <w:t>7.2.4</w:t>
        </w:r>
        <w:r>
          <w:rPr>
            <w:rFonts w:asciiTheme="minorHAnsi" w:eastAsiaTheme="minorEastAsia" w:hAnsiTheme="minorHAnsi" w:cstheme="minorBidi"/>
            <w:kern w:val="2"/>
            <w:sz w:val="21"/>
            <w:szCs w:val="22"/>
            <w:lang w:val="en-US" w:eastAsia="zh-CN"/>
          </w:rPr>
          <w:tab/>
        </w:r>
        <w:r>
          <w:rPr>
            <w:lang w:eastAsia="zh-CN"/>
          </w:rPr>
          <w:t>KPI for actuator control</w:t>
        </w:r>
        <w:r>
          <w:tab/>
        </w:r>
        <w:r>
          <w:fldChar w:fldCharType="begin"/>
        </w:r>
        <w:r>
          <w:instrText xml:space="preserve"> PAGEREF _Toc144489641 \h </w:instrText>
        </w:r>
      </w:ins>
      <w:r>
        <w:fldChar w:fldCharType="separate"/>
      </w:r>
      <w:ins w:id="747" w:author="WeijieOPPO_1" w:date="2023-09-01T19:30:00Z">
        <w:r>
          <w:t>113</w:t>
        </w:r>
        <w:r>
          <w:fldChar w:fldCharType="end"/>
        </w:r>
      </w:ins>
    </w:p>
    <w:p w14:paraId="2504A502" w14:textId="59082816" w:rsidR="00385C98" w:rsidRDefault="00385C98">
      <w:pPr>
        <w:pStyle w:val="TOC1"/>
        <w:rPr>
          <w:ins w:id="748" w:author="WeijieOPPO_1" w:date="2023-09-01T19:30:00Z"/>
          <w:rFonts w:asciiTheme="minorHAnsi" w:eastAsiaTheme="minorEastAsia" w:hAnsiTheme="minorHAnsi" w:cstheme="minorBidi"/>
          <w:kern w:val="2"/>
          <w:sz w:val="21"/>
          <w:szCs w:val="22"/>
          <w:lang w:val="en-US" w:eastAsia="zh-CN"/>
        </w:rPr>
      </w:pPr>
      <w:ins w:id="749" w:author="WeijieOPPO_1" w:date="2023-09-01T19:30:00Z">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_Toc144489642 \h </w:instrText>
        </w:r>
      </w:ins>
      <w:r>
        <w:fldChar w:fldCharType="separate"/>
      </w:r>
      <w:ins w:id="750" w:author="WeijieOPPO_1" w:date="2023-09-01T19:30:00Z">
        <w:r>
          <w:t>114</w:t>
        </w:r>
        <w:r>
          <w:fldChar w:fldCharType="end"/>
        </w:r>
      </w:ins>
    </w:p>
    <w:p w14:paraId="3E3AFFD0" w14:textId="2A042735" w:rsidR="00385C98" w:rsidRDefault="00385C98">
      <w:pPr>
        <w:pStyle w:val="TOC1"/>
        <w:rPr>
          <w:ins w:id="751" w:author="WeijieOPPO_1" w:date="2023-09-01T19:30:00Z"/>
          <w:rFonts w:asciiTheme="minorHAnsi" w:eastAsiaTheme="minorEastAsia" w:hAnsiTheme="minorHAnsi" w:cstheme="minorBidi"/>
          <w:kern w:val="2"/>
          <w:sz w:val="21"/>
          <w:szCs w:val="22"/>
          <w:lang w:val="en-US" w:eastAsia="zh-CN"/>
        </w:rPr>
      </w:pPr>
      <w:ins w:id="752" w:author="WeijieOPPO_1" w:date="2023-09-01T19:30:00Z">
        <w:r>
          <w:t>Annex A (Informative): Ambient IoT availability scenarios</w:t>
        </w:r>
        <w:r>
          <w:tab/>
        </w:r>
        <w:r>
          <w:fldChar w:fldCharType="begin"/>
        </w:r>
        <w:r>
          <w:instrText xml:space="preserve"> PAGEREF _Toc144489643 \h </w:instrText>
        </w:r>
      </w:ins>
      <w:r>
        <w:fldChar w:fldCharType="separate"/>
      </w:r>
      <w:ins w:id="753" w:author="WeijieOPPO_1" w:date="2023-09-01T19:30:00Z">
        <w:r>
          <w:t>115</w:t>
        </w:r>
        <w:r>
          <w:fldChar w:fldCharType="end"/>
        </w:r>
      </w:ins>
    </w:p>
    <w:p w14:paraId="7874B057" w14:textId="592AB235" w:rsidR="00385C98" w:rsidRDefault="00385C98">
      <w:pPr>
        <w:pStyle w:val="TOC1"/>
        <w:rPr>
          <w:ins w:id="754" w:author="WeijieOPPO_1" w:date="2023-09-01T19:30:00Z"/>
          <w:rFonts w:asciiTheme="minorHAnsi" w:eastAsiaTheme="minorEastAsia" w:hAnsiTheme="minorHAnsi" w:cstheme="minorBidi"/>
          <w:kern w:val="2"/>
          <w:sz w:val="21"/>
          <w:szCs w:val="22"/>
          <w:lang w:val="en-US" w:eastAsia="zh-CN"/>
        </w:rPr>
      </w:pPr>
      <w:ins w:id="755" w:author="WeijieOPPO_1" w:date="2023-09-01T19:30:00Z">
        <w:r>
          <w:t>Annex B (Informative): Ambient power and energy storage</w:t>
        </w:r>
        <w:r>
          <w:tab/>
        </w:r>
        <w:r>
          <w:fldChar w:fldCharType="begin"/>
        </w:r>
        <w:r>
          <w:instrText xml:space="preserve"> PAGEREF _Toc144489644 \h </w:instrText>
        </w:r>
      </w:ins>
      <w:r>
        <w:fldChar w:fldCharType="separate"/>
      </w:r>
      <w:ins w:id="756" w:author="WeijieOPPO_1" w:date="2023-09-01T19:30:00Z">
        <w:r>
          <w:t>115</w:t>
        </w:r>
        <w:r>
          <w:fldChar w:fldCharType="end"/>
        </w:r>
      </w:ins>
    </w:p>
    <w:p w14:paraId="2F9DFB62" w14:textId="1D92259C" w:rsidR="00385C98" w:rsidRDefault="00385C98">
      <w:pPr>
        <w:pStyle w:val="TOC2"/>
        <w:rPr>
          <w:ins w:id="757" w:author="WeijieOPPO_1" w:date="2023-09-01T19:30:00Z"/>
          <w:rFonts w:asciiTheme="minorHAnsi" w:eastAsiaTheme="minorEastAsia" w:hAnsiTheme="minorHAnsi" w:cstheme="minorBidi"/>
          <w:kern w:val="2"/>
          <w:sz w:val="21"/>
          <w:szCs w:val="22"/>
          <w:lang w:val="en-US" w:eastAsia="zh-CN"/>
        </w:rPr>
      </w:pPr>
      <w:ins w:id="758" w:author="WeijieOPPO_1" w:date="2023-09-01T19:30:00Z">
        <w:r w:rsidRPr="005804C7">
          <w:rPr>
            <w:lang w:val="en-US"/>
          </w:rPr>
          <w:t>B.1 Typical ambient power</w:t>
        </w:r>
        <w:r>
          <w:tab/>
        </w:r>
        <w:r>
          <w:fldChar w:fldCharType="begin"/>
        </w:r>
        <w:r>
          <w:instrText xml:space="preserve"> PAGEREF _Toc144489645 \h </w:instrText>
        </w:r>
      </w:ins>
      <w:r>
        <w:fldChar w:fldCharType="separate"/>
      </w:r>
      <w:ins w:id="759" w:author="WeijieOPPO_1" w:date="2023-09-01T19:30:00Z">
        <w:r>
          <w:t>115</w:t>
        </w:r>
        <w:r>
          <w:fldChar w:fldCharType="end"/>
        </w:r>
      </w:ins>
    </w:p>
    <w:p w14:paraId="5AC1A927" w14:textId="65B2851E" w:rsidR="00385C98" w:rsidRDefault="00385C98">
      <w:pPr>
        <w:pStyle w:val="TOC2"/>
        <w:rPr>
          <w:ins w:id="760" w:author="WeijieOPPO_1" w:date="2023-09-01T19:30:00Z"/>
          <w:rFonts w:asciiTheme="minorHAnsi" w:eastAsiaTheme="minorEastAsia" w:hAnsiTheme="minorHAnsi" w:cstheme="minorBidi"/>
          <w:kern w:val="2"/>
          <w:sz w:val="21"/>
          <w:szCs w:val="22"/>
          <w:lang w:val="en-US" w:eastAsia="zh-CN"/>
        </w:rPr>
      </w:pPr>
      <w:ins w:id="761" w:author="WeijieOPPO_1" w:date="2023-09-01T19:30:00Z">
        <w:r w:rsidRPr="005804C7">
          <w:rPr>
            <w:lang w:val="en-US" w:eastAsia="zh-CN"/>
          </w:rPr>
          <w:t>B.2 Energy storage</w:t>
        </w:r>
        <w:r>
          <w:tab/>
        </w:r>
        <w:r>
          <w:fldChar w:fldCharType="begin"/>
        </w:r>
        <w:r>
          <w:instrText xml:space="preserve"> PAGEREF _Toc144489646 \h </w:instrText>
        </w:r>
      </w:ins>
      <w:r>
        <w:fldChar w:fldCharType="separate"/>
      </w:r>
      <w:ins w:id="762" w:author="WeijieOPPO_1" w:date="2023-09-01T19:30:00Z">
        <w:r>
          <w:t>118</w:t>
        </w:r>
        <w:r>
          <w:fldChar w:fldCharType="end"/>
        </w:r>
      </w:ins>
    </w:p>
    <w:p w14:paraId="5283331B" w14:textId="0F7F1B42" w:rsidR="00385C98" w:rsidRDefault="00385C98">
      <w:pPr>
        <w:pStyle w:val="TOC1"/>
        <w:rPr>
          <w:ins w:id="763" w:author="WeijieOPPO_1" w:date="2023-09-01T19:30:00Z"/>
          <w:rFonts w:asciiTheme="minorHAnsi" w:eastAsiaTheme="minorEastAsia" w:hAnsiTheme="minorHAnsi" w:cstheme="minorBidi"/>
          <w:kern w:val="2"/>
          <w:sz w:val="21"/>
          <w:szCs w:val="22"/>
          <w:lang w:val="en-US" w:eastAsia="zh-CN"/>
        </w:rPr>
      </w:pPr>
      <w:ins w:id="764" w:author="WeijieOPPO_1" w:date="2023-09-01T19:30:00Z">
        <w:r>
          <w:t>Annex C (Informative):</w:t>
        </w:r>
        <w:r>
          <w:tab/>
        </w:r>
        <w:r>
          <w:fldChar w:fldCharType="begin"/>
        </w:r>
        <w:r>
          <w:instrText xml:space="preserve"> PAGEREF _Toc144489647 \h </w:instrText>
        </w:r>
      </w:ins>
      <w:r>
        <w:fldChar w:fldCharType="separate"/>
      </w:r>
      <w:ins w:id="765" w:author="WeijieOPPO_1" w:date="2023-09-01T19:30:00Z">
        <w:r>
          <w:t>119</w:t>
        </w:r>
        <w:r>
          <w:fldChar w:fldCharType="end"/>
        </w:r>
      </w:ins>
    </w:p>
    <w:p w14:paraId="0E4C68E8" w14:textId="188344D6" w:rsidR="00385C98" w:rsidRDefault="00385C98">
      <w:pPr>
        <w:pStyle w:val="TOC1"/>
        <w:rPr>
          <w:ins w:id="766" w:author="WeijieOPPO_1" w:date="2023-09-01T19:30:00Z"/>
          <w:rFonts w:asciiTheme="minorHAnsi" w:eastAsiaTheme="minorEastAsia" w:hAnsiTheme="minorHAnsi" w:cstheme="minorBidi"/>
          <w:kern w:val="2"/>
          <w:sz w:val="21"/>
          <w:szCs w:val="22"/>
          <w:lang w:val="en-US" w:eastAsia="zh-CN"/>
        </w:rPr>
      </w:pPr>
      <w:ins w:id="767" w:author="WeijieOPPO_1" w:date="2023-09-01T19:30:00Z">
        <w:r>
          <w:t>Considerations when choosing harvesting source</w:t>
        </w:r>
        <w:r>
          <w:tab/>
        </w:r>
        <w:r>
          <w:fldChar w:fldCharType="begin"/>
        </w:r>
        <w:r>
          <w:instrText xml:space="preserve"> PAGEREF _Toc144489648 \h </w:instrText>
        </w:r>
      </w:ins>
      <w:r>
        <w:fldChar w:fldCharType="separate"/>
      </w:r>
      <w:ins w:id="768" w:author="WeijieOPPO_1" w:date="2023-09-01T19:30:00Z">
        <w:r>
          <w:t>119</w:t>
        </w:r>
        <w:r>
          <w:fldChar w:fldCharType="end"/>
        </w:r>
      </w:ins>
    </w:p>
    <w:p w14:paraId="24613472" w14:textId="1BE6C510" w:rsidR="00385C98" w:rsidRDefault="00385C98">
      <w:pPr>
        <w:pStyle w:val="TOC1"/>
        <w:rPr>
          <w:ins w:id="769" w:author="WeijieOPPO_1" w:date="2023-09-01T19:30:00Z"/>
          <w:rFonts w:asciiTheme="minorHAnsi" w:eastAsiaTheme="minorEastAsia" w:hAnsiTheme="minorHAnsi" w:cstheme="minorBidi"/>
          <w:kern w:val="2"/>
          <w:sz w:val="21"/>
          <w:szCs w:val="22"/>
          <w:lang w:val="en-US" w:eastAsia="zh-CN"/>
        </w:rPr>
      </w:pPr>
      <w:ins w:id="770" w:author="WeijieOPPO_1" w:date="2023-09-01T19:30:00Z">
        <w:r>
          <w:t>Annex &lt;</w:t>
        </w:r>
        <w:r>
          <w:rPr>
            <w:lang w:eastAsia="zh-CN"/>
          </w:rPr>
          <w:t>X</w:t>
        </w:r>
        <w:r>
          <w:t>&gt;: Change history</w:t>
        </w:r>
        <w:r>
          <w:tab/>
        </w:r>
        <w:r>
          <w:fldChar w:fldCharType="begin"/>
        </w:r>
        <w:r>
          <w:instrText xml:space="preserve"> PAGEREF _Toc144489649 \h </w:instrText>
        </w:r>
      </w:ins>
      <w:r>
        <w:fldChar w:fldCharType="separate"/>
      </w:r>
      <w:ins w:id="771" w:author="WeijieOPPO_1" w:date="2023-09-01T19:30:00Z">
        <w:r>
          <w:t>121</w:t>
        </w:r>
        <w:r>
          <w:fldChar w:fldCharType="end"/>
        </w:r>
      </w:ins>
    </w:p>
    <w:p w14:paraId="152DAE12" w14:textId="694D645C" w:rsidR="00AE7D1A" w:rsidDel="00385C98" w:rsidRDefault="00AE7D1A">
      <w:pPr>
        <w:pStyle w:val="TOC1"/>
        <w:rPr>
          <w:del w:id="772" w:author="WeijieOPPO_1" w:date="2023-09-01T19:30:00Z"/>
          <w:rFonts w:asciiTheme="minorHAnsi" w:eastAsiaTheme="minorEastAsia" w:hAnsiTheme="minorHAnsi" w:cstheme="minorBidi"/>
          <w:kern w:val="2"/>
          <w:sz w:val="21"/>
          <w:szCs w:val="22"/>
          <w:lang w:val="en-US" w:eastAsia="zh-CN"/>
        </w:rPr>
      </w:pPr>
      <w:del w:id="773" w:author="WeijieOPPO_1" w:date="2023-09-01T19:30:00Z">
        <w:r w:rsidDel="00385C98">
          <w:delText>Foreword</w:delText>
        </w:r>
        <w:r w:rsidDel="00385C98">
          <w:tab/>
          <w:delText>8</w:delText>
        </w:r>
      </w:del>
    </w:p>
    <w:p w14:paraId="147B9FC4" w14:textId="7156BF75" w:rsidR="00AE7D1A" w:rsidDel="00385C98" w:rsidRDefault="00AE7D1A">
      <w:pPr>
        <w:pStyle w:val="TOC1"/>
        <w:rPr>
          <w:del w:id="774" w:author="WeijieOPPO_1" w:date="2023-09-01T19:30:00Z"/>
          <w:rFonts w:asciiTheme="minorHAnsi" w:eastAsiaTheme="minorEastAsia" w:hAnsiTheme="minorHAnsi" w:cstheme="minorBidi"/>
          <w:kern w:val="2"/>
          <w:sz w:val="21"/>
          <w:szCs w:val="22"/>
          <w:lang w:val="en-US" w:eastAsia="zh-CN"/>
        </w:rPr>
      </w:pPr>
      <w:del w:id="775" w:author="WeijieOPPO_1" w:date="2023-09-01T19:30:00Z">
        <w:r w:rsidDel="00385C98">
          <w:delText>Introduction</w:delText>
        </w:r>
        <w:r w:rsidDel="00385C98">
          <w:tab/>
          <w:delText>8</w:delText>
        </w:r>
      </w:del>
    </w:p>
    <w:p w14:paraId="65ACD0A8" w14:textId="12CC107B" w:rsidR="00AE7D1A" w:rsidDel="00385C98" w:rsidRDefault="00AE7D1A">
      <w:pPr>
        <w:pStyle w:val="TOC1"/>
        <w:rPr>
          <w:del w:id="776" w:author="WeijieOPPO_1" w:date="2023-09-01T19:30:00Z"/>
          <w:rFonts w:asciiTheme="minorHAnsi" w:eastAsiaTheme="minorEastAsia" w:hAnsiTheme="minorHAnsi" w:cstheme="minorBidi"/>
          <w:kern w:val="2"/>
          <w:sz w:val="21"/>
          <w:szCs w:val="22"/>
          <w:lang w:val="en-US" w:eastAsia="zh-CN"/>
        </w:rPr>
      </w:pPr>
      <w:del w:id="777" w:author="WeijieOPPO_1" w:date="2023-09-01T19:30:00Z">
        <w:r w:rsidDel="00385C98">
          <w:delText>1</w:delText>
        </w:r>
        <w:r w:rsidDel="00385C98">
          <w:rPr>
            <w:rFonts w:asciiTheme="minorHAnsi" w:eastAsiaTheme="minorEastAsia" w:hAnsiTheme="minorHAnsi" w:cstheme="minorBidi"/>
            <w:kern w:val="2"/>
            <w:sz w:val="21"/>
            <w:szCs w:val="22"/>
            <w:lang w:val="en-US" w:eastAsia="zh-CN"/>
          </w:rPr>
          <w:tab/>
        </w:r>
        <w:r w:rsidDel="00385C98">
          <w:delText>Scope</w:delText>
        </w:r>
        <w:r w:rsidDel="00385C98">
          <w:tab/>
          <w:delText>9</w:delText>
        </w:r>
      </w:del>
    </w:p>
    <w:p w14:paraId="31CDAE8C" w14:textId="39C7489D" w:rsidR="00AE7D1A" w:rsidDel="00385C98" w:rsidRDefault="00AE7D1A">
      <w:pPr>
        <w:pStyle w:val="TOC1"/>
        <w:rPr>
          <w:del w:id="778" w:author="WeijieOPPO_1" w:date="2023-09-01T19:30:00Z"/>
          <w:rFonts w:asciiTheme="minorHAnsi" w:eastAsiaTheme="minorEastAsia" w:hAnsiTheme="minorHAnsi" w:cstheme="minorBidi"/>
          <w:kern w:val="2"/>
          <w:sz w:val="21"/>
          <w:szCs w:val="22"/>
          <w:lang w:val="en-US" w:eastAsia="zh-CN"/>
        </w:rPr>
      </w:pPr>
      <w:del w:id="779" w:author="WeijieOPPO_1" w:date="2023-09-01T19:30:00Z">
        <w:r w:rsidDel="00385C98">
          <w:delText>2</w:delText>
        </w:r>
        <w:r w:rsidDel="00385C98">
          <w:rPr>
            <w:rFonts w:asciiTheme="minorHAnsi" w:eastAsiaTheme="minorEastAsia" w:hAnsiTheme="minorHAnsi" w:cstheme="minorBidi"/>
            <w:kern w:val="2"/>
            <w:sz w:val="21"/>
            <w:szCs w:val="22"/>
            <w:lang w:val="en-US" w:eastAsia="zh-CN"/>
          </w:rPr>
          <w:tab/>
        </w:r>
        <w:r w:rsidDel="00385C98">
          <w:delText>References</w:delText>
        </w:r>
        <w:r w:rsidDel="00385C98">
          <w:tab/>
          <w:delText>9</w:delText>
        </w:r>
      </w:del>
    </w:p>
    <w:p w14:paraId="3AAE11D1" w14:textId="42F06986" w:rsidR="00AE7D1A" w:rsidDel="00385C98" w:rsidRDefault="00AE7D1A">
      <w:pPr>
        <w:pStyle w:val="TOC1"/>
        <w:rPr>
          <w:del w:id="780" w:author="WeijieOPPO_1" w:date="2023-09-01T19:30:00Z"/>
          <w:rFonts w:asciiTheme="minorHAnsi" w:eastAsiaTheme="minorEastAsia" w:hAnsiTheme="minorHAnsi" w:cstheme="minorBidi"/>
          <w:kern w:val="2"/>
          <w:sz w:val="21"/>
          <w:szCs w:val="22"/>
          <w:lang w:val="en-US" w:eastAsia="zh-CN"/>
        </w:rPr>
      </w:pPr>
      <w:del w:id="781" w:author="WeijieOPPO_1" w:date="2023-09-01T19:30:00Z">
        <w:r w:rsidDel="00385C98">
          <w:delText>3</w:delText>
        </w:r>
        <w:r w:rsidDel="00385C98">
          <w:rPr>
            <w:rFonts w:asciiTheme="minorHAnsi" w:eastAsiaTheme="minorEastAsia" w:hAnsiTheme="minorHAnsi" w:cstheme="minorBidi"/>
            <w:kern w:val="2"/>
            <w:sz w:val="21"/>
            <w:szCs w:val="22"/>
            <w:lang w:val="en-US" w:eastAsia="zh-CN"/>
          </w:rPr>
          <w:tab/>
        </w:r>
        <w:r w:rsidDel="00385C98">
          <w:delText>Definitions, symbols and abbreviations</w:delText>
        </w:r>
        <w:r w:rsidDel="00385C98">
          <w:tab/>
          <w:delText>13</w:delText>
        </w:r>
      </w:del>
    </w:p>
    <w:p w14:paraId="42EE5A6A" w14:textId="339B4CF7" w:rsidR="00AE7D1A" w:rsidDel="00385C98" w:rsidRDefault="00AE7D1A">
      <w:pPr>
        <w:pStyle w:val="TOC2"/>
        <w:rPr>
          <w:del w:id="782" w:author="WeijieOPPO_1" w:date="2023-09-01T19:30:00Z"/>
          <w:rFonts w:asciiTheme="minorHAnsi" w:eastAsiaTheme="minorEastAsia" w:hAnsiTheme="minorHAnsi" w:cstheme="minorBidi"/>
          <w:kern w:val="2"/>
          <w:sz w:val="21"/>
          <w:szCs w:val="22"/>
          <w:lang w:val="en-US" w:eastAsia="zh-CN"/>
        </w:rPr>
      </w:pPr>
      <w:del w:id="783" w:author="WeijieOPPO_1" w:date="2023-09-01T19:30:00Z">
        <w:r w:rsidDel="00385C98">
          <w:delText>3.1</w:delText>
        </w:r>
        <w:r w:rsidDel="00385C98">
          <w:rPr>
            <w:rFonts w:asciiTheme="minorHAnsi" w:eastAsiaTheme="minorEastAsia" w:hAnsiTheme="minorHAnsi" w:cstheme="minorBidi"/>
            <w:kern w:val="2"/>
            <w:sz w:val="21"/>
            <w:szCs w:val="22"/>
            <w:lang w:val="en-US" w:eastAsia="zh-CN"/>
          </w:rPr>
          <w:tab/>
        </w:r>
        <w:r w:rsidDel="00385C98">
          <w:delText>Definitions</w:delText>
        </w:r>
        <w:r w:rsidDel="00385C98">
          <w:tab/>
          <w:delText>13</w:delText>
        </w:r>
      </w:del>
    </w:p>
    <w:p w14:paraId="4D0F6608" w14:textId="45CD5B88" w:rsidR="00AE7D1A" w:rsidDel="00385C98" w:rsidRDefault="00AE7D1A">
      <w:pPr>
        <w:pStyle w:val="TOC2"/>
        <w:rPr>
          <w:del w:id="784" w:author="WeijieOPPO_1" w:date="2023-09-01T19:30:00Z"/>
          <w:rFonts w:asciiTheme="minorHAnsi" w:eastAsiaTheme="minorEastAsia" w:hAnsiTheme="minorHAnsi" w:cstheme="minorBidi"/>
          <w:kern w:val="2"/>
          <w:sz w:val="21"/>
          <w:szCs w:val="22"/>
          <w:lang w:val="en-US" w:eastAsia="zh-CN"/>
        </w:rPr>
      </w:pPr>
      <w:del w:id="785" w:author="WeijieOPPO_1" w:date="2023-09-01T19:30:00Z">
        <w:r w:rsidDel="00385C98">
          <w:delText>3.2</w:delText>
        </w:r>
        <w:r w:rsidDel="00385C98">
          <w:rPr>
            <w:rFonts w:asciiTheme="minorHAnsi" w:eastAsiaTheme="minorEastAsia" w:hAnsiTheme="minorHAnsi" w:cstheme="minorBidi"/>
            <w:kern w:val="2"/>
            <w:sz w:val="21"/>
            <w:szCs w:val="22"/>
            <w:lang w:val="en-US" w:eastAsia="zh-CN"/>
          </w:rPr>
          <w:tab/>
        </w:r>
        <w:r w:rsidDel="00385C98">
          <w:delText>Symbols</w:delText>
        </w:r>
        <w:r w:rsidDel="00385C98">
          <w:tab/>
          <w:delText>14</w:delText>
        </w:r>
      </w:del>
    </w:p>
    <w:p w14:paraId="62CA0C5B" w14:textId="732C48F8" w:rsidR="00AE7D1A" w:rsidDel="00385C98" w:rsidRDefault="00AE7D1A">
      <w:pPr>
        <w:pStyle w:val="TOC2"/>
        <w:rPr>
          <w:del w:id="786" w:author="WeijieOPPO_1" w:date="2023-09-01T19:30:00Z"/>
          <w:rFonts w:asciiTheme="minorHAnsi" w:eastAsiaTheme="minorEastAsia" w:hAnsiTheme="minorHAnsi" w:cstheme="minorBidi"/>
          <w:kern w:val="2"/>
          <w:sz w:val="21"/>
          <w:szCs w:val="22"/>
          <w:lang w:val="en-US" w:eastAsia="zh-CN"/>
        </w:rPr>
      </w:pPr>
      <w:del w:id="787" w:author="WeijieOPPO_1" w:date="2023-09-01T19:30:00Z">
        <w:r w:rsidDel="00385C98">
          <w:delText>3.3</w:delText>
        </w:r>
        <w:r w:rsidDel="00385C98">
          <w:rPr>
            <w:rFonts w:asciiTheme="minorHAnsi" w:eastAsiaTheme="minorEastAsia" w:hAnsiTheme="minorHAnsi" w:cstheme="minorBidi"/>
            <w:kern w:val="2"/>
            <w:sz w:val="21"/>
            <w:szCs w:val="22"/>
            <w:lang w:val="en-US" w:eastAsia="zh-CN"/>
          </w:rPr>
          <w:tab/>
        </w:r>
        <w:r w:rsidDel="00385C98">
          <w:delText>Abbreviations</w:delText>
        </w:r>
        <w:r w:rsidDel="00385C98">
          <w:tab/>
          <w:delText>14</w:delText>
        </w:r>
      </w:del>
    </w:p>
    <w:p w14:paraId="7C48FBE3" w14:textId="50F6A0CC" w:rsidR="00AE7D1A" w:rsidDel="00385C98" w:rsidRDefault="00AE7D1A">
      <w:pPr>
        <w:pStyle w:val="TOC1"/>
        <w:rPr>
          <w:del w:id="788" w:author="WeijieOPPO_1" w:date="2023-09-01T19:30:00Z"/>
          <w:rFonts w:asciiTheme="minorHAnsi" w:eastAsiaTheme="minorEastAsia" w:hAnsiTheme="minorHAnsi" w:cstheme="minorBidi"/>
          <w:kern w:val="2"/>
          <w:sz w:val="21"/>
          <w:szCs w:val="22"/>
          <w:lang w:val="en-US" w:eastAsia="zh-CN"/>
        </w:rPr>
      </w:pPr>
      <w:del w:id="789" w:author="WeijieOPPO_1" w:date="2023-09-01T19:30:00Z">
        <w:r w:rsidDel="00385C98">
          <w:delText>4</w:delText>
        </w:r>
        <w:r w:rsidDel="00385C98">
          <w:rPr>
            <w:rFonts w:asciiTheme="minorHAnsi" w:eastAsiaTheme="minorEastAsia" w:hAnsiTheme="minorHAnsi" w:cstheme="minorBidi"/>
            <w:kern w:val="2"/>
            <w:sz w:val="21"/>
            <w:szCs w:val="22"/>
            <w:lang w:val="en-US" w:eastAsia="zh-CN"/>
          </w:rPr>
          <w:tab/>
        </w:r>
        <w:r w:rsidDel="00385C98">
          <w:delText>Overview</w:delText>
        </w:r>
        <w:r w:rsidDel="00385C98">
          <w:tab/>
          <w:delText>14</w:delText>
        </w:r>
      </w:del>
    </w:p>
    <w:p w14:paraId="16F424D6" w14:textId="19C57056" w:rsidR="00AE7D1A" w:rsidDel="00385C98" w:rsidRDefault="00AE7D1A">
      <w:pPr>
        <w:pStyle w:val="TOC1"/>
        <w:rPr>
          <w:del w:id="790" w:author="WeijieOPPO_1" w:date="2023-09-01T19:30:00Z"/>
          <w:rFonts w:asciiTheme="minorHAnsi" w:eastAsiaTheme="minorEastAsia" w:hAnsiTheme="minorHAnsi" w:cstheme="minorBidi"/>
          <w:kern w:val="2"/>
          <w:sz w:val="21"/>
          <w:szCs w:val="22"/>
          <w:lang w:val="en-US" w:eastAsia="zh-CN"/>
        </w:rPr>
      </w:pPr>
      <w:del w:id="791" w:author="WeijieOPPO_1" w:date="2023-09-01T19:30:00Z">
        <w:r w:rsidDel="00385C98">
          <w:rPr>
            <w:lang w:eastAsia="zh-CN"/>
          </w:rPr>
          <w:delText>5</w:delText>
        </w:r>
        <w:r w:rsidDel="00385C98">
          <w:rPr>
            <w:rFonts w:asciiTheme="minorHAnsi" w:eastAsiaTheme="minorEastAsia" w:hAnsiTheme="minorHAnsi" w:cstheme="minorBidi"/>
            <w:kern w:val="2"/>
            <w:sz w:val="21"/>
            <w:szCs w:val="22"/>
            <w:lang w:val="en-US" w:eastAsia="zh-CN"/>
          </w:rPr>
          <w:tab/>
        </w:r>
        <w:r w:rsidDel="00385C98">
          <w:delText>Use cases</w:delText>
        </w:r>
        <w:r w:rsidDel="00385C98">
          <w:tab/>
          <w:delText>14</w:delText>
        </w:r>
      </w:del>
    </w:p>
    <w:p w14:paraId="2F35D27A" w14:textId="0CFAB92B" w:rsidR="00AE7D1A" w:rsidDel="00385C98" w:rsidRDefault="00AE7D1A">
      <w:pPr>
        <w:pStyle w:val="TOC2"/>
        <w:rPr>
          <w:del w:id="792" w:author="WeijieOPPO_1" w:date="2023-09-01T19:30:00Z"/>
          <w:rFonts w:asciiTheme="minorHAnsi" w:eastAsiaTheme="minorEastAsia" w:hAnsiTheme="minorHAnsi" w:cstheme="minorBidi"/>
          <w:kern w:val="2"/>
          <w:sz w:val="21"/>
          <w:szCs w:val="22"/>
          <w:lang w:val="en-US" w:eastAsia="zh-CN"/>
        </w:rPr>
      </w:pPr>
      <w:del w:id="793" w:author="WeijieOPPO_1" w:date="2023-09-01T19:30:00Z">
        <w:r w:rsidDel="00385C98">
          <w:rPr>
            <w:lang w:eastAsia="zh-CN"/>
          </w:rPr>
          <w:delText>5.1</w:delText>
        </w:r>
        <w:r w:rsidDel="00385C98">
          <w:rPr>
            <w:rFonts w:asciiTheme="minorHAnsi" w:eastAsiaTheme="minorEastAsia" w:hAnsiTheme="minorHAnsi" w:cstheme="minorBidi"/>
            <w:kern w:val="2"/>
            <w:sz w:val="21"/>
            <w:szCs w:val="22"/>
            <w:lang w:val="en-US" w:eastAsia="zh-CN"/>
          </w:rPr>
          <w:tab/>
        </w:r>
        <w:r w:rsidRPr="00417589" w:rsidDel="00385C98">
          <w:rPr>
            <w:lang w:val="en-US" w:eastAsia="zh-CN"/>
          </w:rPr>
          <w:delText xml:space="preserve">Use case on </w:delText>
        </w:r>
        <w:r w:rsidDel="00385C98">
          <w:rPr>
            <w:lang w:eastAsia="zh-CN"/>
          </w:rPr>
          <w:delText>Ambient IoT on automated warehousing</w:delText>
        </w:r>
        <w:r w:rsidDel="00385C98">
          <w:tab/>
          <w:delText>14</w:delText>
        </w:r>
      </w:del>
    </w:p>
    <w:p w14:paraId="3ED856A8" w14:textId="0AD4C813" w:rsidR="00AE7D1A" w:rsidDel="00385C98" w:rsidRDefault="00AE7D1A">
      <w:pPr>
        <w:pStyle w:val="TOC3"/>
        <w:rPr>
          <w:del w:id="794" w:author="WeijieOPPO_1" w:date="2023-09-01T19:30:00Z"/>
          <w:rFonts w:asciiTheme="minorHAnsi" w:eastAsiaTheme="minorEastAsia" w:hAnsiTheme="minorHAnsi" w:cstheme="minorBidi"/>
          <w:kern w:val="2"/>
          <w:sz w:val="21"/>
          <w:szCs w:val="22"/>
          <w:lang w:val="en-US" w:eastAsia="zh-CN"/>
        </w:rPr>
      </w:pPr>
      <w:del w:id="795" w:author="WeijieOPPO_1" w:date="2023-09-01T19:30:00Z">
        <w:r w:rsidDel="00385C98">
          <w:rPr>
            <w:lang w:eastAsia="zh-CN"/>
          </w:rPr>
          <w:delText>5.1.1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14</w:delText>
        </w:r>
      </w:del>
    </w:p>
    <w:p w14:paraId="0C8137B0" w14:textId="12178C77" w:rsidR="00AE7D1A" w:rsidDel="00385C98" w:rsidRDefault="00AE7D1A">
      <w:pPr>
        <w:pStyle w:val="TOC3"/>
        <w:rPr>
          <w:del w:id="796" w:author="WeijieOPPO_1" w:date="2023-09-01T19:30:00Z"/>
          <w:rFonts w:asciiTheme="minorHAnsi" w:eastAsiaTheme="minorEastAsia" w:hAnsiTheme="minorHAnsi" w:cstheme="minorBidi"/>
          <w:kern w:val="2"/>
          <w:sz w:val="21"/>
          <w:szCs w:val="22"/>
          <w:lang w:val="en-US" w:eastAsia="zh-CN"/>
        </w:rPr>
      </w:pPr>
      <w:del w:id="797" w:author="WeijieOPPO_1" w:date="2023-09-01T19:30:00Z">
        <w:r w:rsidDel="00385C98">
          <w:rPr>
            <w:lang w:eastAsia="zh-CN"/>
          </w:rPr>
          <w:delText>5.1.2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15</w:delText>
        </w:r>
      </w:del>
    </w:p>
    <w:p w14:paraId="54420772" w14:textId="33122C54" w:rsidR="00AE7D1A" w:rsidDel="00385C98" w:rsidRDefault="00AE7D1A">
      <w:pPr>
        <w:pStyle w:val="TOC3"/>
        <w:rPr>
          <w:del w:id="798" w:author="WeijieOPPO_1" w:date="2023-09-01T19:30:00Z"/>
          <w:rFonts w:asciiTheme="minorHAnsi" w:eastAsiaTheme="minorEastAsia" w:hAnsiTheme="minorHAnsi" w:cstheme="minorBidi"/>
          <w:kern w:val="2"/>
          <w:sz w:val="21"/>
          <w:szCs w:val="22"/>
          <w:lang w:val="en-US" w:eastAsia="zh-CN"/>
        </w:rPr>
      </w:pPr>
      <w:del w:id="799" w:author="WeijieOPPO_1" w:date="2023-09-01T19:30:00Z">
        <w:r w:rsidDel="00385C98">
          <w:rPr>
            <w:lang w:eastAsia="zh-CN"/>
          </w:rPr>
          <w:delText>5.1.3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15</w:delText>
        </w:r>
      </w:del>
    </w:p>
    <w:p w14:paraId="04247636" w14:textId="280330A9" w:rsidR="00AE7D1A" w:rsidDel="00385C98" w:rsidRDefault="00AE7D1A">
      <w:pPr>
        <w:pStyle w:val="TOC3"/>
        <w:rPr>
          <w:del w:id="800" w:author="WeijieOPPO_1" w:date="2023-09-01T19:30:00Z"/>
          <w:rFonts w:asciiTheme="minorHAnsi" w:eastAsiaTheme="minorEastAsia" w:hAnsiTheme="minorHAnsi" w:cstheme="minorBidi"/>
          <w:kern w:val="2"/>
          <w:sz w:val="21"/>
          <w:szCs w:val="22"/>
          <w:lang w:val="en-US" w:eastAsia="zh-CN"/>
        </w:rPr>
      </w:pPr>
      <w:del w:id="801" w:author="WeijieOPPO_1" w:date="2023-09-01T19:30:00Z">
        <w:r w:rsidDel="00385C98">
          <w:rPr>
            <w:lang w:eastAsia="zh-CN"/>
          </w:rPr>
          <w:delText>5.1.4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16</w:delText>
        </w:r>
      </w:del>
    </w:p>
    <w:p w14:paraId="05D7A846" w14:textId="48C8C663" w:rsidR="00AE7D1A" w:rsidDel="00385C98" w:rsidRDefault="00AE7D1A">
      <w:pPr>
        <w:pStyle w:val="TOC3"/>
        <w:rPr>
          <w:del w:id="802" w:author="WeijieOPPO_1" w:date="2023-09-01T19:30:00Z"/>
          <w:rFonts w:asciiTheme="minorHAnsi" w:eastAsiaTheme="minorEastAsia" w:hAnsiTheme="minorHAnsi" w:cstheme="minorBidi"/>
          <w:kern w:val="2"/>
          <w:sz w:val="21"/>
          <w:szCs w:val="22"/>
          <w:lang w:val="en-US" w:eastAsia="zh-CN"/>
        </w:rPr>
      </w:pPr>
      <w:del w:id="803" w:author="WeijieOPPO_1" w:date="2023-09-01T19:30:00Z">
        <w:r w:rsidDel="00385C98">
          <w:rPr>
            <w:lang w:eastAsia="zh-CN"/>
          </w:rPr>
          <w:delText>5.1.5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16</w:delText>
        </w:r>
      </w:del>
    </w:p>
    <w:p w14:paraId="3D5F30D0" w14:textId="5D6CAFD5" w:rsidR="00AE7D1A" w:rsidDel="00385C98" w:rsidRDefault="00AE7D1A">
      <w:pPr>
        <w:pStyle w:val="TOC3"/>
        <w:rPr>
          <w:del w:id="804" w:author="WeijieOPPO_1" w:date="2023-09-01T19:30:00Z"/>
          <w:rFonts w:asciiTheme="minorHAnsi" w:eastAsiaTheme="minorEastAsia" w:hAnsiTheme="minorHAnsi" w:cstheme="minorBidi"/>
          <w:kern w:val="2"/>
          <w:sz w:val="21"/>
          <w:szCs w:val="22"/>
          <w:lang w:val="en-US" w:eastAsia="zh-CN"/>
        </w:rPr>
      </w:pPr>
      <w:del w:id="805" w:author="WeijieOPPO_1" w:date="2023-09-01T19:30:00Z">
        <w:r w:rsidDel="00385C98">
          <w:rPr>
            <w:lang w:eastAsia="zh-CN"/>
          </w:rPr>
          <w:delText>5.1.6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16</w:delText>
        </w:r>
      </w:del>
    </w:p>
    <w:p w14:paraId="07E07BED" w14:textId="3A3CA2A4" w:rsidR="00AE7D1A" w:rsidDel="00385C98" w:rsidRDefault="00AE7D1A">
      <w:pPr>
        <w:pStyle w:val="TOC2"/>
        <w:rPr>
          <w:del w:id="806" w:author="WeijieOPPO_1" w:date="2023-09-01T19:30:00Z"/>
          <w:rFonts w:asciiTheme="minorHAnsi" w:eastAsiaTheme="minorEastAsia" w:hAnsiTheme="minorHAnsi" w:cstheme="minorBidi"/>
          <w:kern w:val="2"/>
          <w:sz w:val="21"/>
          <w:szCs w:val="22"/>
          <w:lang w:val="en-US" w:eastAsia="zh-CN"/>
        </w:rPr>
      </w:pPr>
      <w:del w:id="807" w:author="WeijieOPPO_1" w:date="2023-09-01T19:30:00Z">
        <w:r w:rsidDel="00385C98">
          <w:rPr>
            <w:lang w:eastAsia="zh-CN"/>
          </w:rPr>
          <w:delText>5.2</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medical instruments inventory management and positioning</w:delText>
        </w:r>
        <w:r w:rsidDel="00385C98">
          <w:tab/>
          <w:delText>17</w:delText>
        </w:r>
      </w:del>
    </w:p>
    <w:p w14:paraId="49FED6D7" w14:textId="751DFD43" w:rsidR="00AE7D1A" w:rsidDel="00385C98" w:rsidRDefault="00AE7D1A">
      <w:pPr>
        <w:pStyle w:val="TOC3"/>
        <w:rPr>
          <w:del w:id="808" w:author="WeijieOPPO_1" w:date="2023-09-01T19:30:00Z"/>
          <w:rFonts w:asciiTheme="minorHAnsi" w:eastAsiaTheme="minorEastAsia" w:hAnsiTheme="minorHAnsi" w:cstheme="minorBidi"/>
          <w:kern w:val="2"/>
          <w:sz w:val="21"/>
          <w:szCs w:val="22"/>
          <w:lang w:val="en-US" w:eastAsia="zh-CN"/>
        </w:rPr>
      </w:pPr>
      <w:del w:id="809" w:author="WeijieOPPO_1" w:date="2023-09-01T19:30:00Z">
        <w:r w:rsidDel="00385C98">
          <w:rPr>
            <w:lang w:eastAsia="zh-CN"/>
          </w:rPr>
          <w:delText>5.2.1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17</w:delText>
        </w:r>
      </w:del>
    </w:p>
    <w:p w14:paraId="5084C23B" w14:textId="09E2EA4F" w:rsidR="00AE7D1A" w:rsidDel="00385C98" w:rsidRDefault="00AE7D1A">
      <w:pPr>
        <w:pStyle w:val="TOC3"/>
        <w:rPr>
          <w:del w:id="810" w:author="WeijieOPPO_1" w:date="2023-09-01T19:30:00Z"/>
          <w:rFonts w:asciiTheme="minorHAnsi" w:eastAsiaTheme="minorEastAsia" w:hAnsiTheme="minorHAnsi" w:cstheme="minorBidi"/>
          <w:kern w:val="2"/>
          <w:sz w:val="21"/>
          <w:szCs w:val="22"/>
          <w:lang w:val="en-US" w:eastAsia="zh-CN"/>
        </w:rPr>
      </w:pPr>
      <w:del w:id="811" w:author="WeijieOPPO_1" w:date="2023-09-01T19:30:00Z">
        <w:r w:rsidDel="00385C98">
          <w:rPr>
            <w:lang w:eastAsia="zh-CN"/>
          </w:rPr>
          <w:delText>5.2.2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17</w:delText>
        </w:r>
      </w:del>
    </w:p>
    <w:p w14:paraId="101C4041" w14:textId="456D0AD2" w:rsidR="00AE7D1A" w:rsidDel="00385C98" w:rsidRDefault="00AE7D1A">
      <w:pPr>
        <w:pStyle w:val="TOC3"/>
        <w:rPr>
          <w:del w:id="812" w:author="WeijieOPPO_1" w:date="2023-09-01T19:30:00Z"/>
          <w:rFonts w:asciiTheme="minorHAnsi" w:eastAsiaTheme="minorEastAsia" w:hAnsiTheme="minorHAnsi" w:cstheme="minorBidi"/>
          <w:kern w:val="2"/>
          <w:sz w:val="21"/>
          <w:szCs w:val="22"/>
          <w:lang w:val="en-US" w:eastAsia="zh-CN"/>
        </w:rPr>
      </w:pPr>
      <w:del w:id="813" w:author="WeijieOPPO_1" w:date="2023-09-01T19:30:00Z">
        <w:r w:rsidDel="00385C98">
          <w:rPr>
            <w:lang w:eastAsia="zh-CN"/>
          </w:rPr>
          <w:delText>5.2.3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18</w:delText>
        </w:r>
      </w:del>
    </w:p>
    <w:p w14:paraId="26D9C9E4" w14:textId="204FB5D1" w:rsidR="00AE7D1A" w:rsidDel="00385C98" w:rsidRDefault="00AE7D1A">
      <w:pPr>
        <w:pStyle w:val="TOC3"/>
        <w:rPr>
          <w:del w:id="814" w:author="WeijieOPPO_1" w:date="2023-09-01T19:30:00Z"/>
          <w:rFonts w:asciiTheme="minorHAnsi" w:eastAsiaTheme="minorEastAsia" w:hAnsiTheme="minorHAnsi" w:cstheme="minorBidi"/>
          <w:kern w:val="2"/>
          <w:sz w:val="21"/>
          <w:szCs w:val="22"/>
          <w:lang w:val="en-US" w:eastAsia="zh-CN"/>
        </w:rPr>
      </w:pPr>
      <w:del w:id="815" w:author="WeijieOPPO_1" w:date="2023-09-01T19:30:00Z">
        <w:r w:rsidDel="00385C98">
          <w:rPr>
            <w:lang w:eastAsia="zh-CN"/>
          </w:rPr>
          <w:delText>5.2.4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18</w:delText>
        </w:r>
      </w:del>
    </w:p>
    <w:p w14:paraId="0C230639" w14:textId="5F6F7C44" w:rsidR="00AE7D1A" w:rsidDel="00385C98" w:rsidRDefault="00AE7D1A">
      <w:pPr>
        <w:pStyle w:val="TOC3"/>
        <w:rPr>
          <w:del w:id="816" w:author="WeijieOPPO_1" w:date="2023-09-01T19:30:00Z"/>
          <w:rFonts w:asciiTheme="minorHAnsi" w:eastAsiaTheme="minorEastAsia" w:hAnsiTheme="minorHAnsi" w:cstheme="minorBidi"/>
          <w:kern w:val="2"/>
          <w:sz w:val="21"/>
          <w:szCs w:val="22"/>
          <w:lang w:val="en-US" w:eastAsia="zh-CN"/>
        </w:rPr>
      </w:pPr>
      <w:del w:id="817" w:author="WeijieOPPO_1" w:date="2023-09-01T19:30:00Z">
        <w:r w:rsidDel="00385C98">
          <w:rPr>
            <w:lang w:eastAsia="zh-CN"/>
          </w:rPr>
          <w:delText>5.2.5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18</w:delText>
        </w:r>
      </w:del>
    </w:p>
    <w:p w14:paraId="36B27CBE" w14:textId="4284531F" w:rsidR="00AE7D1A" w:rsidDel="00385C98" w:rsidRDefault="00AE7D1A">
      <w:pPr>
        <w:pStyle w:val="TOC3"/>
        <w:rPr>
          <w:del w:id="818" w:author="WeijieOPPO_1" w:date="2023-09-01T19:30:00Z"/>
          <w:rFonts w:asciiTheme="minorHAnsi" w:eastAsiaTheme="minorEastAsia" w:hAnsiTheme="minorHAnsi" w:cstheme="minorBidi"/>
          <w:kern w:val="2"/>
          <w:sz w:val="21"/>
          <w:szCs w:val="22"/>
          <w:lang w:val="en-US" w:eastAsia="zh-CN"/>
        </w:rPr>
      </w:pPr>
      <w:del w:id="819" w:author="WeijieOPPO_1" w:date="2023-09-01T19:30:00Z">
        <w:r w:rsidDel="00385C98">
          <w:rPr>
            <w:lang w:eastAsia="zh-CN"/>
          </w:rPr>
          <w:delText>5.2.6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18</w:delText>
        </w:r>
      </w:del>
    </w:p>
    <w:p w14:paraId="78685C29" w14:textId="3BE784B1" w:rsidR="00AE7D1A" w:rsidDel="00385C98" w:rsidRDefault="00AE7D1A">
      <w:pPr>
        <w:pStyle w:val="TOC2"/>
        <w:rPr>
          <w:del w:id="820" w:author="WeijieOPPO_1" w:date="2023-09-01T19:30:00Z"/>
          <w:rFonts w:asciiTheme="minorHAnsi" w:eastAsiaTheme="minorEastAsia" w:hAnsiTheme="minorHAnsi" w:cstheme="minorBidi"/>
          <w:kern w:val="2"/>
          <w:sz w:val="21"/>
          <w:szCs w:val="22"/>
          <w:lang w:val="en-US" w:eastAsia="zh-CN"/>
        </w:rPr>
      </w:pPr>
      <w:del w:id="821" w:author="WeijieOPPO_1" w:date="2023-09-01T19:30:00Z">
        <w:r w:rsidDel="00385C98">
          <w:rPr>
            <w:lang w:eastAsia="zh-CN"/>
          </w:rPr>
          <w:delText>5.3</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Ambient IoT devices in substations in smart grids</w:delText>
        </w:r>
        <w:r w:rsidDel="00385C98">
          <w:tab/>
          <w:delText>19</w:delText>
        </w:r>
      </w:del>
    </w:p>
    <w:p w14:paraId="56A49A9D" w14:textId="7A8A2CC1" w:rsidR="00AE7D1A" w:rsidDel="00385C98" w:rsidRDefault="00AE7D1A">
      <w:pPr>
        <w:pStyle w:val="TOC3"/>
        <w:rPr>
          <w:del w:id="822" w:author="WeijieOPPO_1" w:date="2023-09-01T19:30:00Z"/>
          <w:rFonts w:asciiTheme="minorHAnsi" w:eastAsiaTheme="minorEastAsia" w:hAnsiTheme="minorHAnsi" w:cstheme="minorBidi"/>
          <w:kern w:val="2"/>
          <w:sz w:val="21"/>
          <w:szCs w:val="22"/>
          <w:lang w:val="en-US" w:eastAsia="zh-CN"/>
        </w:rPr>
      </w:pPr>
      <w:del w:id="823" w:author="WeijieOPPO_1" w:date="2023-09-01T19:30:00Z">
        <w:r w:rsidDel="00385C98">
          <w:rPr>
            <w:lang w:eastAsia="zh-CN"/>
          </w:rPr>
          <w:delText>5.3.1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19</w:delText>
        </w:r>
      </w:del>
    </w:p>
    <w:p w14:paraId="03CC4D7C" w14:textId="69DC068A" w:rsidR="00AE7D1A" w:rsidDel="00385C98" w:rsidRDefault="00AE7D1A">
      <w:pPr>
        <w:pStyle w:val="TOC3"/>
        <w:rPr>
          <w:del w:id="824" w:author="WeijieOPPO_1" w:date="2023-09-01T19:30:00Z"/>
          <w:rFonts w:asciiTheme="minorHAnsi" w:eastAsiaTheme="minorEastAsia" w:hAnsiTheme="minorHAnsi" w:cstheme="minorBidi"/>
          <w:kern w:val="2"/>
          <w:sz w:val="21"/>
          <w:szCs w:val="22"/>
          <w:lang w:val="en-US" w:eastAsia="zh-CN"/>
        </w:rPr>
      </w:pPr>
      <w:del w:id="825" w:author="WeijieOPPO_1" w:date="2023-09-01T19:30:00Z">
        <w:r w:rsidDel="00385C98">
          <w:rPr>
            <w:lang w:eastAsia="zh-CN"/>
          </w:rPr>
          <w:delText>5.3.2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21</w:delText>
        </w:r>
      </w:del>
    </w:p>
    <w:p w14:paraId="4FC5365C" w14:textId="795887E8" w:rsidR="00AE7D1A" w:rsidDel="00385C98" w:rsidRDefault="00AE7D1A">
      <w:pPr>
        <w:pStyle w:val="TOC3"/>
        <w:rPr>
          <w:del w:id="826" w:author="WeijieOPPO_1" w:date="2023-09-01T19:30:00Z"/>
          <w:rFonts w:asciiTheme="minorHAnsi" w:eastAsiaTheme="minorEastAsia" w:hAnsiTheme="minorHAnsi" w:cstheme="minorBidi"/>
          <w:kern w:val="2"/>
          <w:sz w:val="21"/>
          <w:szCs w:val="22"/>
          <w:lang w:val="en-US" w:eastAsia="zh-CN"/>
        </w:rPr>
      </w:pPr>
      <w:del w:id="827" w:author="WeijieOPPO_1" w:date="2023-09-01T19:30:00Z">
        <w:r w:rsidDel="00385C98">
          <w:rPr>
            <w:lang w:eastAsia="zh-CN"/>
          </w:rPr>
          <w:delText>5.3.3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21</w:delText>
        </w:r>
      </w:del>
    </w:p>
    <w:p w14:paraId="5BC3369F" w14:textId="4071680A" w:rsidR="00AE7D1A" w:rsidDel="00385C98" w:rsidRDefault="00AE7D1A">
      <w:pPr>
        <w:pStyle w:val="TOC3"/>
        <w:rPr>
          <w:del w:id="828" w:author="WeijieOPPO_1" w:date="2023-09-01T19:30:00Z"/>
          <w:rFonts w:asciiTheme="minorHAnsi" w:eastAsiaTheme="minorEastAsia" w:hAnsiTheme="minorHAnsi" w:cstheme="minorBidi"/>
          <w:kern w:val="2"/>
          <w:sz w:val="21"/>
          <w:szCs w:val="22"/>
          <w:lang w:val="en-US" w:eastAsia="zh-CN"/>
        </w:rPr>
      </w:pPr>
      <w:del w:id="829" w:author="WeijieOPPO_1" w:date="2023-09-01T19:30:00Z">
        <w:r w:rsidDel="00385C98">
          <w:rPr>
            <w:lang w:eastAsia="zh-CN"/>
          </w:rPr>
          <w:delText>5.3.4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22</w:delText>
        </w:r>
      </w:del>
    </w:p>
    <w:p w14:paraId="6B134B60" w14:textId="596D8FB7" w:rsidR="00AE7D1A" w:rsidDel="00385C98" w:rsidRDefault="00AE7D1A">
      <w:pPr>
        <w:pStyle w:val="TOC3"/>
        <w:rPr>
          <w:del w:id="830" w:author="WeijieOPPO_1" w:date="2023-09-01T19:30:00Z"/>
          <w:rFonts w:asciiTheme="minorHAnsi" w:eastAsiaTheme="minorEastAsia" w:hAnsiTheme="minorHAnsi" w:cstheme="minorBidi"/>
          <w:kern w:val="2"/>
          <w:sz w:val="21"/>
          <w:szCs w:val="22"/>
          <w:lang w:val="en-US" w:eastAsia="zh-CN"/>
        </w:rPr>
      </w:pPr>
      <w:del w:id="831" w:author="WeijieOPPO_1" w:date="2023-09-01T19:30:00Z">
        <w:r w:rsidDel="00385C98">
          <w:rPr>
            <w:lang w:eastAsia="zh-CN"/>
          </w:rPr>
          <w:delText>5.3.5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22</w:delText>
        </w:r>
      </w:del>
    </w:p>
    <w:p w14:paraId="5E3F8501" w14:textId="178C7972" w:rsidR="00AE7D1A" w:rsidDel="00385C98" w:rsidRDefault="00AE7D1A">
      <w:pPr>
        <w:pStyle w:val="TOC3"/>
        <w:rPr>
          <w:del w:id="832" w:author="WeijieOPPO_1" w:date="2023-09-01T19:30:00Z"/>
          <w:rFonts w:asciiTheme="minorHAnsi" w:eastAsiaTheme="minorEastAsia" w:hAnsiTheme="minorHAnsi" w:cstheme="minorBidi"/>
          <w:kern w:val="2"/>
          <w:sz w:val="21"/>
          <w:szCs w:val="22"/>
          <w:lang w:val="en-US" w:eastAsia="zh-CN"/>
        </w:rPr>
      </w:pPr>
      <w:del w:id="833" w:author="WeijieOPPO_1" w:date="2023-09-01T19:30:00Z">
        <w:r w:rsidDel="00385C98">
          <w:rPr>
            <w:lang w:eastAsia="zh-CN"/>
          </w:rPr>
          <w:delText>5.3.6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23</w:delText>
        </w:r>
      </w:del>
    </w:p>
    <w:p w14:paraId="45DE5D31" w14:textId="76228AB3" w:rsidR="00AE7D1A" w:rsidDel="00385C98" w:rsidRDefault="00AE7D1A">
      <w:pPr>
        <w:pStyle w:val="TOC2"/>
        <w:rPr>
          <w:del w:id="834" w:author="WeijieOPPO_1" w:date="2023-09-01T19:30:00Z"/>
          <w:rFonts w:asciiTheme="minorHAnsi" w:eastAsiaTheme="minorEastAsia" w:hAnsiTheme="minorHAnsi" w:cstheme="minorBidi"/>
          <w:kern w:val="2"/>
          <w:sz w:val="21"/>
          <w:szCs w:val="22"/>
          <w:lang w:val="en-US" w:eastAsia="zh-CN"/>
        </w:rPr>
      </w:pPr>
      <w:del w:id="835" w:author="WeijieOPPO_1" w:date="2023-09-01T19:30:00Z">
        <w:r w:rsidDel="00385C98">
          <w:delText>5.</w:delText>
        </w:r>
        <w:r w:rsidDel="00385C98">
          <w:rPr>
            <w:lang w:eastAsia="zh-CN"/>
          </w:rPr>
          <w:delText>4</w:delText>
        </w:r>
        <w:r w:rsidDel="00385C98">
          <w:rPr>
            <w:rFonts w:asciiTheme="minorHAnsi" w:eastAsiaTheme="minorEastAsia" w:hAnsiTheme="minorHAnsi" w:cstheme="minorBidi"/>
            <w:kern w:val="2"/>
            <w:sz w:val="21"/>
            <w:szCs w:val="22"/>
            <w:lang w:val="en-US" w:eastAsia="zh-CN"/>
          </w:rPr>
          <w:tab/>
        </w:r>
        <w:r w:rsidDel="00385C98">
          <w:delText>Use case on supporting Ambient IoT in Non-Public Network for logistics</w:delText>
        </w:r>
        <w:r w:rsidDel="00385C98">
          <w:tab/>
          <w:delText>24</w:delText>
        </w:r>
      </w:del>
    </w:p>
    <w:p w14:paraId="7EA9F4DE" w14:textId="008134B5" w:rsidR="00AE7D1A" w:rsidDel="00385C98" w:rsidRDefault="00AE7D1A">
      <w:pPr>
        <w:pStyle w:val="TOC3"/>
        <w:rPr>
          <w:del w:id="836" w:author="WeijieOPPO_1" w:date="2023-09-01T19:30:00Z"/>
          <w:rFonts w:asciiTheme="minorHAnsi" w:eastAsiaTheme="minorEastAsia" w:hAnsiTheme="minorHAnsi" w:cstheme="minorBidi"/>
          <w:kern w:val="2"/>
          <w:sz w:val="21"/>
          <w:szCs w:val="22"/>
          <w:lang w:val="en-US" w:eastAsia="zh-CN"/>
        </w:rPr>
      </w:pPr>
      <w:del w:id="837" w:author="WeijieOPPO_1" w:date="2023-09-01T19:30:00Z">
        <w:r w:rsidDel="00385C98">
          <w:delText>5.4.1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24</w:delText>
        </w:r>
      </w:del>
    </w:p>
    <w:p w14:paraId="5923E135" w14:textId="73224A4D" w:rsidR="00AE7D1A" w:rsidDel="00385C98" w:rsidRDefault="00AE7D1A">
      <w:pPr>
        <w:pStyle w:val="TOC3"/>
        <w:rPr>
          <w:del w:id="838" w:author="WeijieOPPO_1" w:date="2023-09-01T19:30:00Z"/>
          <w:rFonts w:asciiTheme="minorHAnsi" w:eastAsiaTheme="minorEastAsia" w:hAnsiTheme="minorHAnsi" w:cstheme="minorBidi"/>
          <w:kern w:val="2"/>
          <w:sz w:val="21"/>
          <w:szCs w:val="22"/>
          <w:lang w:val="en-US" w:eastAsia="zh-CN"/>
        </w:rPr>
      </w:pPr>
      <w:del w:id="839" w:author="WeijieOPPO_1" w:date="2023-09-01T19:30:00Z">
        <w:r w:rsidDel="00385C98">
          <w:delText>5.4.2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25</w:delText>
        </w:r>
      </w:del>
    </w:p>
    <w:p w14:paraId="50839222" w14:textId="1DB7148F" w:rsidR="00AE7D1A" w:rsidDel="00385C98" w:rsidRDefault="00AE7D1A">
      <w:pPr>
        <w:pStyle w:val="TOC3"/>
        <w:rPr>
          <w:del w:id="840" w:author="WeijieOPPO_1" w:date="2023-09-01T19:30:00Z"/>
          <w:rFonts w:asciiTheme="minorHAnsi" w:eastAsiaTheme="minorEastAsia" w:hAnsiTheme="minorHAnsi" w:cstheme="minorBidi"/>
          <w:kern w:val="2"/>
          <w:sz w:val="21"/>
          <w:szCs w:val="22"/>
          <w:lang w:val="en-US" w:eastAsia="zh-CN"/>
        </w:rPr>
      </w:pPr>
      <w:del w:id="841" w:author="WeijieOPPO_1" w:date="2023-09-01T19:30:00Z">
        <w:r w:rsidDel="00385C98">
          <w:delText>5.4.3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25</w:delText>
        </w:r>
      </w:del>
    </w:p>
    <w:p w14:paraId="628A010F" w14:textId="3651C2CA" w:rsidR="00AE7D1A" w:rsidDel="00385C98" w:rsidRDefault="00AE7D1A">
      <w:pPr>
        <w:pStyle w:val="TOC3"/>
        <w:rPr>
          <w:del w:id="842" w:author="WeijieOPPO_1" w:date="2023-09-01T19:30:00Z"/>
          <w:rFonts w:asciiTheme="minorHAnsi" w:eastAsiaTheme="minorEastAsia" w:hAnsiTheme="minorHAnsi" w:cstheme="minorBidi"/>
          <w:kern w:val="2"/>
          <w:sz w:val="21"/>
          <w:szCs w:val="22"/>
          <w:lang w:val="en-US" w:eastAsia="zh-CN"/>
        </w:rPr>
      </w:pPr>
      <w:del w:id="843" w:author="WeijieOPPO_1" w:date="2023-09-01T19:30:00Z">
        <w:r w:rsidDel="00385C98">
          <w:delText>5.4.4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26</w:delText>
        </w:r>
      </w:del>
    </w:p>
    <w:p w14:paraId="63578D11" w14:textId="125F71A4" w:rsidR="00AE7D1A" w:rsidDel="00385C98" w:rsidRDefault="00AE7D1A">
      <w:pPr>
        <w:pStyle w:val="TOC3"/>
        <w:rPr>
          <w:del w:id="844" w:author="WeijieOPPO_1" w:date="2023-09-01T19:30:00Z"/>
          <w:rFonts w:asciiTheme="minorHAnsi" w:eastAsiaTheme="minorEastAsia" w:hAnsiTheme="minorHAnsi" w:cstheme="minorBidi"/>
          <w:kern w:val="2"/>
          <w:sz w:val="21"/>
          <w:szCs w:val="22"/>
          <w:lang w:val="en-US" w:eastAsia="zh-CN"/>
        </w:rPr>
      </w:pPr>
      <w:del w:id="845" w:author="WeijieOPPO_1" w:date="2023-09-01T19:30:00Z">
        <w:r w:rsidDel="00385C98">
          <w:delText>5.4.5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26</w:delText>
        </w:r>
      </w:del>
    </w:p>
    <w:p w14:paraId="30CB9F3E" w14:textId="21D66BCA" w:rsidR="00AE7D1A" w:rsidDel="00385C98" w:rsidRDefault="00AE7D1A">
      <w:pPr>
        <w:pStyle w:val="TOC3"/>
        <w:rPr>
          <w:del w:id="846" w:author="WeijieOPPO_1" w:date="2023-09-01T19:30:00Z"/>
          <w:rFonts w:asciiTheme="minorHAnsi" w:eastAsiaTheme="minorEastAsia" w:hAnsiTheme="minorHAnsi" w:cstheme="minorBidi"/>
          <w:kern w:val="2"/>
          <w:sz w:val="21"/>
          <w:szCs w:val="22"/>
          <w:lang w:val="en-US" w:eastAsia="zh-CN"/>
        </w:rPr>
      </w:pPr>
      <w:del w:id="847" w:author="WeijieOPPO_1" w:date="2023-09-01T19:30:00Z">
        <w:r w:rsidDel="00385C98">
          <w:lastRenderedPageBreak/>
          <w:delText>5.4.6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26</w:delText>
        </w:r>
      </w:del>
    </w:p>
    <w:p w14:paraId="0EA8CDBE" w14:textId="368986B1" w:rsidR="00AE7D1A" w:rsidDel="00385C98" w:rsidRDefault="00AE7D1A">
      <w:pPr>
        <w:pStyle w:val="TOC2"/>
        <w:rPr>
          <w:del w:id="848" w:author="WeijieOPPO_1" w:date="2023-09-01T19:30:00Z"/>
          <w:rFonts w:asciiTheme="minorHAnsi" w:eastAsiaTheme="minorEastAsia" w:hAnsiTheme="minorHAnsi" w:cstheme="minorBidi"/>
          <w:kern w:val="2"/>
          <w:sz w:val="21"/>
          <w:szCs w:val="22"/>
          <w:lang w:val="en-US" w:eastAsia="zh-CN"/>
        </w:rPr>
      </w:pPr>
      <w:del w:id="849" w:author="WeijieOPPO_1" w:date="2023-09-01T19:30:00Z">
        <w:r w:rsidDel="00385C98">
          <w:delText>5.5</w:delText>
        </w:r>
        <w:r w:rsidDel="00385C98">
          <w:rPr>
            <w:rFonts w:asciiTheme="minorHAnsi" w:eastAsiaTheme="minorEastAsia" w:hAnsiTheme="minorHAnsi" w:cstheme="minorBidi"/>
            <w:kern w:val="2"/>
            <w:sz w:val="21"/>
            <w:szCs w:val="22"/>
            <w:lang w:val="en-US" w:eastAsia="zh-CN"/>
          </w:rPr>
          <w:tab/>
        </w:r>
        <w:r w:rsidDel="00385C98">
          <w:delText>Use case on intralogistics in automobile manufacturing</w:delText>
        </w:r>
        <w:r w:rsidDel="00385C98">
          <w:tab/>
          <w:delText>26</w:delText>
        </w:r>
      </w:del>
    </w:p>
    <w:p w14:paraId="7CE998AF" w14:textId="4902C787" w:rsidR="00AE7D1A" w:rsidDel="00385C98" w:rsidRDefault="00AE7D1A">
      <w:pPr>
        <w:pStyle w:val="TOC3"/>
        <w:rPr>
          <w:del w:id="850" w:author="WeijieOPPO_1" w:date="2023-09-01T19:30:00Z"/>
          <w:rFonts w:asciiTheme="minorHAnsi" w:eastAsiaTheme="minorEastAsia" w:hAnsiTheme="minorHAnsi" w:cstheme="minorBidi"/>
          <w:kern w:val="2"/>
          <w:sz w:val="21"/>
          <w:szCs w:val="22"/>
          <w:lang w:val="en-US" w:eastAsia="zh-CN"/>
        </w:rPr>
      </w:pPr>
      <w:del w:id="851" w:author="WeijieOPPO_1" w:date="2023-09-01T19:30:00Z">
        <w:r w:rsidDel="00385C98">
          <w:delText>5.5.1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26</w:delText>
        </w:r>
      </w:del>
    </w:p>
    <w:p w14:paraId="2893674A" w14:textId="54E1ACEF" w:rsidR="00AE7D1A" w:rsidDel="00385C98" w:rsidRDefault="00AE7D1A">
      <w:pPr>
        <w:pStyle w:val="TOC3"/>
        <w:rPr>
          <w:del w:id="852" w:author="WeijieOPPO_1" w:date="2023-09-01T19:30:00Z"/>
          <w:rFonts w:asciiTheme="minorHAnsi" w:eastAsiaTheme="minorEastAsia" w:hAnsiTheme="minorHAnsi" w:cstheme="minorBidi"/>
          <w:kern w:val="2"/>
          <w:sz w:val="21"/>
          <w:szCs w:val="22"/>
          <w:lang w:val="en-US" w:eastAsia="zh-CN"/>
        </w:rPr>
      </w:pPr>
      <w:del w:id="853" w:author="WeijieOPPO_1" w:date="2023-09-01T19:30:00Z">
        <w:r w:rsidDel="00385C98">
          <w:delText>5.5.2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27</w:delText>
        </w:r>
      </w:del>
    </w:p>
    <w:p w14:paraId="39EE4325" w14:textId="732B6655" w:rsidR="00AE7D1A" w:rsidDel="00385C98" w:rsidRDefault="00AE7D1A">
      <w:pPr>
        <w:pStyle w:val="TOC3"/>
        <w:rPr>
          <w:del w:id="854" w:author="WeijieOPPO_1" w:date="2023-09-01T19:30:00Z"/>
          <w:rFonts w:asciiTheme="minorHAnsi" w:eastAsiaTheme="minorEastAsia" w:hAnsiTheme="minorHAnsi" w:cstheme="minorBidi"/>
          <w:kern w:val="2"/>
          <w:sz w:val="21"/>
          <w:szCs w:val="22"/>
          <w:lang w:val="en-US" w:eastAsia="zh-CN"/>
        </w:rPr>
      </w:pPr>
      <w:del w:id="855" w:author="WeijieOPPO_1" w:date="2023-09-01T19:30:00Z">
        <w:r w:rsidDel="00385C98">
          <w:delText>5.5.3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28</w:delText>
        </w:r>
      </w:del>
    </w:p>
    <w:p w14:paraId="0492C44D" w14:textId="56BA8389" w:rsidR="00AE7D1A" w:rsidDel="00385C98" w:rsidRDefault="00AE7D1A">
      <w:pPr>
        <w:pStyle w:val="TOC3"/>
        <w:rPr>
          <w:del w:id="856" w:author="WeijieOPPO_1" w:date="2023-09-01T19:30:00Z"/>
          <w:rFonts w:asciiTheme="minorHAnsi" w:eastAsiaTheme="minorEastAsia" w:hAnsiTheme="minorHAnsi" w:cstheme="minorBidi"/>
          <w:kern w:val="2"/>
          <w:sz w:val="21"/>
          <w:szCs w:val="22"/>
          <w:lang w:val="en-US" w:eastAsia="zh-CN"/>
        </w:rPr>
      </w:pPr>
      <w:del w:id="857" w:author="WeijieOPPO_1" w:date="2023-09-01T19:30:00Z">
        <w:r w:rsidDel="00385C98">
          <w:delText>5.5.4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28</w:delText>
        </w:r>
      </w:del>
    </w:p>
    <w:p w14:paraId="0D8179FE" w14:textId="6D6A38D9" w:rsidR="00AE7D1A" w:rsidDel="00385C98" w:rsidRDefault="00AE7D1A">
      <w:pPr>
        <w:pStyle w:val="TOC3"/>
        <w:rPr>
          <w:del w:id="858" w:author="WeijieOPPO_1" w:date="2023-09-01T19:30:00Z"/>
          <w:rFonts w:asciiTheme="minorHAnsi" w:eastAsiaTheme="minorEastAsia" w:hAnsiTheme="minorHAnsi" w:cstheme="minorBidi"/>
          <w:kern w:val="2"/>
          <w:sz w:val="21"/>
          <w:szCs w:val="22"/>
          <w:lang w:val="en-US" w:eastAsia="zh-CN"/>
        </w:rPr>
      </w:pPr>
      <w:del w:id="859" w:author="WeijieOPPO_1" w:date="2023-09-01T19:30:00Z">
        <w:r w:rsidDel="00385C98">
          <w:delText>5.5.5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28</w:delText>
        </w:r>
      </w:del>
    </w:p>
    <w:p w14:paraId="3B31CBB5" w14:textId="43491854" w:rsidR="00AE7D1A" w:rsidDel="00385C98" w:rsidRDefault="00AE7D1A">
      <w:pPr>
        <w:pStyle w:val="TOC3"/>
        <w:rPr>
          <w:del w:id="860" w:author="WeijieOPPO_1" w:date="2023-09-01T19:30:00Z"/>
          <w:rFonts w:asciiTheme="minorHAnsi" w:eastAsiaTheme="minorEastAsia" w:hAnsiTheme="minorHAnsi" w:cstheme="minorBidi"/>
          <w:kern w:val="2"/>
          <w:sz w:val="21"/>
          <w:szCs w:val="22"/>
          <w:lang w:val="en-US" w:eastAsia="zh-CN"/>
        </w:rPr>
      </w:pPr>
      <w:del w:id="861" w:author="WeijieOPPO_1" w:date="2023-09-01T19:30:00Z">
        <w:r w:rsidDel="00385C98">
          <w:delText>5.5.6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29</w:delText>
        </w:r>
      </w:del>
    </w:p>
    <w:p w14:paraId="0060AEB5" w14:textId="225E1446" w:rsidR="00AE7D1A" w:rsidDel="00385C98" w:rsidRDefault="00AE7D1A">
      <w:pPr>
        <w:pStyle w:val="TOC2"/>
        <w:rPr>
          <w:del w:id="862" w:author="WeijieOPPO_1" w:date="2023-09-01T19:30:00Z"/>
          <w:rFonts w:asciiTheme="minorHAnsi" w:eastAsiaTheme="minorEastAsia" w:hAnsiTheme="minorHAnsi" w:cstheme="minorBidi"/>
          <w:kern w:val="2"/>
          <w:sz w:val="21"/>
          <w:szCs w:val="22"/>
          <w:lang w:val="en-US" w:eastAsia="zh-CN"/>
        </w:rPr>
      </w:pPr>
      <w:del w:id="863" w:author="WeijieOPPO_1" w:date="2023-09-01T19:30:00Z">
        <w:r w:rsidDel="00385C98">
          <w:delText>5.6</w:delText>
        </w:r>
        <w:r w:rsidDel="00385C98">
          <w:rPr>
            <w:rFonts w:asciiTheme="minorHAnsi" w:eastAsiaTheme="minorEastAsia" w:hAnsiTheme="minorHAnsi" w:cstheme="minorBidi"/>
            <w:kern w:val="2"/>
            <w:sz w:val="21"/>
            <w:szCs w:val="22"/>
            <w:lang w:val="en-US" w:eastAsia="zh-CN"/>
          </w:rPr>
          <w:tab/>
        </w:r>
        <w:r w:rsidDel="00385C98">
          <w:delText>Use case on Ambient IoT sensors in smart homes</w:delText>
        </w:r>
        <w:r w:rsidDel="00385C98">
          <w:tab/>
          <w:delText>30</w:delText>
        </w:r>
      </w:del>
    </w:p>
    <w:p w14:paraId="181B01F7" w14:textId="0313C89F" w:rsidR="00AE7D1A" w:rsidDel="00385C98" w:rsidRDefault="00AE7D1A">
      <w:pPr>
        <w:pStyle w:val="TOC3"/>
        <w:rPr>
          <w:del w:id="864" w:author="WeijieOPPO_1" w:date="2023-09-01T19:30:00Z"/>
          <w:rFonts w:asciiTheme="minorHAnsi" w:eastAsiaTheme="minorEastAsia" w:hAnsiTheme="minorHAnsi" w:cstheme="minorBidi"/>
          <w:kern w:val="2"/>
          <w:sz w:val="21"/>
          <w:szCs w:val="22"/>
          <w:lang w:val="en-US" w:eastAsia="zh-CN"/>
        </w:rPr>
      </w:pPr>
      <w:del w:id="865" w:author="WeijieOPPO_1" w:date="2023-09-01T19:30:00Z">
        <w:r w:rsidDel="00385C98">
          <w:delText>5.6.1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30</w:delText>
        </w:r>
      </w:del>
    </w:p>
    <w:p w14:paraId="5F271AA6" w14:textId="5B5DE7D4" w:rsidR="00AE7D1A" w:rsidDel="00385C98" w:rsidRDefault="00AE7D1A">
      <w:pPr>
        <w:pStyle w:val="TOC3"/>
        <w:rPr>
          <w:del w:id="866" w:author="WeijieOPPO_1" w:date="2023-09-01T19:30:00Z"/>
          <w:rFonts w:asciiTheme="minorHAnsi" w:eastAsiaTheme="minorEastAsia" w:hAnsiTheme="minorHAnsi" w:cstheme="minorBidi"/>
          <w:kern w:val="2"/>
          <w:sz w:val="21"/>
          <w:szCs w:val="22"/>
          <w:lang w:val="en-US" w:eastAsia="zh-CN"/>
        </w:rPr>
      </w:pPr>
      <w:del w:id="867" w:author="WeijieOPPO_1" w:date="2023-09-01T19:30:00Z">
        <w:r w:rsidDel="00385C98">
          <w:delText>5.6.2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31</w:delText>
        </w:r>
      </w:del>
    </w:p>
    <w:p w14:paraId="7A364A2B" w14:textId="7E7EFA98" w:rsidR="00AE7D1A" w:rsidDel="00385C98" w:rsidRDefault="00AE7D1A">
      <w:pPr>
        <w:pStyle w:val="TOC3"/>
        <w:rPr>
          <w:del w:id="868" w:author="WeijieOPPO_1" w:date="2023-09-01T19:30:00Z"/>
          <w:rFonts w:asciiTheme="minorHAnsi" w:eastAsiaTheme="minorEastAsia" w:hAnsiTheme="minorHAnsi" w:cstheme="minorBidi"/>
          <w:kern w:val="2"/>
          <w:sz w:val="21"/>
          <w:szCs w:val="22"/>
          <w:lang w:val="en-US" w:eastAsia="zh-CN"/>
        </w:rPr>
      </w:pPr>
      <w:del w:id="869" w:author="WeijieOPPO_1" w:date="2023-09-01T19:30:00Z">
        <w:r w:rsidDel="00385C98">
          <w:delText>5.6.3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31</w:delText>
        </w:r>
      </w:del>
    </w:p>
    <w:p w14:paraId="0FC84D4F" w14:textId="681ACD4A" w:rsidR="00AE7D1A" w:rsidDel="00385C98" w:rsidRDefault="00AE7D1A">
      <w:pPr>
        <w:pStyle w:val="TOC3"/>
        <w:rPr>
          <w:del w:id="870" w:author="WeijieOPPO_1" w:date="2023-09-01T19:30:00Z"/>
          <w:rFonts w:asciiTheme="minorHAnsi" w:eastAsiaTheme="minorEastAsia" w:hAnsiTheme="minorHAnsi" w:cstheme="minorBidi"/>
          <w:kern w:val="2"/>
          <w:sz w:val="21"/>
          <w:szCs w:val="22"/>
          <w:lang w:val="en-US" w:eastAsia="zh-CN"/>
        </w:rPr>
      </w:pPr>
      <w:del w:id="871" w:author="WeijieOPPO_1" w:date="2023-09-01T19:30:00Z">
        <w:r w:rsidDel="00385C98">
          <w:delText>5.6.4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31</w:delText>
        </w:r>
      </w:del>
    </w:p>
    <w:p w14:paraId="124A8294" w14:textId="4374ED84" w:rsidR="00AE7D1A" w:rsidDel="00385C98" w:rsidRDefault="00AE7D1A">
      <w:pPr>
        <w:pStyle w:val="TOC3"/>
        <w:rPr>
          <w:del w:id="872" w:author="WeijieOPPO_1" w:date="2023-09-01T19:30:00Z"/>
          <w:rFonts w:asciiTheme="minorHAnsi" w:eastAsiaTheme="minorEastAsia" w:hAnsiTheme="minorHAnsi" w:cstheme="minorBidi"/>
          <w:kern w:val="2"/>
          <w:sz w:val="21"/>
          <w:szCs w:val="22"/>
          <w:lang w:val="en-US" w:eastAsia="zh-CN"/>
        </w:rPr>
      </w:pPr>
      <w:del w:id="873" w:author="WeijieOPPO_1" w:date="2023-09-01T19:30:00Z">
        <w:r w:rsidDel="00385C98">
          <w:delText>5.6.5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31</w:delText>
        </w:r>
      </w:del>
    </w:p>
    <w:p w14:paraId="4F80280E" w14:textId="38FEDE6A" w:rsidR="00AE7D1A" w:rsidDel="00385C98" w:rsidRDefault="00AE7D1A">
      <w:pPr>
        <w:pStyle w:val="TOC3"/>
        <w:rPr>
          <w:del w:id="874" w:author="WeijieOPPO_1" w:date="2023-09-01T19:30:00Z"/>
          <w:rFonts w:asciiTheme="minorHAnsi" w:eastAsiaTheme="minorEastAsia" w:hAnsiTheme="minorHAnsi" w:cstheme="minorBidi"/>
          <w:kern w:val="2"/>
          <w:sz w:val="21"/>
          <w:szCs w:val="22"/>
          <w:lang w:val="en-US" w:eastAsia="zh-CN"/>
        </w:rPr>
      </w:pPr>
      <w:del w:id="875" w:author="WeijieOPPO_1" w:date="2023-09-01T19:30:00Z">
        <w:r w:rsidDel="00385C98">
          <w:delText>5.6.6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31</w:delText>
        </w:r>
      </w:del>
    </w:p>
    <w:p w14:paraId="028D7516" w14:textId="738658D7" w:rsidR="00AE7D1A" w:rsidDel="00385C98" w:rsidRDefault="00AE7D1A">
      <w:pPr>
        <w:pStyle w:val="TOC2"/>
        <w:rPr>
          <w:del w:id="876" w:author="WeijieOPPO_1" w:date="2023-09-01T19:30:00Z"/>
          <w:rFonts w:asciiTheme="minorHAnsi" w:eastAsiaTheme="minorEastAsia" w:hAnsiTheme="minorHAnsi" w:cstheme="minorBidi"/>
          <w:kern w:val="2"/>
          <w:sz w:val="21"/>
          <w:szCs w:val="22"/>
          <w:lang w:val="en-US" w:eastAsia="zh-CN"/>
        </w:rPr>
      </w:pPr>
      <w:del w:id="877" w:author="WeijieOPPO_1" w:date="2023-09-01T19:30:00Z">
        <w:r w:rsidDel="00385C98">
          <w:delText>5.7</w:delText>
        </w:r>
        <w:r w:rsidDel="00385C98">
          <w:rPr>
            <w:rFonts w:asciiTheme="minorHAnsi" w:eastAsiaTheme="minorEastAsia" w:hAnsiTheme="minorHAnsi" w:cstheme="minorBidi"/>
            <w:kern w:val="2"/>
            <w:sz w:val="21"/>
            <w:szCs w:val="22"/>
            <w:lang w:val="en-US" w:eastAsia="zh-CN"/>
          </w:rPr>
          <w:tab/>
        </w:r>
        <w:r w:rsidDel="00385C98">
          <w:delText>Use Case on Ambient IoT for airport terminal / shipping port</w:delText>
        </w:r>
        <w:r w:rsidDel="00385C98">
          <w:tab/>
          <w:delText>32</w:delText>
        </w:r>
      </w:del>
    </w:p>
    <w:p w14:paraId="07D171DC" w14:textId="4A97C67B" w:rsidR="00AE7D1A" w:rsidDel="00385C98" w:rsidRDefault="00AE7D1A">
      <w:pPr>
        <w:pStyle w:val="TOC3"/>
        <w:rPr>
          <w:del w:id="878" w:author="WeijieOPPO_1" w:date="2023-09-01T19:30:00Z"/>
          <w:rFonts w:asciiTheme="minorHAnsi" w:eastAsiaTheme="minorEastAsia" w:hAnsiTheme="minorHAnsi" w:cstheme="minorBidi"/>
          <w:kern w:val="2"/>
          <w:sz w:val="21"/>
          <w:szCs w:val="22"/>
          <w:lang w:val="en-US" w:eastAsia="zh-CN"/>
        </w:rPr>
      </w:pPr>
      <w:del w:id="879" w:author="WeijieOPPO_1" w:date="2023-09-01T19:30:00Z">
        <w:r w:rsidDel="00385C98">
          <w:delText>5.7.1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32</w:delText>
        </w:r>
      </w:del>
    </w:p>
    <w:p w14:paraId="0909C67D" w14:textId="3F01F2F5" w:rsidR="00AE7D1A" w:rsidDel="00385C98" w:rsidRDefault="00AE7D1A">
      <w:pPr>
        <w:pStyle w:val="TOC3"/>
        <w:rPr>
          <w:del w:id="880" w:author="WeijieOPPO_1" w:date="2023-09-01T19:30:00Z"/>
          <w:rFonts w:asciiTheme="minorHAnsi" w:eastAsiaTheme="minorEastAsia" w:hAnsiTheme="minorHAnsi" w:cstheme="minorBidi"/>
          <w:kern w:val="2"/>
          <w:sz w:val="21"/>
          <w:szCs w:val="22"/>
          <w:lang w:val="en-US" w:eastAsia="zh-CN"/>
        </w:rPr>
      </w:pPr>
      <w:del w:id="881" w:author="WeijieOPPO_1" w:date="2023-09-01T19:30:00Z">
        <w:r w:rsidDel="00385C98">
          <w:delText>5.7.2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32</w:delText>
        </w:r>
      </w:del>
    </w:p>
    <w:p w14:paraId="57107168" w14:textId="40B2FBBB" w:rsidR="00AE7D1A" w:rsidDel="00385C98" w:rsidRDefault="00AE7D1A">
      <w:pPr>
        <w:pStyle w:val="TOC3"/>
        <w:rPr>
          <w:del w:id="882" w:author="WeijieOPPO_1" w:date="2023-09-01T19:30:00Z"/>
          <w:rFonts w:asciiTheme="minorHAnsi" w:eastAsiaTheme="minorEastAsia" w:hAnsiTheme="minorHAnsi" w:cstheme="minorBidi"/>
          <w:kern w:val="2"/>
          <w:sz w:val="21"/>
          <w:szCs w:val="22"/>
          <w:lang w:val="en-US" w:eastAsia="zh-CN"/>
        </w:rPr>
      </w:pPr>
      <w:del w:id="883" w:author="WeijieOPPO_1" w:date="2023-09-01T19:30:00Z">
        <w:r w:rsidDel="00385C98">
          <w:delText>5.7.3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33</w:delText>
        </w:r>
      </w:del>
    </w:p>
    <w:p w14:paraId="2CDB82B8" w14:textId="4ECAB368" w:rsidR="00AE7D1A" w:rsidDel="00385C98" w:rsidRDefault="00AE7D1A">
      <w:pPr>
        <w:pStyle w:val="TOC3"/>
        <w:rPr>
          <w:del w:id="884" w:author="WeijieOPPO_1" w:date="2023-09-01T19:30:00Z"/>
          <w:rFonts w:asciiTheme="minorHAnsi" w:eastAsiaTheme="minorEastAsia" w:hAnsiTheme="minorHAnsi" w:cstheme="minorBidi"/>
          <w:kern w:val="2"/>
          <w:sz w:val="21"/>
          <w:szCs w:val="22"/>
          <w:lang w:val="en-US" w:eastAsia="zh-CN"/>
        </w:rPr>
      </w:pPr>
      <w:del w:id="885" w:author="WeijieOPPO_1" w:date="2023-09-01T19:30:00Z">
        <w:r w:rsidDel="00385C98">
          <w:delText>5.7.4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33</w:delText>
        </w:r>
      </w:del>
    </w:p>
    <w:p w14:paraId="7C329AEA" w14:textId="3D56E1A9" w:rsidR="00AE7D1A" w:rsidDel="00385C98" w:rsidRDefault="00AE7D1A">
      <w:pPr>
        <w:pStyle w:val="TOC3"/>
        <w:rPr>
          <w:del w:id="886" w:author="WeijieOPPO_1" w:date="2023-09-01T19:30:00Z"/>
          <w:rFonts w:asciiTheme="minorHAnsi" w:eastAsiaTheme="minorEastAsia" w:hAnsiTheme="minorHAnsi" w:cstheme="minorBidi"/>
          <w:kern w:val="2"/>
          <w:sz w:val="21"/>
          <w:szCs w:val="22"/>
          <w:lang w:val="en-US" w:eastAsia="zh-CN"/>
        </w:rPr>
      </w:pPr>
      <w:del w:id="887" w:author="WeijieOPPO_1" w:date="2023-09-01T19:30:00Z">
        <w:r w:rsidDel="00385C98">
          <w:delText>5.7.5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33</w:delText>
        </w:r>
      </w:del>
    </w:p>
    <w:p w14:paraId="3C6E0D8D" w14:textId="449EBBAA" w:rsidR="00AE7D1A" w:rsidDel="00385C98" w:rsidRDefault="00AE7D1A">
      <w:pPr>
        <w:pStyle w:val="TOC3"/>
        <w:rPr>
          <w:del w:id="888" w:author="WeijieOPPO_1" w:date="2023-09-01T19:30:00Z"/>
          <w:rFonts w:asciiTheme="minorHAnsi" w:eastAsiaTheme="minorEastAsia" w:hAnsiTheme="minorHAnsi" w:cstheme="minorBidi"/>
          <w:kern w:val="2"/>
          <w:sz w:val="21"/>
          <w:szCs w:val="22"/>
          <w:lang w:val="en-US" w:eastAsia="zh-CN"/>
        </w:rPr>
      </w:pPr>
      <w:del w:id="889" w:author="WeijieOPPO_1" w:date="2023-09-01T19:30:00Z">
        <w:r w:rsidDel="00385C98">
          <w:delText>5.7.6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33</w:delText>
        </w:r>
      </w:del>
    </w:p>
    <w:p w14:paraId="650AAE84" w14:textId="1A36110C" w:rsidR="00AE7D1A" w:rsidDel="00385C98" w:rsidRDefault="00AE7D1A">
      <w:pPr>
        <w:pStyle w:val="TOC2"/>
        <w:rPr>
          <w:del w:id="890" w:author="WeijieOPPO_1" w:date="2023-09-01T19:30:00Z"/>
          <w:rFonts w:asciiTheme="minorHAnsi" w:eastAsiaTheme="minorEastAsia" w:hAnsiTheme="minorHAnsi" w:cstheme="minorBidi"/>
          <w:kern w:val="2"/>
          <w:sz w:val="21"/>
          <w:szCs w:val="22"/>
          <w:lang w:val="en-US" w:eastAsia="zh-CN"/>
        </w:rPr>
      </w:pPr>
      <w:del w:id="891" w:author="WeijieOPPO_1" w:date="2023-09-01T19:30:00Z">
        <w:r w:rsidDel="00385C98">
          <w:delText>5.8</w:delText>
        </w:r>
        <w:r w:rsidDel="00385C98">
          <w:rPr>
            <w:rFonts w:asciiTheme="minorHAnsi" w:eastAsiaTheme="minorEastAsia" w:hAnsiTheme="minorHAnsi" w:cstheme="minorBidi"/>
            <w:kern w:val="2"/>
            <w:sz w:val="21"/>
            <w:szCs w:val="22"/>
            <w:lang w:val="en-US" w:eastAsia="zh-CN"/>
          </w:rPr>
          <w:tab/>
        </w:r>
        <w:r w:rsidDel="00385C98">
          <w:delText>Use case on Finding Remote Lost Item</w:delText>
        </w:r>
        <w:r w:rsidDel="00385C98">
          <w:tab/>
          <w:delText>34</w:delText>
        </w:r>
      </w:del>
    </w:p>
    <w:p w14:paraId="65D5E50D" w14:textId="39661613" w:rsidR="00AE7D1A" w:rsidDel="00385C98" w:rsidRDefault="00AE7D1A">
      <w:pPr>
        <w:pStyle w:val="TOC3"/>
        <w:rPr>
          <w:del w:id="892" w:author="WeijieOPPO_1" w:date="2023-09-01T19:30:00Z"/>
          <w:rFonts w:asciiTheme="minorHAnsi" w:eastAsiaTheme="minorEastAsia" w:hAnsiTheme="minorHAnsi" w:cstheme="minorBidi"/>
          <w:kern w:val="2"/>
          <w:sz w:val="21"/>
          <w:szCs w:val="22"/>
          <w:lang w:val="en-US" w:eastAsia="zh-CN"/>
        </w:rPr>
      </w:pPr>
      <w:del w:id="893" w:author="WeijieOPPO_1" w:date="2023-09-01T19:30:00Z">
        <w:r w:rsidDel="00385C98">
          <w:delText>5.8.1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34</w:delText>
        </w:r>
      </w:del>
    </w:p>
    <w:p w14:paraId="59C12187" w14:textId="228FC3FB" w:rsidR="00AE7D1A" w:rsidDel="00385C98" w:rsidRDefault="00AE7D1A">
      <w:pPr>
        <w:pStyle w:val="TOC3"/>
        <w:rPr>
          <w:del w:id="894" w:author="WeijieOPPO_1" w:date="2023-09-01T19:30:00Z"/>
          <w:rFonts w:asciiTheme="minorHAnsi" w:eastAsiaTheme="minorEastAsia" w:hAnsiTheme="minorHAnsi" w:cstheme="minorBidi"/>
          <w:kern w:val="2"/>
          <w:sz w:val="21"/>
          <w:szCs w:val="22"/>
          <w:lang w:val="en-US" w:eastAsia="zh-CN"/>
        </w:rPr>
      </w:pPr>
      <w:del w:id="895" w:author="WeijieOPPO_1" w:date="2023-09-01T19:30:00Z">
        <w:r w:rsidDel="00385C98">
          <w:delText>5.8.2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34</w:delText>
        </w:r>
      </w:del>
    </w:p>
    <w:p w14:paraId="613010E8" w14:textId="00DE300D" w:rsidR="00AE7D1A" w:rsidDel="00385C98" w:rsidRDefault="00AE7D1A">
      <w:pPr>
        <w:pStyle w:val="TOC3"/>
        <w:rPr>
          <w:del w:id="896" w:author="WeijieOPPO_1" w:date="2023-09-01T19:30:00Z"/>
          <w:rFonts w:asciiTheme="minorHAnsi" w:eastAsiaTheme="minorEastAsia" w:hAnsiTheme="minorHAnsi" w:cstheme="minorBidi"/>
          <w:kern w:val="2"/>
          <w:sz w:val="21"/>
          <w:szCs w:val="22"/>
          <w:lang w:val="en-US" w:eastAsia="zh-CN"/>
        </w:rPr>
      </w:pPr>
      <w:del w:id="897" w:author="WeijieOPPO_1" w:date="2023-09-01T19:30:00Z">
        <w:r w:rsidDel="00385C98">
          <w:delText>5.8.3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34</w:delText>
        </w:r>
      </w:del>
    </w:p>
    <w:p w14:paraId="0C057E75" w14:textId="2547EC0A" w:rsidR="00AE7D1A" w:rsidDel="00385C98" w:rsidRDefault="00AE7D1A">
      <w:pPr>
        <w:pStyle w:val="TOC3"/>
        <w:rPr>
          <w:del w:id="898" w:author="WeijieOPPO_1" w:date="2023-09-01T19:30:00Z"/>
          <w:rFonts w:asciiTheme="minorHAnsi" w:eastAsiaTheme="minorEastAsia" w:hAnsiTheme="minorHAnsi" w:cstheme="minorBidi"/>
          <w:kern w:val="2"/>
          <w:sz w:val="21"/>
          <w:szCs w:val="22"/>
          <w:lang w:val="en-US" w:eastAsia="zh-CN"/>
        </w:rPr>
      </w:pPr>
      <w:del w:id="899" w:author="WeijieOPPO_1" w:date="2023-09-01T19:30:00Z">
        <w:r w:rsidDel="00385C98">
          <w:delText>5.8.4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35</w:delText>
        </w:r>
      </w:del>
    </w:p>
    <w:p w14:paraId="49D110BE" w14:textId="4B5C3386" w:rsidR="00AE7D1A" w:rsidDel="00385C98" w:rsidRDefault="00AE7D1A">
      <w:pPr>
        <w:pStyle w:val="TOC3"/>
        <w:rPr>
          <w:del w:id="900" w:author="WeijieOPPO_1" w:date="2023-09-01T19:30:00Z"/>
          <w:rFonts w:asciiTheme="minorHAnsi" w:eastAsiaTheme="minorEastAsia" w:hAnsiTheme="minorHAnsi" w:cstheme="minorBidi"/>
          <w:kern w:val="2"/>
          <w:sz w:val="21"/>
          <w:szCs w:val="22"/>
          <w:lang w:val="en-US" w:eastAsia="zh-CN"/>
        </w:rPr>
      </w:pPr>
      <w:del w:id="901" w:author="WeijieOPPO_1" w:date="2023-09-01T19:30:00Z">
        <w:r w:rsidDel="00385C98">
          <w:delText>5.8.5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35</w:delText>
        </w:r>
      </w:del>
    </w:p>
    <w:p w14:paraId="747C1260" w14:textId="44E0F7DF" w:rsidR="00AE7D1A" w:rsidDel="00385C98" w:rsidRDefault="00AE7D1A">
      <w:pPr>
        <w:pStyle w:val="TOC3"/>
        <w:rPr>
          <w:del w:id="902" w:author="WeijieOPPO_1" w:date="2023-09-01T19:30:00Z"/>
          <w:rFonts w:asciiTheme="minorHAnsi" w:eastAsiaTheme="minorEastAsia" w:hAnsiTheme="minorHAnsi" w:cstheme="minorBidi"/>
          <w:kern w:val="2"/>
          <w:sz w:val="21"/>
          <w:szCs w:val="22"/>
          <w:lang w:val="en-US" w:eastAsia="zh-CN"/>
        </w:rPr>
      </w:pPr>
      <w:del w:id="903" w:author="WeijieOPPO_1" w:date="2023-09-01T19:30:00Z">
        <w:r w:rsidDel="00385C98">
          <w:delText>5.8.6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36</w:delText>
        </w:r>
      </w:del>
    </w:p>
    <w:p w14:paraId="56D9E668" w14:textId="1ECB33FE" w:rsidR="00AE7D1A" w:rsidDel="00385C98" w:rsidRDefault="00AE7D1A">
      <w:pPr>
        <w:pStyle w:val="TOC2"/>
        <w:rPr>
          <w:del w:id="904" w:author="WeijieOPPO_1" w:date="2023-09-01T19:30:00Z"/>
          <w:rFonts w:asciiTheme="minorHAnsi" w:eastAsiaTheme="minorEastAsia" w:hAnsiTheme="minorHAnsi" w:cstheme="minorBidi"/>
          <w:kern w:val="2"/>
          <w:sz w:val="21"/>
          <w:szCs w:val="22"/>
          <w:lang w:val="en-US" w:eastAsia="zh-CN"/>
        </w:rPr>
      </w:pPr>
      <w:del w:id="905" w:author="WeijieOPPO_1" w:date="2023-09-01T19:30:00Z">
        <w:r w:rsidDel="00385C98">
          <w:delText>5.9</w:delText>
        </w:r>
        <w:r w:rsidDel="00385C98">
          <w:rPr>
            <w:rFonts w:asciiTheme="minorHAnsi" w:eastAsiaTheme="minorEastAsia" w:hAnsiTheme="minorHAnsi" w:cstheme="minorBidi"/>
            <w:kern w:val="2"/>
            <w:sz w:val="21"/>
            <w:szCs w:val="22"/>
            <w:lang w:val="en-US" w:eastAsia="zh-CN"/>
          </w:rPr>
          <w:tab/>
        </w:r>
        <w:r w:rsidDel="00385C98">
          <w:delText xml:space="preserve">Use case on </w:delText>
        </w:r>
        <w:r w:rsidRPr="00417589" w:rsidDel="00385C98">
          <w:rPr>
            <w:rFonts w:eastAsia="Calibri"/>
          </w:rPr>
          <w:delText>LCS for Ambient IoT</w:delText>
        </w:r>
        <w:r w:rsidDel="00385C98">
          <w:tab/>
          <w:delText>37</w:delText>
        </w:r>
      </w:del>
    </w:p>
    <w:p w14:paraId="0069159A" w14:textId="4B8700D6" w:rsidR="00AE7D1A" w:rsidDel="00385C98" w:rsidRDefault="00AE7D1A">
      <w:pPr>
        <w:pStyle w:val="TOC3"/>
        <w:rPr>
          <w:del w:id="906" w:author="WeijieOPPO_1" w:date="2023-09-01T19:30:00Z"/>
          <w:rFonts w:asciiTheme="minorHAnsi" w:eastAsiaTheme="minorEastAsia" w:hAnsiTheme="minorHAnsi" w:cstheme="minorBidi"/>
          <w:kern w:val="2"/>
          <w:sz w:val="21"/>
          <w:szCs w:val="22"/>
          <w:lang w:val="en-US" w:eastAsia="zh-CN"/>
        </w:rPr>
      </w:pPr>
      <w:del w:id="907" w:author="WeijieOPPO_1" w:date="2023-09-01T19:30:00Z">
        <w:r w:rsidDel="00385C98">
          <w:delText>5.9.1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37</w:delText>
        </w:r>
      </w:del>
    </w:p>
    <w:p w14:paraId="5A6E650C" w14:textId="33AC8671" w:rsidR="00AE7D1A" w:rsidDel="00385C98" w:rsidRDefault="00AE7D1A">
      <w:pPr>
        <w:pStyle w:val="TOC3"/>
        <w:rPr>
          <w:del w:id="908" w:author="WeijieOPPO_1" w:date="2023-09-01T19:30:00Z"/>
          <w:rFonts w:asciiTheme="minorHAnsi" w:eastAsiaTheme="minorEastAsia" w:hAnsiTheme="minorHAnsi" w:cstheme="minorBidi"/>
          <w:kern w:val="2"/>
          <w:sz w:val="21"/>
          <w:szCs w:val="22"/>
          <w:lang w:val="en-US" w:eastAsia="zh-CN"/>
        </w:rPr>
      </w:pPr>
      <w:del w:id="909" w:author="WeijieOPPO_1" w:date="2023-09-01T19:30:00Z">
        <w:r w:rsidDel="00385C98">
          <w:delText>5.9.2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37</w:delText>
        </w:r>
      </w:del>
    </w:p>
    <w:p w14:paraId="58276EBA" w14:textId="7AEF438E" w:rsidR="00AE7D1A" w:rsidDel="00385C98" w:rsidRDefault="00AE7D1A">
      <w:pPr>
        <w:pStyle w:val="TOC3"/>
        <w:rPr>
          <w:del w:id="910" w:author="WeijieOPPO_1" w:date="2023-09-01T19:30:00Z"/>
          <w:rFonts w:asciiTheme="minorHAnsi" w:eastAsiaTheme="minorEastAsia" w:hAnsiTheme="minorHAnsi" w:cstheme="minorBidi"/>
          <w:kern w:val="2"/>
          <w:sz w:val="21"/>
          <w:szCs w:val="22"/>
          <w:lang w:val="en-US" w:eastAsia="zh-CN"/>
        </w:rPr>
      </w:pPr>
      <w:del w:id="911" w:author="WeijieOPPO_1" w:date="2023-09-01T19:30:00Z">
        <w:r w:rsidDel="00385C98">
          <w:delText>5.9.3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37</w:delText>
        </w:r>
      </w:del>
    </w:p>
    <w:p w14:paraId="7BCFB6F9" w14:textId="29168A0D" w:rsidR="00AE7D1A" w:rsidDel="00385C98" w:rsidRDefault="00AE7D1A">
      <w:pPr>
        <w:pStyle w:val="TOC3"/>
        <w:rPr>
          <w:del w:id="912" w:author="WeijieOPPO_1" w:date="2023-09-01T19:30:00Z"/>
          <w:rFonts w:asciiTheme="minorHAnsi" w:eastAsiaTheme="minorEastAsia" w:hAnsiTheme="minorHAnsi" w:cstheme="minorBidi"/>
          <w:kern w:val="2"/>
          <w:sz w:val="21"/>
          <w:szCs w:val="22"/>
          <w:lang w:val="en-US" w:eastAsia="zh-CN"/>
        </w:rPr>
      </w:pPr>
      <w:del w:id="913" w:author="WeijieOPPO_1" w:date="2023-09-01T19:30:00Z">
        <w:r w:rsidDel="00385C98">
          <w:delText>5.9.4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37</w:delText>
        </w:r>
      </w:del>
    </w:p>
    <w:p w14:paraId="6AAB73C1" w14:textId="660C2810" w:rsidR="00AE7D1A" w:rsidDel="00385C98" w:rsidRDefault="00AE7D1A">
      <w:pPr>
        <w:pStyle w:val="TOC3"/>
        <w:rPr>
          <w:del w:id="914" w:author="WeijieOPPO_1" w:date="2023-09-01T19:30:00Z"/>
          <w:rFonts w:asciiTheme="minorHAnsi" w:eastAsiaTheme="minorEastAsia" w:hAnsiTheme="minorHAnsi" w:cstheme="minorBidi"/>
          <w:kern w:val="2"/>
          <w:sz w:val="21"/>
          <w:szCs w:val="22"/>
          <w:lang w:val="en-US" w:eastAsia="zh-CN"/>
        </w:rPr>
      </w:pPr>
      <w:del w:id="915" w:author="WeijieOPPO_1" w:date="2023-09-01T19:30:00Z">
        <w:r w:rsidDel="00385C98">
          <w:delText>5.9.5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37</w:delText>
        </w:r>
      </w:del>
    </w:p>
    <w:p w14:paraId="4E849259" w14:textId="78C50BE0" w:rsidR="00AE7D1A" w:rsidDel="00385C98" w:rsidRDefault="00AE7D1A">
      <w:pPr>
        <w:pStyle w:val="TOC3"/>
        <w:rPr>
          <w:del w:id="916" w:author="WeijieOPPO_1" w:date="2023-09-01T19:30:00Z"/>
          <w:rFonts w:asciiTheme="minorHAnsi" w:eastAsiaTheme="minorEastAsia" w:hAnsiTheme="minorHAnsi" w:cstheme="minorBidi"/>
          <w:kern w:val="2"/>
          <w:sz w:val="21"/>
          <w:szCs w:val="22"/>
          <w:lang w:val="en-US" w:eastAsia="zh-CN"/>
        </w:rPr>
      </w:pPr>
      <w:del w:id="917" w:author="WeijieOPPO_1" w:date="2023-09-01T19:30:00Z">
        <w:r w:rsidDel="00385C98">
          <w:delText>5.9.6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37</w:delText>
        </w:r>
      </w:del>
    </w:p>
    <w:p w14:paraId="4EEF3500" w14:textId="184C1964" w:rsidR="00AE7D1A" w:rsidDel="00385C98" w:rsidRDefault="00AE7D1A">
      <w:pPr>
        <w:pStyle w:val="TOC2"/>
        <w:rPr>
          <w:del w:id="918" w:author="WeijieOPPO_1" w:date="2023-09-01T19:30:00Z"/>
          <w:rFonts w:asciiTheme="minorHAnsi" w:eastAsiaTheme="minorEastAsia" w:hAnsiTheme="minorHAnsi" w:cstheme="minorBidi"/>
          <w:kern w:val="2"/>
          <w:sz w:val="21"/>
          <w:szCs w:val="22"/>
          <w:lang w:val="en-US" w:eastAsia="zh-CN"/>
        </w:rPr>
      </w:pPr>
      <w:del w:id="919" w:author="WeijieOPPO_1" w:date="2023-09-01T19:30:00Z">
        <w:r w:rsidDel="00385C98">
          <w:delText>5.10</w:delText>
        </w:r>
        <w:r w:rsidDel="00385C98">
          <w:rPr>
            <w:rFonts w:asciiTheme="minorHAnsi" w:eastAsiaTheme="minorEastAsia" w:hAnsiTheme="minorHAnsi" w:cstheme="minorBidi"/>
            <w:kern w:val="2"/>
            <w:sz w:val="21"/>
            <w:szCs w:val="22"/>
            <w:lang w:val="en-US" w:eastAsia="zh-CN"/>
          </w:rPr>
          <w:tab/>
        </w:r>
        <w:r w:rsidDel="00385C98">
          <w:delText xml:space="preserve">Use case on </w:delText>
        </w:r>
        <w:r w:rsidRPr="00417589" w:rsidDel="00385C98">
          <w:rPr>
            <w:rFonts w:eastAsia="Calibri"/>
          </w:rPr>
          <w:delText>Relative positioning for Ambient IoT</w:delText>
        </w:r>
        <w:r w:rsidDel="00385C98">
          <w:tab/>
          <w:delText>38</w:delText>
        </w:r>
      </w:del>
    </w:p>
    <w:p w14:paraId="49D12494" w14:textId="6D4A643E" w:rsidR="00AE7D1A" w:rsidDel="00385C98" w:rsidRDefault="00AE7D1A">
      <w:pPr>
        <w:pStyle w:val="TOC3"/>
        <w:rPr>
          <w:del w:id="920" w:author="WeijieOPPO_1" w:date="2023-09-01T19:30:00Z"/>
          <w:rFonts w:asciiTheme="minorHAnsi" w:eastAsiaTheme="minorEastAsia" w:hAnsiTheme="minorHAnsi" w:cstheme="minorBidi"/>
          <w:kern w:val="2"/>
          <w:sz w:val="21"/>
          <w:szCs w:val="22"/>
          <w:lang w:val="en-US" w:eastAsia="zh-CN"/>
        </w:rPr>
      </w:pPr>
      <w:del w:id="921" w:author="WeijieOPPO_1" w:date="2023-09-01T19:30:00Z">
        <w:r w:rsidDel="00385C98">
          <w:delText>5.10.1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38</w:delText>
        </w:r>
      </w:del>
    </w:p>
    <w:p w14:paraId="77752AF6" w14:textId="2FF22F1A" w:rsidR="00AE7D1A" w:rsidDel="00385C98" w:rsidRDefault="00AE7D1A">
      <w:pPr>
        <w:pStyle w:val="TOC3"/>
        <w:rPr>
          <w:del w:id="922" w:author="WeijieOPPO_1" w:date="2023-09-01T19:30:00Z"/>
          <w:rFonts w:asciiTheme="minorHAnsi" w:eastAsiaTheme="minorEastAsia" w:hAnsiTheme="minorHAnsi" w:cstheme="minorBidi"/>
          <w:kern w:val="2"/>
          <w:sz w:val="21"/>
          <w:szCs w:val="22"/>
          <w:lang w:val="en-US" w:eastAsia="zh-CN"/>
        </w:rPr>
      </w:pPr>
      <w:del w:id="923" w:author="WeijieOPPO_1" w:date="2023-09-01T19:30:00Z">
        <w:r w:rsidDel="00385C98">
          <w:delText>5.10.2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38</w:delText>
        </w:r>
      </w:del>
    </w:p>
    <w:p w14:paraId="64FE2077" w14:textId="05650419" w:rsidR="00AE7D1A" w:rsidDel="00385C98" w:rsidRDefault="00AE7D1A">
      <w:pPr>
        <w:pStyle w:val="TOC3"/>
        <w:rPr>
          <w:del w:id="924" w:author="WeijieOPPO_1" w:date="2023-09-01T19:30:00Z"/>
          <w:rFonts w:asciiTheme="minorHAnsi" w:eastAsiaTheme="minorEastAsia" w:hAnsiTheme="minorHAnsi" w:cstheme="minorBidi"/>
          <w:kern w:val="2"/>
          <w:sz w:val="21"/>
          <w:szCs w:val="22"/>
          <w:lang w:val="en-US" w:eastAsia="zh-CN"/>
        </w:rPr>
      </w:pPr>
      <w:del w:id="925" w:author="WeijieOPPO_1" w:date="2023-09-01T19:30:00Z">
        <w:r w:rsidDel="00385C98">
          <w:delText>5.10.3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39</w:delText>
        </w:r>
      </w:del>
    </w:p>
    <w:p w14:paraId="0430743D" w14:textId="0CED090F" w:rsidR="00AE7D1A" w:rsidDel="00385C98" w:rsidRDefault="00AE7D1A">
      <w:pPr>
        <w:pStyle w:val="TOC3"/>
        <w:rPr>
          <w:del w:id="926" w:author="WeijieOPPO_1" w:date="2023-09-01T19:30:00Z"/>
          <w:rFonts w:asciiTheme="minorHAnsi" w:eastAsiaTheme="minorEastAsia" w:hAnsiTheme="minorHAnsi" w:cstheme="minorBidi"/>
          <w:kern w:val="2"/>
          <w:sz w:val="21"/>
          <w:szCs w:val="22"/>
          <w:lang w:val="en-US" w:eastAsia="zh-CN"/>
        </w:rPr>
      </w:pPr>
      <w:del w:id="927" w:author="WeijieOPPO_1" w:date="2023-09-01T19:30:00Z">
        <w:r w:rsidDel="00385C98">
          <w:delText>5.10.4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39</w:delText>
        </w:r>
      </w:del>
    </w:p>
    <w:p w14:paraId="51E7F711" w14:textId="161BE798" w:rsidR="00AE7D1A" w:rsidDel="00385C98" w:rsidRDefault="00AE7D1A">
      <w:pPr>
        <w:pStyle w:val="TOC3"/>
        <w:rPr>
          <w:del w:id="928" w:author="WeijieOPPO_1" w:date="2023-09-01T19:30:00Z"/>
          <w:rFonts w:asciiTheme="minorHAnsi" w:eastAsiaTheme="minorEastAsia" w:hAnsiTheme="minorHAnsi" w:cstheme="minorBidi"/>
          <w:kern w:val="2"/>
          <w:sz w:val="21"/>
          <w:szCs w:val="22"/>
          <w:lang w:val="en-US" w:eastAsia="zh-CN"/>
        </w:rPr>
      </w:pPr>
      <w:del w:id="929" w:author="WeijieOPPO_1" w:date="2023-09-01T19:30:00Z">
        <w:r w:rsidDel="00385C98">
          <w:delText>5.10.5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39</w:delText>
        </w:r>
      </w:del>
    </w:p>
    <w:p w14:paraId="4AFE15C6" w14:textId="1852CBCC" w:rsidR="00AE7D1A" w:rsidDel="00385C98" w:rsidRDefault="00AE7D1A">
      <w:pPr>
        <w:pStyle w:val="TOC3"/>
        <w:rPr>
          <w:del w:id="930" w:author="WeijieOPPO_1" w:date="2023-09-01T19:30:00Z"/>
          <w:rFonts w:asciiTheme="minorHAnsi" w:eastAsiaTheme="minorEastAsia" w:hAnsiTheme="minorHAnsi" w:cstheme="minorBidi"/>
          <w:kern w:val="2"/>
          <w:sz w:val="21"/>
          <w:szCs w:val="22"/>
          <w:lang w:val="en-US" w:eastAsia="zh-CN"/>
        </w:rPr>
      </w:pPr>
      <w:del w:id="931" w:author="WeijieOPPO_1" w:date="2023-09-01T19:30:00Z">
        <w:r w:rsidDel="00385C98">
          <w:delText>5.10.6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39</w:delText>
        </w:r>
      </w:del>
    </w:p>
    <w:p w14:paraId="10963B87" w14:textId="265077F5" w:rsidR="00AE7D1A" w:rsidDel="00385C98" w:rsidRDefault="00AE7D1A">
      <w:pPr>
        <w:pStyle w:val="TOC2"/>
        <w:rPr>
          <w:del w:id="932" w:author="WeijieOPPO_1" w:date="2023-09-01T19:30:00Z"/>
          <w:rFonts w:asciiTheme="minorHAnsi" w:eastAsiaTheme="minorEastAsia" w:hAnsiTheme="minorHAnsi" w:cstheme="minorBidi"/>
          <w:kern w:val="2"/>
          <w:sz w:val="21"/>
          <w:szCs w:val="22"/>
          <w:lang w:val="en-US" w:eastAsia="zh-CN"/>
        </w:rPr>
      </w:pPr>
      <w:del w:id="933" w:author="WeijieOPPO_1" w:date="2023-09-01T19:30:00Z">
        <w:r w:rsidDel="00385C98">
          <w:rPr>
            <w:lang w:eastAsia="zh-CN"/>
          </w:rPr>
          <w:delText>5.11</w:delText>
        </w:r>
        <w:r w:rsidDel="00385C98">
          <w:rPr>
            <w:rFonts w:asciiTheme="minorHAnsi" w:eastAsiaTheme="minorEastAsia" w:hAnsiTheme="minorHAnsi" w:cstheme="minorBidi"/>
            <w:kern w:val="2"/>
            <w:sz w:val="21"/>
            <w:szCs w:val="22"/>
            <w:lang w:val="en-US" w:eastAsia="zh-CN"/>
          </w:rPr>
          <w:tab/>
        </w:r>
        <w:r w:rsidDel="00385C98">
          <w:rPr>
            <w:lang w:eastAsia="zh-CN"/>
          </w:rPr>
          <w:delText xml:space="preserve">Use case on </w:delText>
        </w:r>
        <w:r w:rsidRPr="00417589" w:rsidDel="00385C98">
          <w:rPr>
            <w:rFonts w:cs="Arial"/>
            <w:bCs/>
          </w:rPr>
          <w:delText>online modification of medical instruments status</w:delText>
        </w:r>
        <w:r w:rsidDel="00385C98">
          <w:tab/>
          <w:delText>40</w:delText>
        </w:r>
      </w:del>
    </w:p>
    <w:p w14:paraId="6E76616A" w14:textId="6D2604F7" w:rsidR="00AE7D1A" w:rsidDel="00385C98" w:rsidRDefault="00AE7D1A">
      <w:pPr>
        <w:pStyle w:val="TOC3"/>
        <w:rPr>
          <w:del w:id="934" w:author="WeijieOPPO_1" w:date="2023-09-01T19:30:00Z"/>
          <w:rFonts w:asciiTheme="minorHAnsi" w:eastAsiaTheme="minorEastAsia" w:hAnsiTheme="minorHAnsi" w:cstheme="minorBidi"/>
          <w:kern w:val="2"/>
          <w:sz w:val="21"/>
          <w:szCs w:val="22"/>
          <w:lang w:val="en-US" w:eastAsia="zh-CN"/>
        </w:rPr>
      </w:pPr>
      <w:del w:id="935" w:author="WeijieOPPO_1" w:date="2023-09-01T19:30:00Z">
        <w:r w:rsidDel="00385C98">
          <w:rPr>
            <w:lang w:eastAsia="zh-CN"/>
          </w:rPr>
          <w:delText>5.11.1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40</w:delText>
        </w:r>
      </w:del>
    </w:p>
    <w:p w14:paraId="4E840243" w14:textId="4F99CFB6" w:rsidR="00AE7D1A" w:rsidDel="00385C98" w:rsidRDefault="00AE7D1A">
      <w:pPr>
        <w:pStyle w:val="TOC3"/>
        <w:rPr>
          <w:del w:id="936" w:author="WeijieOPPO_1" w:date="2023-09-01T19:30:00Z"/>
          <w:rFonts w:asciiTheme="minorHAnsi" w:eastAsiaTheme="minorEastAsia" w:hAnsiTheme="minorHAnsi" w:cstheme="minorBidi"/>
          <w:kern w:val="2"/>
          <w:sz w:val="21"/>
          <w:szCs w:val="22"/>
          <w:lang w:val="en-US" w:eastAsia="zh-CN"/>
        </w:rPr>
      </w:pPr>
      <w:del w:id="937" w:author="WeijieOPPO_1" w:date="2023-09-01T19:30:00Z">
        <w:r w:rsidDel="00385C98">
          <w:rPr>
            <w:lang w:eastAsia="zh-CN"/>
          </w:rPr>
          <w:delText>5.11.2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40</w:delText>
        </w:r>
      </w:del>
    </w:p>
    <w:p w14:paraId="3957ADC4" w14:textId="691518B1" w:rsidR="00AE7D1A" w:rsidDel="00385C98" w:rsidRDefault="00AE7D1A">
      <w:pPr>
        <w:pStyle w:val="TOC3"/>
        <w:rPr>
          <w:del w:id="938" w:author="WeijieOPPO_1" w:date="2023-09-01T19:30:00Z"/>
          <w:rFonts w:asciiTheme="minorHAnsi" w:eastAsiaTheme="minorEastAsia" w:hAnsiTheme="minorHAnsi" w:cstheme="minorBidi"/>
          <w:kern w:val="2"/>
          <w:sz w:val="21"/>
          <w:szCs w:val="22"/>
          <w:lang w:val="en-US" w:eastAsia="zh-CN"/>
        </w:rPr>
      </w:pPr>
      <w:del w:id="939" w:author="WeijieOPPO_1" w:date="2023-09-01T19:30:00Z">
        <w:r w:rsidDel="00385C98">
          <w:rPr>
            <w:lang w:eastAsia="zh-CN"/>
          </w:rPr>
          <w:delText>5.11.3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40</w:delText>
        </w:r>
      </w:del>
    </w:p>
    <w:p w14:paraId="73B2017B" w14:textId="663C0738" w:rsidR="00AE7D1A" w:rsidDel="00385C98" w:rsidRDefault="00AE7D1A">
      <w:pPr>
        <w:pStyle w:val="TOC3"/>
        <w:rPr>
          <w:del w:id="940" w:author="WeijieOPPO_1" w:date="2023-09-01T19:30:00Z"/>
          <w:rFonts w:asciiTheme="minorHAnsi" w:eastAsiaTheme="minorEastAsia" w:hAnsiTheme="minorHAnsi" w:cstheme="minorBidi"/>
          <w:kern w:val="2"/>
          <w:sz w:val="21"/>
          <w:szCs w:val="22"/>
          <w:lang w:val="en-US" w:eastAsia="zh-CN"/>
        </w:rPr>
      </w:pPr>
      <w:del w:id="941" w:author="WeijieOPPO_1" w:date="2023-09-01T19:30:00Z">
        <w:r w:rsidDel="00385C98">
          <w:rPr>
            <w:lang w:eastAsia="zh-CN"/>
          </w:rPr>
          <w:delText>5.11.4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41</w:delText>
        </w:r>
      </w:del>
    </w:p>
    <w:p w14:paraId="0EEFBE41" w14:textId="51BDBB0D" w:rsidR="00AE7D1A" w:rsidDel="00385C98" w:rsidRDefault="00AE7D1A">
      <w:pPr>
        <w:pStyle w:val="TOC3"/>
        <w:rPr>
          <w:del w:id="942" w:author="WeijieOPPO_1" w:date="2023-09-01T19:30:00Z"/>
          <w:rFonts w:asciiTheme="minorHAnsi" w:eastAsiaTheme="minorEastAsia" w:hAnsiTheme="minorHAnsi" w:cstheme="minorBidi"/>
          <w:kern w:val="2"/>
          <w:sz w:val="21"/>
          <w:szCs w:val="22"/>
          <w:lang w:val="en-US" w:eastAsia="zh-CN"/>
        </w:rPr>
      </w:pPr>
      <w:del w:id="943" w:author="WeijieOPPO_1" w:date="2023-09-01T19:30:00Z">
        <w:r w:rsidDel="00385C98">
          <w:rPr>
            <w:lang w:eastAsia="zh-CN"/>
          </w:rPr>
          <w:delText>5.11.5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41</w:delText>
        </w:r>
      </w:del>
    </w:p>
    <w:p w14:paraId="1E626CC0" w14:textId="08CC0BBD" w:rsidR="00AE7D1A" w:rsidDel="00385C98" w:rsidRDefault="00AE7D1A">
      <w:pPr>
        <w:pStyle w:val="TOC3"/>
        <w:rPr>
          <w:del w:id="944" w:author="WeijieOPPO_1" w:date="2023-09-01T19:30:00Z"/>
          <w:rFonts w:asciiTheme="minorHAnsi" w:eastAsiaTheme="minorEastAsia" w:hAnsiTheme="minorHAnsi" w:cstheme="minorBidi"/>
          <w:kern w:val="2"/>
          <w:sz w:val="21"/>
          <w:szCs w:val="22"/>
          <w:lang w:val="en-US" w:eastAsia="zh-CN"/>
        </w:rPr>
      </w:pPr>
      <w:del w:id="945" w:author="WeijieOPPO_1" w:date="2023-09-01T19:30:00Z">
        <w:r w:rsidDel="00385C98">
          <w:rPr>
            <w:lang w:eastAsia="zh-CN"/>
          </w:rPr>
          <w:delText>5.11.6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41</w:delText>
        </w:r>
      </w:del>
    </w:p>
    <w:p w14:paraId="40F2D0E0" w14:textId="159A8035" w:rsidR="00AE7D1A" w:rsidDel="00385C98" w:rsidRDefault="00AE7D1A">
      <w:pPr>
        <w:pStyle w:val="TOC2"/>
        <w:rPr>
          <w:del w:id="946" w:author="WeijieOPPO_1" w:date="2023-09-01T19:30:00Z"/>
          <w:rFonts w:asciiTheme="minorHAnsi" w:eastAsiaTheme="minorEastAsia" w:hAnsiTheme="minorHAnsi" w:cstheme="minorBidi"/>
          <w:kern w:val="2"/>
          <w:sz w:val="21"/>
          <w:szCs w:val="22"/>
          <w:lang w:val="en-US" w:eastAsia="zh-CN"/>
        </w:rPr>
      </w:pPr>
      <w:del w:id="947" w:author="WeijieOPPO_1" w:date="2023-09-01T19:30:00Z">
        <w:r w:rsidDel="00385C98">
          <w:rPr>
            <w:lang w:eastAsia="zh-CN"/>
          </w:rPr>
          <w:delText>5.12</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Ambient IoT service for personal belongings finding</w:delText>
        </w:r>
        <w:r w:rsidDel="00385C98">
          <w:tab/>
          <w:delText>42</w:delText>
        </w:r>
      </w:del>
    </w:p>
    <w:p w14:paraId="3E43F405" w14:textId="4F4C8BD4" w:rsidR="00AE7D1A" w:rsidDel="00385C98" w:rsidRDefault="00AE7D1A">
      <w:pPr>
        <w:pStyle w:val="TOC3"/>
        <w:rPr>
          <w:del w:id="948" w:author="WeijieOPPO_1" w:date="2023-09-01T19:30:00Z"/>
          <w:rFonts w:asciiTheme="minorHAnsi" w:eastAsiaTheme="minorEastAsia" w:hAnsiTheme="minorHAnsi" w:cstheme="minorBidi"/>
          <w:kern w:val="2"/>
          <w:sz w:val="21"/>
          <w:szCs w:val="22"/>
          <w:lang w:val="en-US" w:eastAsia="zh-CN"/>
        </w:rPr>
      </w:pPr>
      <w:del w:id="949" w:author="WeijieOPPO_1" w:date="2023-09-01T19:30:00Z">
        <w:r w:rsidDel="00385C98">
          <w:rPr>
            <w:lang w:eastAsia="zh-CN"/>
          </w:rPr>
          <w:delText>5.12.1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42</w:delText>
        </w:r>
      </w:del>
    </w:p>
    <w:p w14:paraId="4FF54B11" w14:textId="39F97BDF" w:rsidR="00AE7D1A" w:rsidDel="00385C98" w:rsidRDefault="00AE7D1A">
      <w:pPr>
        <w:pStyle w:val="TOC3"/>
        <w:rPr>
          <w:del w:id="950" w:author="WeijieOPPO_1" w:date="2023-09-01T19:30:00Z"/>
          <w:rFonts w:asciiTheme="minorHAnsi" w:eastAsiaTheme="minorEastAsia" w:hAnsiTheme="minorHAnsi" w:cstheme="minorBidi"/>
          <w:kern w:val="2"/>
          <w:sz w:val="21"/>
          <w:szCs w:val="22"/>
          <w:lang w:val="en-US" w:eastAsia="zh-CN"/>
        </w:rPr>
      </w:pPr>
      <w:del w:id="951" w:author="WeijieOPPO_1" w:date="2023-09-01T19:30:00Z">
        <w:r w:rsidDel="00385C98">
          <w:rPr>
            <w:lang w:eastAsia="zh-CN"/>
          </w:rPr>
          <w:delText>5.12.2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42</w:delText>
        </w:r>
      </w:del>
    </w:p>
    <w:p w14:paraId="104DB08F" w14:textId="34CAF167" w:rsidR="00AE7D1A" w:rsidDel="00385C98" w:rsidRDefault="00AE7D1A">
      <w:pPr>
        <w:pStyle w:val="TOC3"/>
        <w:rPr>
          <w:del w:id="952" w:author="WeijieOPPO_1" w:date="2023-09-01T19:30:00Z"/>
          <w:rFonts w:asciiTheme="minorHAnsi" w:eastAsiaTheme="minorEastAsia" w:hAnsiTheme="minorHAnsi" w:cstheme="minorBidi"/>
          <w:kern w:val="2"/>
          <w:sz w:val="21"/>
          <w:szCs w:val="22"/>
          <w:lang w:val="en-US" w:eastAsia="zh-CN"/>
        </w:rPr>
      </w:pPr>
      <w:del w:id="953" w:author="WeijieOPPO_1" w:date="2023-09-01T19:30:00Z">
        <w:r w:rsidDel="00385C98">
          <w:rPr>
            <w:lang w:eastAsia="zh-CN"/>
          </w:rPr>
          <w:delText>5.12.3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43</w:delText>
        </w:r>
      </w:del>
    </w:p>
    <w:p w14:paraId="0F7B0836" w14:textId="512DC3C2" w:rsidR="00AE7D1A" w:rsidDel="00385C98" w:rsidRDefault="00AE7D1A">
      <w:pPr>
        <w:pStyle w:val="TOC3"/>
        <w:rPr>
          <w:del w:id="954" w:author="WeijieOPPO_1" w:date="2023-09-01T19:30:00Z"/>
          <w:rFonts w:asciiTheme="minorHAnsi" w:eastAsiaTheme="minorEastAsia" w:hAnsiTheme="minorHAnsi" w:cstheme="minorBidi"/>
          <w:kern w:val="2"/>
          <w:sz w:val="21"/>
          <w:szCs w:val="22"/>
          <w:lang w:val="en-US" w:eastAsia="zh-CN"/>
        </w:rPr>
      </w:pPr>
      <w:del w:id="955" w:author="WeijieOPPO_1" w:date="2023-09-01T19:30:00Z">
        <w:r w:rsidDel="00385C98">
          <w:rPr>
            <w:lang w:eastAsia="zh-CN"/>
          </w:rPr>
          <w:delText>5.12.4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43</w:delText>
        </w:r>
      </w:del>
    </w:p>
    <w:p w14:paraId="7DF6C42C" w14:textId="290C4779" w:rsidR="00AE7D1A" w:rsidDel="00385C98" w:rsidRDefault="00AE7D1A">
      <w:pPr>
        <w:pStyle w:val="TOC3"/>
        <w:rPr>
          <w:del w:id="956" w:author="WeijieOPPO_1" w:date="2023-09-01T19:30:00Z"/>
          <w:rFonts w:asciiTheme="minorHAnsi" w:eastAsiaTheme="minorEastAsia" w:hAnsiTheme="minorHAnsi" w:cstheme="minorBidi"/>
          <w:kern w:val="2"/>
          <w:sz w:val="21"/>
          <w:szCs w:val="22"/>
          <w:lang w:val="en-US" w:eastAsia="zh-CN"/>
        </w:rPr>
      </w:pPr>
      <w:del w:id="957" w:author="WeijieOPPO_1" w:date="2023-09-01T19:30:00Z">
        <w:r w:rsidDel="00385C98">
          <w:rPr>
            <w:lang w:eastAsia="zh-CN"/>
          </w:rPr>
          <w:delText>5.12.5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43</w:delText>
        </w:r>
      </w:del>
    </w:p>
    <w:p w14:paraId="7ED0D3E7" w14:textId="1E1F15B5" w:rsidR="00AE7D1A" w:rsidDel="00385C98" w:rsidRDefault="00AE7D1A">
      <w:pPr>
        <w:pStyle w:val="TOC3"/>
        <w:rPr>
          <w:del w:id="958" w:author="WeijieOPPO_1" w:date="2023-09-01T19:30:00Z"/>
          <w:rFonts w:asciiTheme="minorHAnsi" w:eastAsiaTheme="minorEastAsia" w:hAnsiTheme="minorHAnsi" w:cstheme="minorBidi"/>
          <w:kern w:val="2"/>
          <w:sz w:val="21"/>
          <w:szCs w:val="22"/>
          <w:lang w:val="en-US" w:eastAsia="zh-CN"/>
        </w:rPr>
      </w:pPr>
      <w:del w:id="959" w:author="WeijieOPPO_1" w:date="2023-09-01T19:30:00Z">
        <w:r w:rsidDel="00385C98">
          <w:rPr>
            <w:lang w:eastAsia="zh-CN"/>
          </w:rPr>
          <w:delText>5.12.6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43</w:delText>
        </w:r>
      </w:del>
    </w:p>
    <w:p w14:paraId="2C5E31F1" w14:textId="6D2C9F42" w:rsidR="00AE7D1A" w:rsidDel="00385C98" w:rsidRDefault="00AE7D1A">
      <w:pPr>
        <w:pStyle w:val="TOC2"/>
        <w:rPr>
          <w:del w:id="960" w:author="WeijieOPPO_1" w:date="2023-09-01T19:30:00Z"/>
          <w:rFonts w:asciiTheme="minorHAnsi" w:eastAsiaTheme="minorEastAsia" w:hAnsiTheme="minorHAnsi" w:cstheme="minorBidi"/>
          <w:kern w:val="2"/>
          <w:sz w:val="21"/>
          <w:szCs w:val="22"/>
          <w:lang w:val="en-US" w:eastAsia="zh-CN"/>
        </w:rPr>
      </w:pPr>
      <w:del w:id="961" w:author="WeijieOPPO_1" w:date="2023-09-01T19:30:00Z">
        <w:r w:rsidRPr="00417589" w:rsidDel="00385C98">
          <w:rPr>
            <w:lang w:val="en-US"/>
          </w:rPr>
          <w:delText>5.13</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 xml:space="preserve">Use case on </w:delText>
        </w:r>
        <w:r w:rsidDel="00385C98">
          <w:rPr>
            <w:lang w:eastAsia="en-GB"/>
          </w:rPr>
          <w:delText>Ambient IoT for Base Station Machine Room Environmental Supervision</w:delText>
        </w:r>
        <w:r w:rsidDel="00385C98">
          <w:tab/>
          <w:delText>44</w:delText>
        </w:r>
      </w:del>
    </w:p>
    <w:p w14:paraId="34AEA91E" w14:textId="53CD5CCA" w:rsidR="00AE7D1A" w:rsidDel="00385C98" w:rsidRDefault="00AE7D1A">
      <w:pPr>
        <w:pStyle w:val="TOC3"/>
        <w:rPr>
          <w:del w:id="962" w:author="WeijieOPPO_1" w:date="2023-09-01T19:30:00Z"/>
          <w:rFonts w:asciiTheme="minorHAnsi" w:eastAsiaTheme="minorEastAsia" w:hAnsiTheme="minorHAnsi" w:cstheme="minorBidi"/>
          <w:kern w:val="2"/>
          <w:sz w:val="21"/>
          <w:szCs w:val="22"/>
          <w:lang w:val="en-US" w:eastAsia="zh-CN"/>
        </w:rPr>
      </w:pPr>
      <w:del w:id="963" w:author="WeijieOPPO_1" w:date="2023-09-01T19:30:00Z">
        <w:r w:rsidRPr="00417589" w:rsidDel="00385C98">
          <w:rPr>
            <w:lang w:val="en-US"/>
          </w:rPr>
          <w:delText>5.13</w:delText>
        </w:r>
        <w:r w:rsidDel="00385C98">
          <w:delText>.1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44</w:delText>
        </w:r>
      </w:del>
    </w:p>
    <w:p w14:paraId="2B9AB113" w14:textId="56A61055" w:rsidR="00AE7D1A" w:rsidDel="00385C98" w:rsidRDefault="00AE7D1A">
      <w:pPr>
        <w:pStyle w:val="TOC3"/>
        <w:rPr>
          <w:del w:id="964" w:author="WeijieOPPO_1" w:date="2023-09-01T19:30:00Z"/>
          <w:rFonts w:asciiTheme="minorHAnsi" w:eastAsiaTheme="minorEastAsia" w:hAnsiTheme="minorHAnsi" w:cstheme="minorBidi"/>
          <w:kern w:val="2"/>
          <w:sz w:val="21"/>
          <w:szCs w:val="22"/>
          <w:lang w:val="en-US" w:eastAsia="zh-CN"/>
        </w:rPr>
      </w:pPr>
      <w:del w:id="965" w:author="WeijieOPPO_1" w:date="2023-09-01T19:30:00Z">
        <w:r w:rsidRPr="00417589" w:rsidDel="00385C98">
          <w:rPr>
            <w:lang w:val="en-US"/>
          </w:rPr>
          <w:delText>5.13</w:delText>
        </w:r>
        <w:r w:rsidDel="00385C98">
          <w:delText>.2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45</w:delText>
        </w:r>
      </w:del>
    </w:p>
    <w:p w14:paraId="68880330" w14:textId="1AB47A7C" w:rsidR="00AE7D1A" w:rsidDel="00385C98" w:rsidRDefault="00AE7D1A">
      <w:pPr>
        <w:pStyle w:val="TOC3"/>
        <w:rPr>
          <w:del w:id="966" w:author="WeijieOPPO_1" w:date="2023-09-01T19:30:00Z"/>
          <w:rFonts w:asciiTheme="minorHAnsi" w:eastAsiaTheme="minorEastAsia" w:hAnsiTheme="minorHAnsi" w:cstheme="minorBidi"/>
          <w:kern w:val="2"/>
          <w:sz w:val="21"/>
          <w:szCs w:val="22"/>
          <w:lang w:val="en-US" w:eastAsia="zh-CN"/>
        </w:rPr>
      </w:pPr>
      <w:del w:id="967" w:author="WeijieOPPO_1" w:date="2023-09-01T19:30:00Z">
        <w:r w:rsidRPr="00417589" w:rsidDel="00385C98">
          <w:rPr>
            <w:lang w:val="en-US"/>
          </w:rPr>
          <w:delText>5.13</w:delText>
        </w:r>
        <w:r w:rsidDel="00385C98">
          <w:delText>.3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45</w:delText>
        </w:r>
      </w:del>
    </w:p>
    <w:p w14:paraId="44EF27BF" w14:textId="48031B7C" w:rsidR="00AE7D1A" w:rsidDel="00385C98" w:rsidRDefault="00AE7D1A">
      <w:pPr>
        <w:pStyle w:val="TOC3"/>
        <w:rPr>
          <w:del w:id="968" w:author="WeijieOPPO_1" w:date="2023-09-01T19:30:00Z"/>
          <w:rFonts w:asciiTheme="minorHAnsi" w:eastAsiaTheme="minorEastAsia" w:hAnsiTheme="minorHAnsi" w:cstheme="minorBidi"/>
          <w:kern w:val="2"/>
          <w:sz w:val="21"/>
          <w:szCs w:val="22"/>
          <w:lang w:val="en-US" w:eastAsia="zh-CN"/>
        </w:rPr>
      </w:pPr>
      <w:del w:id="969" w:author="WeijieOPPO_1" w:date="2023-09-01T19:30:00Z">
        <w:r w:rsidRPr="00417589" w:rsidDel="00385C98">
          <w:rPr>
            <w:lang w:val="en-US"/>
          </w:rPr>
          <w:delText>5.13</w:delText>
        </w:r>
        <w:r w:rsidDel="00385C98">
          <w:delText>.4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46</w:delText>
        </w:r>
      </w:del>
    </w:p>
    <w:p w14:paraId="25D4A607" w14:textId="5597C2F3" w:rsidR="00AE7D1A" w:rsidDel="00385C98" w:rsidRDefault="00AE7D1A">
      <w:pPr>
        <w:pStyle w:val="TOC3"/>
        <w:rPr>
          <w:del w:id="970" w:author="WeijieOPPO_1" w:date="2023-09-01T19:30:00Z"/>
          <w:rFonts w:asciiTheme="minorHAnsi" w:eastAsiaTheme="minorEastAsia" w:hAnsiTheme="minorHAnsi" w:cstheme="minorBidi"/>
          <w:kern w:val="2"/>
          <w:sz w:val="21"/>
          <w:szCs w:val="22"/>
          <w:lang w:val="en-US" w:eastAsia="zh-CN"/>
        </w:rPr>
      </w:pPr>
      <w:del w:id="971" w:author="WeijieOPPO_1" w:date="2023-09-01T19:30:00Z">
        <w:r w:rsidRPr="00417589" w:rsidDel="00385C98">
          <w:rPr>
            <w:lang w:val="en-US"/>
          </w:rPr>
          <w:lastRenderedPageBreak/>
          <w:delText>5.13</w:delText>
        </w:r>
        <w:r w:rsidDel="00385C98">
          <w:delText>.5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46</w:delText>
        </w:r>
      </w:del>
    </w:p>
    <w:p w14:paraId="69F213A3" w14:textId="418BBA04" w:rsidR="00AE7D1A" w:rsidDel="00385C98" w:rsidRDefault="00AE7D1A">
      <w:pPr>
        <w:pStyle w:val="TOC3"/>
        <w:rPr>
          <w:del w:id="972" w:author="WeijieOPPO_1" w:date="2023-09-01T19:30:00Z"/>
          <w:rFonts w:asciiTheme="minorHAnsi" w:eastAsiaTheme="minorEastAsia" w:hAnsiTheme="minorHAnsi" w:cstheme="minorBidi"/>
          <w:kern w:val="2"/>
          <w:sz w:val="21"/>
          <w:szCs w:val="22"/>
          <w:lang w:val="en-US" w:eastAsia="zh-CN"/>
        </w:rPr>
      </w:pPr>
      <w:del w:id="973" w:author="WeijieOPPO_1" w:date="2023-09-01T19:30:00Z">
        <w:r w:rsidRPr="00417589" w:rsidDel="00385C98">
          <w:rPr>
            <w:lang w:val="en-US"/>
          </w:rPr>
          <w:delText>5.13</w:delText>
        </w:r>
        <w:r w:rsidDel="00385C98">
          <w:delText>.6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46</w:delText>
        </w:r>
      </w:del>
    </w:p>
    <w:p w14:paraId="06E83DCB" w14:textId="4374D923" w:rsidR="00AE7D1A" w:rsidDel="00385C98" w:rsidRDefault="00AE7D1A">
      <w:pPr>
        <w:pStyle w:val="TOC2"/>
        <w:rPr>
          <w:del w:id="974" w:author="WeijieOPPO_1" w:date="2023-09-01T19:30:00Z"/>
          <w:rFonts w:asciiTheme="minorHAnsi" w:eastAsiaTheme="minorEastAsia" w:hAnsiTheme="minorHAnsi" w:cstheme="minorBidi"/>
          <w:kern w:val="2"/>
          <w:sz w:val="21"/>
          <w:szCs w:val="22"/>
          <w:lang w:val="en-US" w:eastAsia="zh-CN"/>
        </w:rPr>
      </w:pPr>
      <w:del w:id="975" w:author="WeijieOPPO_1" w:date="2023-09-01T19:30:00Z">
        <w:r w:rsidRPr="00417589" w:rsidDel="00385C98">
          <w:rPr>
            <w:lang w:val="en-US"/>
          </w:rPr>
          <w:delText>5.14</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Use case on indoor positioning in shopping centre using Ambient IoT</w:delText>
        </w:r>
        <w:r w:rsidDel="00385C98">
          <w:tab/>
          <w:delText>47</w:delText>
        </w:r>
      </w:del>
    </w:p>
    <w:p w14:paraId="1697459A" w14:textId="470A339F" w:rsidR="00AE7D1A" w:rsidDel="00385C98" w:rsidRDefault="00AE7D1A">
      <w:pPr>
        <w:pStyle w:val="TOC3"/>
        <w:rPr>
          <w:del w:id="976" w:author="WeijieOPPO_1" w:date="2023-09-01T19:30:00Z"/>
          <w:rFonts w:asciiTheme="minorHAnsi" w:eastAsiaTheme="minorEastAsia" w:hAnsiTheme="minorHAnsi" w:cstheme="minorBidi"/>
          <w:kern w:val="2"/>
          <w:sz w:val="21"/>
          <w:szCs w:val="22"/>
          <w:lang w:val="en-US" w:eastAsia="zh-CN"/>
        </w:rPr>
      </w:pPr>
      <w:del w:id="977" w:author="WeijieOPPO_1" w:date="2023-09-01T19:30:00Z">
        <w:r w:rsidDel="00385C98">
          <w:delText>5.14.1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47</w:delText>
        </w:r>
      </w:del>
    </w:p>
    <w:p w14:paraId="4455E8E8" w14:textId="1DB2ADFB" w:rsidR="00AE7D1A" w:rsidDel="00385C98" w:rsidRDefault="00AE7D1A">
      <w:pPr>
        <w:pStyle w:val="TOC3"/>
        <w:rPr>
          <w:del w:id="978" w:author="WeijieOPPO_1" w:date="2023-09-01T19:30:00Z"/>
          <w:rFonts w:asciiTheme="minorHAnsi" w:eastAsiaTheme="minorEastAsia" w:hAnsiTheme="minorHAnsi" w:cstheme="minorBidi"/>
          <w:kern w:val="2"/>
          <w:sz w:val="21"/>
          <w:szCs w:val="22"/>
          <w:lang w:val="en-US" w:eastAsia="zh-CN"/>
        </w:rPr>
      </w:pPr>
      <w:del w:id="979" w:author="WeijieOPPO_1" w:date="2023-09-01T19:30:00Z">
        <w:r w:rsidDel="00385C98">
          <w:delText>5.14.2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47</w:delText>
        </w:r>
      </w:del>
    </w:p>
    <w:p w14:paraId="2ED4DC75" w14:textId="3123E752" w:rsidR="00AE7D1A" w:rsidDel="00385C98" w:rsidRDefault="00AE7D1A">
      <w:pPr>
        <w:pStyle w:val="TOC3"/>
        <w:rPr>
          <w:del w:id="980" w:author="WeijieOPPO_1" w:date="2023-09-01T19:30:00Z"/>
          <w:rFonts w:asciiTheme="minorHAnsi" w:eastAsiaTheme="minorEastAsia" w:hAnsiTheme="minorHAnsi" w:cstheme="minorBidi"/>
          <w:kern w:val="2"/>
          <w:sz w:val="21"/>
          <w:szCs w:val="22"/>
          <w:lang w:val="en-US" w:eastAsia="zh-CN"/>
        </w:rPr>
      </w:pPr>
      <w:del w:id="981" w:author="WeijieOPPO_1" w:date="2023-09-01T19:30:00Z">
        <w:r w:rsidDel="00385C98">
          <w:delText>5.14.3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47</w:delText>
        </w:r>
      </w:del>
    </w:p>
    <w:p w14:paraId="371A359E" w14:textId="183DA0B0" w:rsidR="00AE7D1A" w:rsidDel="00385C98" w:rsidRDefault="00AE7D1A">
      <w:pPr>
        <w:pStyle w:val="TOC3"/>
        <w:rPr>
          <w:del w:id="982" w:author="WeijieOPPO_1" w:date="2023-09-01T19:30:00Z"/>
          <w:rFonts w:asciiTheme="minorHAnsi" w:eastAsiaTheme="minorEastAsia" w:hAnsiTheme="minorHAnsi" w:cstheme="minorBidi"/>
          <w:kern w:val="2"/>
          <w:sz w:val="21"/>
          <w:szCs w:val="22"/>
          <w:lang w:val="en-US" w:eastAsia="zh-CN"/>
        </w:rPr>
      </w:pPr>
      <w:del w:id="983" w:author="WeijieOPPO_1" w:date="2023-09-01T19:30:00Z">
        <w:r w:rsidDel="00385C98">
          <w:delText>5.14.4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49</w:delText>
        </w:r>
      </w:del>
    </w:p>
    <w:p w14:paraId="0387C252" w14:textId="262A6DA3" w:rsidR="00AE7D1A" w:rsidDel="00385C98" w:rsidRDefault="00AE7D1A">
      <w:pPr>
        <w:pStyle w:val="TOC3"/>
        <w:rPr>
          <w:del w:id="984" w:author="WeijieOPPO_1" w:date="2023-09-01T19:30:00Z"/>
          <w:rFonts w:asciiTheme="minorHAnsi" w:eastAsiaTheme="minorEastAsia" w:hAnsiTheme="minorHAnsi" w:cstheme="minorBidi"/>
          <w:kern w:val="2"/>
          <w:sz w:val="21"/>
          <w:szCs w:val="22"/>
          <w:lang w:val="en-US" w:eastAsia="zh-CN"/>
        </w:rPr>
      </w:pPr>
      <w:del w:id="985" w:author="WeijieOPPO_1" w:date="2023-09-01T19:30:00Z">
        <w:r w:rsidDel="00385C98">
          <w:delText>5.14.5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49</w:delText>
        </w:r>
      </w:del>
    </w:p>
    <w:p w14:paraId="0A36880D" w14:textId="16B6392A" w:rsidR="00AE7D1A" w:rsidDel="00385C98" w:rsidRDefault="00AE7D1A">
      <w:pPr>
        <w:pStyle w:val="TOC3"/>
        <w:rPr>
          <w:del w:id="986" w:author="WeijieOPPO_1" w:date="2023-09-01T19:30:00Z"/>
          <w:rFonts w:asciiTheme="minorHAnsi" w:eastAsiaTheme="minorEastAsia" w:hAnsiTheme="minorHAnsi" w:cstheme="minorBidi"/>
          <w:kern w:val="2"/>
          <w:sz w:val="21"/>
          <w:szCs w:val="22"/>
          <w:lang w:val="en-US" w:eastAsia="zh-CN"/>
        </w:rPr>
      </w:pPr>
      <w:del w:id="987" w:author="WeijieOPPO_1" w:date="2023-09-01T19:30:00Z">
        <w:r w:rsidDel="00385C98">
          <w:delText>5.14.6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 of Positioning in shopping centre</w:delText>
        </w:r>
        <w:r w:rsidDel="00385C98">
          <w:tab/>
          <w:delText>49</w:delText>
        </w:r>
      </w:del>
    </w:p>
    <w:p w14:paraId="690E2067" w14:textId="56205B25" w:rsidR="00AE7D1A" w:rsidDel="00385C98" w:rsidRDefault="00AE7D1A">
      <w:pPr>
        <w:pStyle w:val="TOC2"/>
        <w:rPr>
          <w:del w:id="988" w:author="WeijieOPPO_1" w:date="2023-09-01T19:30:00Z"/>
          <w:rFonts w:asciiTheme="minorHAnsi" w:eastAsiaTheme="minorEastAsia" w:hAnsiTheme="minorHAnsi" w:cstheme="minorBidi"/>
          <w:kern w:val="2"/>
          <w:sz w:val="21"/>
          <w:szCs w:val="22"/>
          <w:lang w:val="en-US" w:eastAsia="zh-CN"/>
        </w:rPr>
      </w:pPr>
      <w:del w:id="989" w:author="WeijieOPPO_1" w:date="2023-09-01T19:30:00Z">
        <w:r w:rsidRPr="00417589" w:rsidDel="00385C98">
          <w:rPr>
            <w:lang w:val="en-US"/>
          </w:rPr>
          <w:delText>5.15</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Use Case on Ambient IoT enablement for smart laundry</w:delText>
        </w:r>
        <w:r w:rsidDel="00385C98">
          <w:tab/>
          <w:delText>50</w:delText>
        </w:r>
      </w:del>
    </w:p>
    <w:p w14:paraId="5DFE0CC6" w14:textId="5C8AFA4C" w:rsidR="00AE7D1A" w:rsidDel="00385C98" w:rsidRDefault="00AE7D1A">
      <w:pPr>
        <w:pStyle w:val="TOC3"/>
        <w:rPr>
          <w:del w:id="990" w:author="WeijieOPPO_1" w:date="2023-09-01T19:30:00Z"/>
          <w:rFonts w:asciiTheme="minorHAnsi" w:eastAsiaTheme="minorEastAsia" w:hAnsiTheme="minorHAnsi" w:cstheme="minorBidi"/>
          <w:kern w:val="2"/>
          <w:sz w:val="21"/>
          <w:szCs w:val="22"/>
          <w:lang w:val="en-US" w:eastAsia="zh-CN"/>
        </w:rPr>
      </w:pPr>
      <w:del w:id="991" w:author="WeijieOPPO_1" w:date="2023-09-01T19:30:00Z">
        <w:r w:rsidDel="00385C98">
          <w:delText>5.15.1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50</w:delText>
        </w:r>
      </w:del>
    </w:p>
    <w:p w14:paraId="763CDD58" w14:textId="16499693" w:rsidR="00AE7D1A" w:rsidDel="00385C98" w:rsidRDefault="00AE7D1A">
      <w:pPr>
        <w:pStyle w:val="TOC3"/>
        <w:rPr>
          <w:del w:id="992" w:author="WeijieOPPO_1" w:date="2023-09-01T19:30:00Z"/>
          <w:rFonts w:asciiTheme="minorHAnsi" w:eastAsiaTheme="minorEastAsia" w:hAnsiTheme="minorHAnsi" w:cstheme="minorBidi"/>
          <w:kern w:val="2"/>
          <w:sz w:val="21"/>
          <w:szCs w:val="22"/>
          <w:lang w:val="en-US" w:eastAsia="zh-CN"/>
        </w:rPr>
      </w:pPr>
      <w:del w:id="993" w:author="WeijieOPPO_1" w:date="2023-09-01T19:30:00Z">
        <w:r w:rsidDel="00385C98">
          <w:delText>5.15.2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50</w:delText>
        </w:r>
      </w:del>
    </w:p>
    <w:p w14:paraId="18047BDF" w14:textId="71ABD641" w:rsidR="00AE7D1A" w:rsidDel="00385C98" w:rsidRDefault="00AE7D1A">
      <w:pPr>
        <w:pStyle w:val="TOC3"/>
        <w:rPr>
          <w:del w:id="994" w:author="WeijieOPPO_1" w:date="2023-09-01T19:30:00Z"/>
          <w:rFonts w:asciiTheme="minorHAnsi" w:eastAsiaTheme="minorEastAsia" w:hAnsiTheme="minorHAnsi" w:cstheme="minorBidi"/>
          <w:kern w:val="2"/>
          <w:sz w:val="21"/>
          <w:szCs w:val="22"/>
          <w:lang w:val="en-US" w:eastAsia="zh-CN"/>
        </w:rPr>
      </w:pPr>
      <w:del w:id="995" w:author="WeijieOPPO_1" w:date="2023-09-01T19:30:00Z">
        <w:r w:rsidDel="00385C98">
          <w:delText>5.15.3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51</w:delText>
        </w:r>
      </w:del>
    </w:p>
    <w:p w14:paraId="7F10DA12" w14:textId="7FC0AC09" w:rsidR="00AE7D1A" w:rsidDel="00385C98" w:rsidRDefault="00AE7D1A">
      <w:pPr>
        <w:pStyle w:val="TOC3"/>
        <w:rPr>
          <w:del w:id="996" w:author="WeijieOPPO_1" w:date="2023-09-01T19:30:00Z"/>
          <w:rFonts w:asciiTheme="minorHAnsi" w:eastAsiaTheme="minorEastAsia" w:hAnsiTheme="minorHAnsi" w:cstheme="minorBidi"/>
          <w:kern w:val="2"/>
          <w:sz w:val="21"/>
          <w:szCs w:val="22"/>
          <w:lang w:val="en-US" w:eastAsia="zh-CN"/>
        </w:rPr>
      </w:pPr>
      <w:del w:id="997" w:author="WeijieOPPO_1" w:date="2023-09-01T19:30:00Z">
        <w:r w:rsidDel="00385C98">
          <w:delText>5.15.4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51</w:delText>
        </w:r>
      </w:del>
    </w:p>
    <w:p w14:paraId="448AF05B" w14:textId="3C6E5CF9" w:rsidR="00AE7D1A" w:rsidDel="00385C98" w:rsidRDefault="00AE7D1A">
      <w:pPr>
        <w:pStyle w:val="TOC3"/>
        <w:rPr>
          <w:del w:id="998" w:author="WeijieOPPO_1" w:date="2023-09-01T19:30:00Z"/>
          <w:rFonts w:asciiTheme="minorHAnsi" w:eastAsiaTheme="minorEastAsia" w:hAnsiTheme="minorHAnsi" w:cstheme="minorBidi"/>
          <w:kern w:val="2"/>
          <w:sz w:val="21"/>
          <w:szCs w:val="22"/>
          <w:lang w:val="en-US" w:eastAsia="zh-CN"/>
        </w:rPr>
      </w:pPr>
      <w:del w:id="999" w:author="WeijieOPPO_1" w:date="2023-09-01T19:30:00Z">
        <w:r w:rsidDel="00385C98">
          <w:delText>5.15.5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52</w:delText>
        </w:r>
      </w:del>
    </w:p>
    <w:p w14:paraId="2133AACD" w14:textId="5DBE72CE" w:rsidR="00AE7D1A" w:rsidDel="00385C98" w:rsidRDefault="00AE7D1A">
      <w:pPr>
        <w:pStyle w:val="TOC3"/>
        <w:rPr>
          <w:del w:id="1000" w:author="WeijieOPPO_1" w:date="2023-09-01T19:30:00Z"/>
          <w:rFonts w:asciiTheme="minorHAnsi" w:eastAsiaTheme="minorEastAsia" w:hAnsiTheme="minorHAnsi" w:cstheme="minorBidi"/>
          <w:kern w:val="2"/>
          <w:sz w:val="21"/>
          <w:szCs w:val="22"/>
          <w:lang w:val="en-US" w:eastAsia="zh-CN"/>
        </w:rPr>
      </w:pPr>
      <w:del w:id="1001" w:author="WeijieOPPO_1" w:date="2023-09-01T19:30:00Z">
        <w:r w:rsidDel="00385C98">
          <w:delText>5.15.6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53</w:delText>
        </w:r>
      </w:del>
    </w:p>
    <w:p w14:paraId="562C48D9" w14:textId="48CC6F75" w:rsidR="00AE7D1A" w:rsidDel="00385C98" w:rsidRDefault="00AE7D1A">
      <w:pPr>
        <w:pStyle w:val="TOC2"/>
        <w:rPr>
          <w:del w:id="1002" w:author="WeijieOPPO_1" w:date="2023-09-01T19:30:00Z"/>
          <w:rFonts w:asciiTheme="minorHAnsi" w:eastAsiaTheme="minorEastAsia" w:hAnsiTheme="minorHAnsi" w:cstheme="minorBidi"/>
          <w:kern w:val="2"/>
          <w:sz w:val="21"/>
          <w:szCs w:val="22"/>
          <w:lang w:val="en-US" w:eastAsia="zh-CN"/>
        </w:rPr>
      </w:pPr>
      <w:del w:id="1003" w:author="WeijieOPPO_1" w:date="2023-09-01T19:30:00Z">
        <w:r w:rsidRPr="00417589" w:rsidDel="00385C98">
          <w:rPr>
            <w:lang w:val="en-US"/>
          </w:rPr>
          <w:delText>5.16</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Use case on Ambient IoT service for automated supply chain distribution</w:delText>
        </w:r>
        <w:r w:rsidDel="00385C98">
          <w:tab/>
          <w:delText>53</w:delText>
        </w:r>
      </w:del>
    </w:p>
    <w:p w14:paraId="7BF38685" w14:textId="0DD80849" w:rsidR="00AE7D1A" w:rsidDel="00385C98" w:rsidRDefault="00AE7D1A">
      <w:pPr>
        <w:pStyle w:val="TOC3"/>
        <w:rPr>
          <w:del w:id="1004" w:author="WeijieOPPO_1" w:date="2023-09-01T19:30:00Z"/>
          <w:rFonts w:asciiTheme="minorHAnsi" w:eastAsiaTheme="minorEastAsia" w:hAnsiTheme="minorHAnsi" w:cstheme="minorBidi"/>
          <w:kern w:val="2"/>
          <w:sz w:val="21"/>
          <w:szCs w:val="22"/>
          <w:lang w:val="en-US" w:eastAsia="zh-CN"/>
        </w:rPr>
      </w:pPr>
      <w:del w:id="1005" w:author="WeijieOPPO_1" w:date="2023-09-01T19:30:00Z">
        <w:r w:rsidDel="00385C98">
          <w:delText>5.16.1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53</w:delText>
        </w:r>
      </w:del>
    </w:p>
    <w:p w14:paraId="487C866A" w14:textId="53C00AA5" w:rsidR="00AE7D1A" w:rsidDel="00385C98" w:rsidRDefault="00AE7D1A">
      <w:pPr>
        <w:pStyle w:val="TOC3"/>
        <w:rPr>
          <w:del w:id="1006" w:author="WeijieOPPO_1" w:date="2023-09-01T19:30:00Z"/>
          <w:rFonts w:asciiTheme="minorHAnsi" w:eastAsiaTheme="minorEastAsia" w:hAnsiTheme="minorHAnsi" w:cstheme="minorBidi"/>
          <w:kern w:val="2"/>
          <w:sz w:val="21"/>
          <w:szCs w:val="22"/>
          <w:lang w:val="en-US" w:eastAsia="zh-CN"/>
        </w:rPr>
      </w:pPr>
      <w:del w:id="1007" w:author="WeijieOPPO_1" w:date="2023-09-01T19:30:00Z">
        <w:r w:rsidDel="00385C98">
          <w:delText>5.16.2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54</w:delText>
        </w:r>
      </w:del>
    </w:p>
    <w:p w14:paraId="6C3D7223" w14:textId="1AEB74DE" w:rsidR="00AE7D1A" w:rsidDel="00385C98" w:rsidRDefault="00AE7D1A">
      <w:pPr>
        <w:pStyle w:val="TOC3"/>
        <w:rPr>
          <w:del w:id="1008" w:author="WeijieOPPO_1" w:date="2023-09-01T19:30:00Z"/>
          <w:rFonts w:asciiTheme="minorHAnsi" w:eastAsiaTheme="minorEastAsia" w:hAnsiTheme="minorHAnsi" w:cstheme="minorBidi"/>
          <w:kern w:val="2"/>
          <w:sz w:val="21"/>
          <w:szCs w:val="22"/>
          <w:lang w:val="en-US" w:eastAsia="zh-CN"/>
        </w:rPr>
      </w:pPr>
      <w:del w:id="1009" w:author="WeijieOPPO_1" w:date="2023-09-01T19:30:00Z">
        <w:r w:rsidDel="00385C98">
          <w:delText>5.16.3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54</w:delText>
        </w:r>
      </w:del>
    </w:p>
    <w:p w14:paraId="0C509C8F" w14:textId="58D37FA1" w:rsidR="00AE7D1A" w:rsidDel="00385C98" w:rsidRDefault="00AE7D1A">
      <w:pPr>
        <w:pStyle w:val="TOC3"/>
        <w:rPr>
          <w:del w:id="1010" w:author="WeijieOPPO_1" w:date="2023-09-01T19:30:00Z"/>
          <w:rFonts w:asciiTheme="minorHAnsi" w:eastAsiaTheme="minorEastAsia" w:hAnsiTheme="minorHAnsi" w:cstheme="minorBidi"/>
          <w:kern w:val="2"/>
          <w:sz w:val="21"/>
          <w:szCs w:val="22"/>
          <w:lang w:val="en-US" w:eastAsia="zh-CN"/>
        </w:rPr>
      </w:pPr>
      <w:del w:id="1011" w:author="WeijieOPPO_1" w:date="2023-09-01T19:30:00Z">
        <w:r w:rsidDel="00385C98">
          <w:delText>5.16.4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55</w:delText>
        </w:r>
      </w:del>
    </w:p>
    <w:p w14:paraId="0B92C689" w14:textId="7C017216" w:rsidR="00AE7D1A" w:rsidDel="00385C98" w:rsidRDefault="00AE7D1A">
      <w:pPr>
        <w:pStyle w:val="TOC3"/>
        <w:rPr>
          <w:del w:id="1012" w:author="WeijieOPPO_1" w:date="2023-09-01T19:30:00Z"/>
          <w:rFonts w:asciiTheme="minorHAnsi" w:eastAsiaTheme="minorEastAsia" w:hAnsiTheme="minorHAnsi" w:cstheme="minorBidi"/>
          <w:kern w:val="2"/>
          <w:sz w:val="21"/>
          <w:szCs w:val="22"/>
          <w:lang w:val="en-US" w:eastAsia="zh-CN"/>
        </w:rPr>
      </w:pPr>
      <w:del w:id="1013" w:author="WeijieOPPO_1" w:date="2023-09-01T19:30:00Z">
        <w:r w:rsidDel="00385C98">
          <w:delText>5.16.5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55</w:delText>
        </w:r>
      </w:del>
    </w:p>
    <w:p w14:paraId="18D72C2C" w14:textId="4E8E07DA" w:rsidR="00AE7D1A" w:rsidDel="00385C98" w:rsidRDefault="00AE7D1A">
      <w:pPr>
        <w:pStyle w:val="TOC3"/>
        <w:rPr>
          <w:del w:id="1014" w:author="WeijieOPPO_1" w:date="2023-09-01T19:30:00Z"/>
          <w:rFonts w:asciiTheme="minorHAnsi" w:eastAsiaTheme="minorEastAsia" w:hAnsiTheme="minorHAnsi" w:cstheme="minorBidi"/>
          <w:kern w:val="2"/>
          <w:sz w:val="21"/>
          <w:szCs w:val="22"/>
          <w:lang w:val="en-US" w:eastAsia="zh-CN"/>
        </w:rPr>
      </w:pPr>
      <w:del w:id="1015" w:author="WeijieOPPO_1" w:date="2023-09-01T19:30:00Z">
        <w:r w:rsidDel="00385C98">
          <w:delText>5.16.6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56</w:delText>
        </w:r>
      </w:del>
    </w:p>
    <w:p w14:paraId="11C64285" w14:textId="17185515" w:rsidR="00AE7D1A" w:rsidDel="00385C98" w:rsidRDefault="00AE7D1A">
      <w:pPr>
        <w:pStyle w:val="TOC2"/>
        <w:rPr>
          <w:del w:id="1016" w:author="WeijieOPPO_1" w:date="2023-09-01T19:30:00Z"/>
          <w:rFonts w:asciiTheme="minorHAnsi" w:eastAsiaTheme="minorEastAsia" w:hAnsiTheme="minorHAnsi" w:cstheme="minorBidi"/>
          <w:kern w:val="2"/>
          <w:sz w:val="21"/>
          <w:szCs w:val="22"/>
          <w:lang w:val="en-US" w:eastAsia="zh-CN"/>
        </w:rPr>
      </w:pPr>
      <w:del w:id="1017" w:author="WeijieOPPO_1" w:date="2023-09-01T19:30:00Z">
        <w:r w:rsidDel="00385C98">
          <w:delText>5.17</w:delText>
        </w:r>
        <w:r w:rsidDel="00385C98">
          <w:rPr>
            <w:rFonts w:asciiTheme="minorHAnsi" w:eastAsiaTheme="minorEastAsia" w:hAnsiTheme="minorHAnsi" w:cstheme="minorBidi"/>
            <w:kern w:val="2"/>
            <w:sz w:val="21"/>
            <w:szCs w:val="22"/>
            <w:lang w:val="en-US" w:eastAsia="zh-CN"/>
          </w:rPr>
          <w:tab/>
        </w:r>
        <w:r w:rsidDel="00385C98">
          <w:delText>Use case on Device Activation and Deactivation</w:delText>
        </w:r>
        <w:r w:rsidDel="00385C98">
          <w:tab/>
          <w:delText>57</w:delText>
        </w:r>
      </w:del>
    </w:p>
    <w:p w14:paraId="7DF29412" w14:textId="7A19D16A" w:rsidR="00AE7D1A" w:rsidDel="00385C98" w:rsidRDefault="00AE7D1A">
      <w:pPr>
        <w:pStyle w:val="TOC3"/>
        <w:rPr>
          <w:del w:id="1018" w:author="WeijieOPPO_1" w:date="2023-09-01T19:30:00Z"/>
          <w:rFonts w:asciiTheme="minorHAnsi" w:eastAsiaTheme="minorEastAsia" w:hAnsiTheme="minorHAnsi" w:cstheme="minorBidi"/>
          <w:kern w:val="2"/>
          <w:sz w:val="21"/>
          <w:szCs w:val="22"/>
          <w:lang w:val="en-US" w:eastAsia="zh-CN"/>
        </w:rPr>
      </w:pPr>
      <w:del w:id="1019" w:author="WeijieOPPO_1" w:date="2023-09-01T19:30:00Z">
        <w:r w:rsidDel="00385C98">
          <w:delText>5.17.1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57</w:delText>
        </w:r>
      </w:del>
    </w:p>
    <w:p w14:paraId="5E2779BD" w14:textId="7CFE8D52" w:rsidR="00AE7D1A" w:rsidDel="00385C98" w:rsidRDefault="00AE7D1A">
      <w:pPr>
        <w:pStyle w:val="TOC3"/>
        <w:rPr>
          <w:del w:id="1020" w:author="WeijieOPPO_1" w:date="2023-09-01T19:30:00Z"/>
          <w:rFonts w:asciiTheme="minorHAnsi" w:eastAsiaTheme="minorEastAsia" w:hAnsiTheme="minorHAnsi" w:cstheme="minorBidi"/>
          <w:kern w:val="2"/>
          <w:sz w:val="21"/>
          <w:szCs w:val="22"/>
          <w:lang w:val="en-US" w:eastAsia="zh-CN"/>
        </w:rPr>
      </w:pPr>
      <w:del w:id="1021" w:author="WeijieOPPO_1" w:date="2023-09-01T19:30:00Z">
        <w:r w:rsidDel="00385C98">
          <w:delText>5.17.2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57</w:delText>
        </w:r>
      </w:del>
    </w:p>
    <w:p w14:paraId="2B762399" w14:textId="27B8A35B" w:rsidR="00AE7D1A" w:rsidDel="00385C98" w:rsidRDefault="00AE7D1A">
      <w:pPr>
        <w:pStyle w:val="TOC3"/>
        <w:rPr>
          <w:del w:id="1022" w:author="WeijieOPPO_1" w:date="2023-09-01T19:30:00Z"/>
          <w:rFonts w:asciiTheme="minorHAnsi" w:eastAsiaTheme="minorEastAsia" w:hAnsiTheme="minorHAnsi" w:cstheme="minorBidi"/>
          <w:kern w:val="2"/>
          <w:sz w:val="21"/>
          <w:szCs w:val="22"/>
          <w:lang w:val="en-US" w:eastAsia="zh-CN"/>
        </w:rPr>
      </w:pPr>
      <w:del w:id="1023" w:author="WeijieOPPO_1" w:date="2023-09-01T19:30:00Z">
        <w:r w:rsidDel="00385C98">
          <w:delText>5.17.3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57</w:delText>
        </w:r>
      </w:del>
    </w:p>
    <w:p w14:paraId="6E40798C" w14:textId="33CD55CF" w:rsidR="00AE7D1A" w:rsidDel="00385C98" w:rsidRDefault="00AE7D1A">
      <w:pPr>
        <w:pStyle w:val="TOC3"/>
        <w:rPr>
          <w:del w:id="1024" w:author="WeijieOPPO_1" w:date="2023-09-01T19:30:00Z"/>
          <w:rFonts w:asciiTheme="minorHAnsi" w:eastAsiaTheme="minorEastAsia" w:hAnsiTheme="minorHAnsi" w:cstheme="minorBidi"/>
          <w:kern w:val="2"/>
          <w:sz w:val="21"/>
          <w:szCs w:val="22"/>
          <w:lang w:val="en-US" w:eastAsia="zh-CN"/>
        </w:rPr>
      </w:pPr>
      <w:del w:id="1025" w:author="WeijieOPPO_1" w:date="2023-09-01T19:30:00Z">
        <w:r w:rsidDel="00385C98">
          <w:delText>5.17.4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58</w:delText>
        </w:r>
      </w:del>
    </w:p>
    <w:p w14:paraId="3A83EF50" w14:textId="5AE119D0" w:rsidR="00AE7D1A" w:rsidDel="00385C98" w:rsidRDefault="00AE7D1A">
      <w:pPr>
        <w:pStyle w:val="TOC3"/>
        <w:rPr>
          <w:del w:id="1026" w:author="WeijieOPPO_1" w:date="2023-09-01T19:30:00Z"/>
          <w:rFonts w:asciiTheme="minorHAnsi" w:eastAsiaTheme="minorEastAsia" w:hAnsiTheme="minorHAnsi" w:cstheme="minorBidi"/>
          <w:kern w:val="2"/>
          <w:sz w:val="21"/>
          <w:szCs w:val="22"/>
          <w:lang w:val="en-US" w:eastAsia="zh-CN"/>
        </w:rPr>
      </w:pPr>
      <w:del w:id="1027" w:author="WeijieOPPO_1" w:date="2023-09-01T19:30:00Z">
        <w:r w:rsidDel="00385C98">
          <w:delText>5.17.5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58</w:delText>
        </w:r>
      </w:del>
    </w:p>
    <w:p w14:paraId="7280A8DA" w14:textId="1957E954" w:rsidR="00AE7D1A" w:rsidDel="00385C98" w:rsidRDefault="00AE7D1A">
      <w:pPr>
        <w:pStyle w:val="TOC3"/>
        <w:rPr>
          <w:del w:id="1028" w:author="WeijieOPPO_1" w:date="2023-09-01T19:30:00Z"/>
          <w:rFonts w:asciiTheme="minorHAnsi" w:eastAsiaTheme="minorEastAsia" w:hAnsiTheme="minorHAnsi" w:cstheme="minorBidi"/>
          <w:kern w:val="2"/>
          <w:sz w:val="21"/>
          <w:szCs w:val="22"/>
          <w:lang w:val="en-US" w:eastAsia="zh-CN"/>
        </w:rPr>
      </w:pPr>
      <w:del w:id="1029" w:author="WeijieOPPO_1" w:date="2023-09-01T19:30:00Z">
        <w:r w:rsidDel="00385C98">
          <w:delText>5.17.6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59</w:delText>
        </w:r>
      </w:del>
    </w:p>
    <w:p w14:paraId="4CDA9666" w14:textId="027E78C5" w:rsidR="00AE7D1A" w:rsidDel="00385C98" w:rsidRDefault="00AE7D1A">
      <w:pPr>
        <w:pStyle w:val="TOC2"/>
        <w:rPr>
          <w:del w:id="1030" w:author="WeijieOPPO_1" w:date="2023-09-01T19:30:00Z"/>
          <w:rFonts w:asciiTheme="minorHAnsi" w:eastAsiaTheme="minorEastAsia" w:hAnsiTheme="minorHAnsi" w:cstheme="minorBidi"/>
          <w:kern w:val="2"/>
          <w:sz w:val="21"/>
          <w:szCs w:val="22"/>
          <w:lang w:val="en-US" w:eastAsia="zh-CN"/>
        </w:rPr>
      </w:pPr>
      <w:del w:id="1031" w:author="WeijieOPPO_1" w:date="2023-09-01T19:30:00Z">
        <w:r w:rsidDel="00385C98">
          <w:delText>5.18</w:delText>
        </w:r>
        <w:r w:rsidDel="00385C98">
          <w:rPr>
            <w:rFonts w:asciiTheme="minorHAnsi" w:eastAsiaTheme="minorEastAsia" w:hAnsiTheme="minorHAnsi" w:cstheme="minorBidi"/>
            <w:kern w:val="2"/>
            <w:sz w:val="21"/>
            <w:szCs w:val="22"/>
            <w:lang w:val="en-US" w:eastAsia="zh-CN"/>
          </w:rPr>
          <w:tab/>
        </w:r>
        <w:r w:rsidDel="00385C98">
          <w:delText>Use case on Fresh Food Supply Chain</w:delText>
        </w:r>
        <w:r w:rsidDel="00385C98">
          <w:tab/>
          <w:delText>59</w:delText>
        </w:r>
      </w:del>
    </w:p>
    <w:p w14:paraId="78C8B3C6" w14:textId="493570BA" w:rsidR="00AE7D1A" w:rsidDel="00385C98" w:rsidRDefault="00AE7D1A">
      <w:pPr>
        <w:pStyle w:val="TOC3"/>
        <w:rPr>
          <w:del w:id="1032" w:author="WeijieOPPO_1" w:date="2023-09-01T19:30:00Z"/>
          <w:rFonts w:asciiTheme="minorHAnsi" w:eastAsiaTheme="minorEastAsia" w:hAnsiTheme="minorHAnsi" w:cstheme="minorBidi"/>
          <w:kern w:val="2"/>
          <w:sz w:val="21"/>
          <w:szCs w:val="22"/>
          <w:lang w:val="en-US" w:eastAsia="zh-CN"/>
        </w:rPr>
      </w:pPr>
      <w:del w:id="1033" w:author="WeijieOPPO_1" w:date="2023-09-01T19:30:00Z">
        <w:r w:rsidDel="00385C98">
          <w:delText>5.18.1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59</w:delText>
        </w:r>
      </w:del>
    </w:p>
    <w:p w14:paraId="46A5A246" w14:textId="575FE561" w:rsidR="00AE7D1A" w:rsidDel="00385C98" w:rsidRDefault="00AE7D1A">
      <w:pPr>
        <w:pStyle w:val="TOC3"/>
        <w:rPr>
          <w:del w:id="1034" w:author="WeijieOPPO_1" w:date="2023-09-01T19:30:00Z"/>
          <w:rFonts w:asciiTheme="minorHAnsi" w:eastAsiaTheme="minorEastAsia" w:hAnsiTheme="minorHAnsi" w:cstheme="minorBidi"/>
          <w:kern w:val="2"/>
          <w:sz w:val="21"/>
          <w:szCs w:val="22"/>
          <w:lang w:val="en-US" w:eastAsia="zh-CN"/>
        </w:rPr>
      </w:pPr>
      <w:del w:id="1035" w:author="WeijieOPPO_1" w:date="2023-09-01T19:30:00Z">
        <w:r w:rsidDel="00385C98">
          <w:delText>5.18.2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60</w:delText>
        </w:r>
      </w:del>
    </w:p>
    <w:p w14:paraId="5B4F2E45" w14:textId="65B720E1" w:rsidR="00AE7D1A" w:rsidDel="00385C98" w:rsidRDefault="00AE7D1A">
      <w:pPr>
        <w:pStyle w:val="TOC3"/>
        <w:rPr>
          <w:del w:id="1036" w:author="WeijieOPPO_1" w:date="2023-09-01T19:30:00Z"/>
          <w:rFonts w:asciiTheme="minorHAnsi" w:eastAsiaTheme="minorEastAsia" w:hAnsiTheme="minorHAnsi" w:cstheme="minorBidi"/>
          <w:kern w:val="2"/>
          <w:sz w:val="21"/>
          <w:szCs w:val="22"/>
          <w:lang w:val="en-US" w:eastAsia="zh-CN"/>
        </w:rPr>
      </w:pPr>
      <w:del w:id="1037" w:author="WeijieOPPO_1" w:date="2023-09-01T19:30:00Z">
        <w:r w:rsidDel="00385C98">
          <w:delText>5.18.3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60</w:delText>
        </w:r>
      </w:del>
    </w:p>
    <w:p w14:paraId="07AEFAEA" w14:textId="7FCCEA25" w:rsidR="00AE7D1A" w:rsidDel="00385C98" w:rsidRDefault="00AE7D1A">
      <w:pPr>
        <w:pStyle w:val="TOC3"/>
        <w:rPr>
          <w:del w:id="1038" w:author="WeijieOPPO_1" w:date="2023-09-01T19:30:00Z"/>
          <w:rFonts w:asciiTheme="minorHAnsi" w:eastAsiaTheme="minorEastAsia" w:hAnsiTheme="minorHAnsi" w:cstheme="minorBidi"/>
          <w:kern w:val="2"/>
          <w:sz w:val="21"/>
          <w:szCs w:val="22"/>
          <w:lang w:val="en-US" w:eastAsia="zh-CN"/>
        </w:rPr>
      </w:pPr>
      <w:del w:id="1039" w:author="WeijieOPPO_1" w:date="2023-09-01T19:30:00Z">
        <w:r w:rsidDel="00385C98">
          <w:delText>5.18.4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61</w:delText>
        </w:r>
      </w:del>
    </w:p>
    <w:p w14:paraId="5EDCA16C" w14:textId="2EFCCDFD" w:rsidR="00AE7D1A" w:rsidDel="00385C98" w:rsidRDefault="00AE7D1A">
      <w:pPr>
        <w:pStyle w:val="TOC3"/>
        <w:rPr>
          <w:del w:id="1040" w:author="WeijieOPPO_1" w:date="2023-09-01T19:30:00Z"/>
          <w:rFonts w:asciiTheme="minorHAnsi" w:eastAsiaTheme="minorEastAsia" w:hAnsiTheme="minorHAnsi" w:cstheme="minorBidi"/>
          <w:kern w:val="2"/>
          <w:sz w:val="21"/>
          <w:szCs w:val="22"/>
          <w:lang w:val="en-US" w:eastAsia="zh-CN"/>
        </w:rPr>
      </w:pPr>
      <w:del w:id="1041" w:author="WeijieOPPO_1" w:date="2023-09-01T19:30:00Z">
        <w:r w:rsidDel="00385C98">
          <w:delText>5.18.5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61</w:delText>
        </w:r>
      </w:del>
    </w:p>
    <w:p w14:paraId="512991D6" w14:textId="380D6D47" w:rsidR="00AE7D1A" w:rsidDel="00385C98" w:rsidRDefault="00AE7D1A">
      <w:pPr>
        <w:pStyle w:val="TOC3"/>
        <w:rPr>
          <w:del w:id="1042" w:author="WeijieOPPO_1" w:date="2023-09-01T19:30:00Z"/>
          <w:rFonts w:asciiTheme="minorHAnsi" w:eastAsiaTheme="minorEastAsia" w:hAnsiTheme="minorHAnsi" w:cstheme="minorBidi"/>
          <w:kern w:val="2"/>
          <w:sz w:val="21"/>
          <w:szCs w:val="22"/>
          <w:lang w:val="en-US" w:eastAsia="zh-CN"/>
        </w:rPr>
      </w:pPr>
      <w:del w:id="1043" w:author="WeijieOPPO_1" w:date="2023-09-01T19:30:00Z">
        <w:r w:rsidDel="00385C98">
          <w:delText>5.18.6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61</w:delText>
        </w:r>
      </w:del>
    </w:p>
    <w:p w14:paraId="42CCA445" w14:textId="452823C1" w:rsidR="00AE7D1A" w:rsidDel="00385C98" w:rsidRDefault="00AE7D1A">
      <w:pPr>
        <w:pStyle w:val="TOC2"/>
        <w:rPr>
          <w:del w:id="1044" w:author="WeijieOPPO_1" w:date="2023-09-01T19:30:00Z"/>
          <w:rFonts w:asciiTheme="minorHAnsi" w:eastAsiaTheme="minorEastAsia" w:hAnsiTheme="minorHAnsi" w:cstheme="minorBidi"/>
          <w:kern w:val="2"/>
          <w:sz w:val="21"/>
          <w:szCs w:val="22"/>
          <w:lang w:val="en-US" w:eastAsia="zh-CN"/>
        </w:rPr>
      </w:pPr>
      <w:del w:id="1045" w:author="WeijieOPPO_1" w:date="2023-09-01T19:30:00Z">
        <w:r w:rsidDel="00385C98">
          <w:delText xml:space="preserve">5.19 </w:delText>
        </w:r>
        <w:r w:rsidDel="00385C98">
          <w:rPr>
            <w:rFonts w:asciiTheme="minorHAnsi" w:eastAsiaTheme="minorEastAsia" w:hAnsiTheme="minorHAnsi" w:cstheme="minorBidi"/>
            <w:kern w:val="2"/>
            <w:sz w:val="21"/>
            <w:szCs w:val="22"/>
            <w:lang w:val="en-US" w:eastAsia="zh-CN"/>
          </w:rPr>
          <w:tab/>
        </w:r>
        <w:r w:rsidDel="00385C98">
          <w:delText>Use case on Forest Fire Monitoring using Ambient IoT devices</w:delText>
        </w:r>
        <w:r w:rsidDel="00385C98">
          <w:tab/>
          <w:delText>62</w:delText>
        </w:r>
      </w:del>
    </w:p>
    <w:p w14:paraId="3FC6C9A0" w14:textId="3E0FB3B5" w:rsidR="00AE7D1A" w:rsidDel="00385C98" w:rsidRDefault="00AE7D1A">
      <w:pPr>
        <w:pStyle w:val="TOC3"/>
        <w:rPr>
          <w:del w:id="1046" w:author="WeijieOPPO_1" w:date="2023-09-01T19:30:00Z"/>
          <w:rFonts w:asciiTheme="minorHAnsi" w:eastAsiaTheme="minorEastAsia" w:hAnsiTheme="minorHAnsi" w:cstheme="minorBidi"/>
          <w:kern w:val="2"/>
          <w:sz w:val="21"/>
          <w:szCs w:val="22"/>
          <w:lang w:val="en-US" w:eastAsia="zh-CN"/>
        </w:rPr>
      </w:pPr>
      <w:del w:id="1047" w:author="WeijieOPPO_1" w:date="2023-09-01T19:30:00Z">
        <w:r w:rsidDel="00385C98">
          <w:delText>5.19.1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62</w:delText>
        </w:r>
      </w:del>
    </w:p>
    <w:p w14:paraId="4831E1CE" w14:textId="008066CE" w:rsidR="00AE7D1A" w:rsidDel="00385C98" w:rsidRDefault="00AE7D1A">
      <w:pPr>
        <w:pStyle w:val="TOC3"/>
        <w:rPr>
          <w:del w:id="1048" w:author="WeijieOPPO_1" w:date="2023-09-01T19:30:00Z"/>
          <w:rFonts w:asciiTheme="minorHAnsi" w:eastAsiaTheme="minorEastAsia" w:hAnsiTheme="minorHAnsi" w:cstheme="minorBidi"/>
          <w:kern w:val="2"/>
          <w:sz w:val="21"/>
          <w:szCs w:val="22"/>
          <w:lang w:val="en-US" w:eastAsia="zh-CN"/>
        </w:rPr>
      </w:pPr>
      <w:del w:id="1049" w:author="WeijieOPPO_1" w:date="2023-09-01T19:30:00Z">
        <w:r w:rsidDel="00385C98">
          <w:delText>5.19.2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62</w:delText>
        </w:r>
      </w:del>
    </w:p>
    <w:p w14:paraId="3CB07E24" w14:textId="7F95B033" w:rsidR="00AE7D1A" w:rsidDel="00385C98" w:rsidRDefault="00AE7D1A">
      <w:pPr>
        <w:pStyle w:val="TOC3"/>
        <w:rPr>
          <w:del w:id="1050" w:author="WeijieOPPO_1" w:date="2023-09-01T19:30:00Z"/>
          <w:rFonts w:asciiTheme="minorHAnsi" w:eastAsiaTheme="minorEastAsia" w:hAnsiTheme="minorHAnsi" w:cstheme="minorBidi"/>
          <w:kern w:val="2"/>
          <w:sz w:val="21"/>
          <w:szCs w:val="22"/>
          <w:lang w:val="en-US" w:eastAsia="zh-CN"/>
        </w:rPr>
      </w:pPr>
      <w:del w:id="1051" w:author="WeijieOPPO_1" w:date="2023-09-01T19:30:00Z">
        <w:r w:rsidDel="00385C98">
          <w:delText>5.19.3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63</w:delText>
        </w:r>
      </w:del>
    </w:p>
    <w:p w14:paraId="59E410E8" w14:textId="25D4B61C" w:rsidR="00AE7D1A" w:rsidDel="00385C98" w:rsidRDefault="00AE7D1A">
      <w:pPr>
        <w:pStyle w:val="TOC3"/>
        <w:rPr>
          <w:del w:id="1052" w:author="WeijieOPPO_1" w:date="2023-09-01T19:30:00Z"/>
          <w:rFonts w:asciiTheme="minorHAnsi" w:eastAsiaTheme="minorEastAsia" w:hAnsiTheme="minorHAnsi" w:cstheme="minorBidi"/>
          <w:kern w:val="2"/>
          <w:sz w:val="21"/>
          <w:szCs w:val="22"/>
          <w:lang w:val="en-US" w:eastAsia="zh-CN"/>
        </w:rPr>
      </w:pPr>
      <w:del w:id="1053" w:author="WeijieOPPO_1" w:date="2023-09-01T19:30:00Z">
        <w:r w:rsidDel="00385C98">
          <w:delText>5.19.4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63</w:delText>
        </w:r>
      </w:del>
    </w:p>
    <w:p w14:paraId="1D69685A" w14:textId="1A121D3C" w:rsidR="00AE7D1A" w:rsidDel="00385C98" w:rsidRDefault="00AE7D1A">
      <w:pPr>
        <w:pStyle w:val="TOC3"/>
        <w:rPr>
          <w:del w:id="1054" w:author="WeijieOPPO_1" w:date="2023-09-01T19:30:00Z"/>
          <w:rFonts w:asciiTheme="minorHAnsi" w:eastAsiaTheme="minorEastAsia" w:hAnsiTheme="minorHAnsi" w:cstheme="minorBidi"/>
          <w:kern w:val="2"/>
          <w:sz w:val="21"/>
          <w:szCs w:val="22"/>
          <w:lang w:val="en-US" w:eastAsia="zh-CN"/>
        </w:rPr>
      </w:pPr>
      <w:del w:id="1055" w:author="WeijieOPPO_1" w:date="2023-09-01T19:30:00Z">
        <w:r w:rsidDel="00385C98">
          <w:delText>5.19.5</w:delText>
        </w:r>
        <w:r w:rsidDel="00385C98">
          <w:rPr>
            <w:rFonts w:asciiTheme="minorHAnsi" w:eastAsiaTheme="minorEastAsia" w:hAnsiTheme="minorHAnsi" w:cstheme="minorBidi"/>
            <w:kern w:val="2"/>
            <w:sz w:val="21"/>
            <w:szCs w:val="22"/>
            <w:lang w:val="en-US" w:eastAsia="zh-CN"/>
          </w:rPr>
          <w:tab/>
        </w:r>
        <w:r w:rsidDel="00385C98">
          <w:delText>Existing feature partly or fully covering use case functionality</w:delText>
        </w:r>
        <w:r w:rsidDel="00385C98">
          <w:tab/>
          <w:delText>63</w:delText>
        </w:r>
      </w:del>
    </w:p>
    <w:p w14:paraId="6FD516E4" w14:textId="45BFBDDC" w:rsidR="00AE7D1A" w:rsidDel="00385C98" w:rsidRDefault="00AE7D1A">
      <w:pPr>
        <w:pStyle w:val="TOC3"/>
        <w:rPr>
          <w:del w:id="1056" w:author="WeijieOPPO_1" w:date="2023-09-01T19:30:00Z"/>
          <w:rFonts w:asciiTheme="minorHAnsi" w:eastAsiaTheme="minorEastAsia" w:hAnsiTheme="minorHAnsi" w:cstheme="minorBidi"/>
          <w:kern w:val="2"/>
          <w:sz w:val="21"/>
          <w:szCs w:val="22"/>
          <w:lang w:val="en-US" w:eastAsia="zh-CN"/>
        </w:rPr>
      </w:pPr>
      <w:del w:id="1057" w:author="WeijieOPPO_1" w:date="2023-09-01T19:30:00Z">
        <w:r w:rsidDel="00385C98">
          <w:delText>5.19.6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64</w:delText>
        </w:r>
      </w:del>
    </w:p>
    <w:p w14:paraId="5CDC0CA2" w14:textId="3ECE4FD9" w:rsidR="00AE7D1A" w:rsidDel="00385C98" w:rsidRDefault="00AE7D1A">
      <w:pPr>
        <w:pStyle w:val="TOC2"/>
        <w:rPr>
          <w:del w:id="1058" w:author="WeijieOPPO_1" w:date="2023-09-01T19:30:00Z"/>
          <w:rFonts w:asciiTheme="minorHAnsi" w:eastAsiaTheme="minorEastAsia" w:hAnsiTheme="minorHAnsi" w:cstheme="minorBidi"/>
          <w:kern w:val="2"/>
          <w:sz w:val="21"/>
          <w:szCs w:val="22"/>
          <w:lang w:val="en-US" w:eastAsia="zh-CN"/>
        </w:rPr>
      </w:pPr>
      <w:del w:id="1059" w:author="WeijieOPPO_1" w:date="2023-09-01T19:30:00Z">
        <w:r w:rsidDel="00385C98">
          <w:rPr>
            <w:lang w:eastAsia="zh-CN"/>
          </w:rPr>
          <w:delText>5.20</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Smart Agriculture</w:delText>
        </w:r>
        <w:r w:rsidDel="00385C98">
          <w:tab/>
          <w:delText>64</w:delText>
        </w:r>
      </w:del>
    </w:p>
    <w:p w14:paraId="00DD7A99" w14:textId="4C14CF10" w:rsidR="00AE7D1A" w:rsidDel="00385C98" w:rsidRDefault="00AE7D1A">
      <w:pPr>
        <w:pStyle w:val="TOC3"/>
        <w:rPr>
          <w:del w:id="1060" w:author="WeijieOPPO_1" w:date="2023-09-01T19:30:00Z"/>
          <w:rFonts w:asciiTheme="minorHAnsi" w:eastAsiaTheme="minorEastAsia" w:hAnsiTheme="minorHAnsi" w:cstheme="minorBidi"/>
          <w:kern w:val="2"/>
          <w:sz w:val="21"/>
          <w:szCs w:val="22"/>
          <w:lang w:val="en-US" w:eastAsia="zh-CN"/>
        </w:rPr>
      </w:pPr>
      <w:del w:id="1061" w:author="WeijieOPPO_1" w:date="2023-09-01T19:30:00Z">
        <w:r w:rsidDel="00385C98">
          <w:rPr>
            <w:lang w:eastAsia="zh-CN"/>
          </w:rPr>
          <w:delText>5.20.1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64</w:delText>
        </w:r>
      </w:del>
    </w:p>
    <w:p w14:paraId="4BB4E798" w14:textId="6AFC4363" w:rsidR="00AE7D1A" w:rsidDel="00385C98" w:rsidRDefault="00AE7D1A">
      <w:pPr>
        <w:pStyle w:val="TOC3"/>
        <w:rPr>
          <w:del w:id="1062" w:author="WeijieOPPO_1" w:date="2023-09-01T19:30:00Z"/>
          <w:rFonts w:asciiTheme="minorHAnsi" w:eastAsiaTheme="minorEastAsia" w:hAnsiTheme="minorHAnsi" w:cstheme="minorBidi"/>
          <w:kern w:val="2"/>
          <w:sz w:val="21"/>
          <w:szCs w:val="22"/>
          <w:lang w:val="en-US" w:eastAsia="zh-CN"/>
        </w:rPr>
      </w:pPr>
      <w:del w:id="1063" w:author="WeijieOPPO_1" w:date="2023-09-01T19:30:00Z">
        <w:r w:rsidDel="00385C98">
          <w:rPr>
            <w:lang w:eastAsia="zh-CN"/>
          </w:rPr>
          <w:delText>5.20.2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65</w:delText>
        </w:r>
      </w:del>
    </w:p>
    <w:p w14:paraId="76258BE8" w14:textId="2D44FDEE" w:rsidR="00AE7D1A" w:rsidDel="00385C98" w:rsidRDefault="00AE7D1A">
      <w:pPr>
        <w:pStyle w:val="TOC3"/>
        <w:rPr>
          <w:del w:id="1064" w:author="WeijieOPPO_1" w:date="2023-09-01T19:30:00Z"/>
          <w:rFonts w:asciiTheme="minorHAnsi" w:eastAsiaTheme="minorEastAsia" w:hAnsiTheme="minorHAnsi" w:cstheme="minorBidi"/>
          <w:kern w:val="2"/>
          <w:sz w:val="21"/>
          <w:szCs w:val="22"/>
          <w:lang w:val="en-US" w:eastAsia="zh-CN"/>
        </w:rPr>
      </w:pPr>
      <w:del w:id="1065" w:author="WeijieOPPO_1" w:date="2023-09-01T19:30:00Z">
        <w:r w:rsidDel="00385C98">
          <w:rPr>
            <w:lang w:eastAsia="zh-CN"/>
          </w:rPr>
          <w:delText>5.20.3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65</w:delText>
        </w:r>
      </w:del>
    </w:p>
    <w:p w14:paraId="197538D9" w14:textId="02595AC4" w:rsidR="00AE7D1A" w:rsidDel="00385C98" w:rsidRDefault="00AE7D1A">
      <w:pPr>
        <w:pStyle w:val="TOC3"/>
        <w:rPr>
          <w:del w:id="1066" w:author="WeijieOPPO_1" w:date="2023-09-01T19:30:00Z"/>
          <w:rFonts w:asciiTheme="minorHAnsi" w:eastAsiaTheme="minorEastAsia" w:hAnsiTheme="minorHAnsi" w:cstheme="minorBidi"/>
          <w:kern w:val="2"/>
          <w:sz w:val="21"/>
          <w:szCs w:val="22"/>
          <w:lang w:val="en-US" w:eastAsia="zh-CN"/>
        </w:rPr>
      </w:pPr>
      <w:del w:id="1067" w:author="WeijieOPPO_1" w:date="2023-09-01T19:30:00Z">
        <w:r w:rsidDel="00385C98">
          <w:rPr>
            <w:lang w:eastAsia="zh-CN"/>
          </w:rPr>
          <w:delText>5.20.4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66</w:delText>
        </w:r>
      </w:del>
    </w:p>
    <w:p w14:paraId="41129028" w14:textId="63BCADDE" w:rsidR="00AE7D1A" w:rsidDel="00385C98" w:rsidRDefault="00AE7D1A">
      <w:pPr>
        <w:pStyle w:val="TOC3"/>
        <w:rPr>
          <w:del w:id="1068" w:author="WeijieOPPO_1" w:date="2023-09-01T19:30:00Z"/>
          <w:rFonts w:asciiTheme="minorHAnsi" w:eastAsiaTheme="minorEastAsia" w:hAnsiTheme="minorHAnsi" w:cstheme="minorBidi"/>
          <w:kern w:val="2"/>
          <w:sz w:val="21"/>
          <w:szCs w:val="22"/>
          <w:lang w:val="en-US" w:eastAsia="zh-CN"/>
        </w:rPr>
      </w:pPr>
      <w:del w:id="1069" w:author="WeijieOPPO_1" w:date="2023-09-01T19:30:00Z">
        <w:r w:rsidDel="00385C98">
          <w:rPr>
            <w:lang w:eastAsia="zh-CN"/>
          </w:rPr>
          <w:delText>5.20.5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66</w:delText>
        </w:r>
      </w:del>
    </w:p>
    <w:p w14:paraId="003138A2" w14:textId="71425136" w:rsidR="00AE7D1A" w:rsidDel="00385C98" w:rsidRDefault="00AE7D1A">
      <w:pPr>
        <w:pStyle w:val="TOC3"/>
        <w:rPr>
          <w:del w:id="1070" w:author="WeijieOPPO_1" w:date="2023-09-01T19:30:00Z"/>
          <w:rFonts w:asciiTheme="minorHAnsi" w:eastAsiaTheme="minorEastAsia" w:hAnsiTheme="minorHAnsi" w:cstheme="minorBidi"/>
          <w:kern w:val="2"/>
          <w:sz w:val="21"/>
          <w:szCs w:val="22"/>
          <w:lang w:val="en-US" w:eastAsia="zh-CN"/>
        </w:rPr>
      </w:pPr>
      <w:del w:id="1071" w:author="WeijieOPPO_1" w:date="2023-09-01T19:30:00Z">
        <w:r w:rsidDel="00385C98">
          <w:rPr>
            <w:lang w:eastAsia="zh-CN"/>
          </w:rPr>
          <w:delText>5.20.6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66</w:delText>
        </w:r>
      </w:del>
    </w:p>
    <w:p w14:paraId="7B565A1E" w14:textId="4629AFE6" w:rsidR="00AE7D1A" w:rsidDel="00385C98" w:rsidRDefault="00AE7D1A">
      <w:pPr>
        <w:pStyle w:val="TOC2"/>
        <w:rPr>
          <w:del w:id="1072" w:author="WeijieOPPO_1" w:date="2023-09-01T19:30:00Z"/>
          <w:rFonts w:asciiTheme="minorHAnsi" w:eastAsiaTheme="minorEastAsia" w:hAnsiTheme="minorHAnsi" w:cstheme="minorBidi"/>
          <w:kern w:val="2"/>
          <w:sz w:val="21"/>
          <w:szCs w:val="22"/>
          <w:lang w:val="en-US" w:eastAsia="zh-CN"/>
        </w:rPr>
      </w:pPr>
      <w:del w:id="1073" w:author="WeijieOPPO_1" w:date="2023-09-01T19:30:00Z">
        <w:r w:rsidDel="00385C98">
          <w:delText>5.21</w:delText>
        </w:r>
        <w:r w:rsidDel="00385C98">
          <w:rPr>
            <w:rFonts w:asciiTheme="minorHAnsi" w:eastAsiaTheme="minorEastAsia" w:hAnsiTheme="minorHAnsi" w:cstheme="minorBidi"/>
            <w:kern w:val="2"/>
            <w:sz w:val="21"/>
            <w:szCs w:val="22"/>
            <w:lang w:val="en-US" w:eastAsia="zh-CN"/>
          </w:rPr>
          <w:tab/>
        </w:r>
        <w:r w:rsidDel="00385C98">
          <w:delText>Use Case on Ambient IoT for Museum Guide</w:delText>
        </w:r>
        <w:r w:rsidDel="00385C98">
          <w:tab/>
          <w:delText>66</w:delText>
        </w:r>
      </w:del>
    </w:p>
    <w:p w14:paraId="3ACC24BD" w14:textId="1F05A619" w:rsidR="00AE7D1A" w:rsidDel="00385C98" w:rsidRDefault="00AE7D1A">
      <w:pPr>
        <w:pStyle w:val="TOC3"/>
        <w:rPr>
          <w:del w:id="1074" w:author="WeijieOPPO_1" w:date="2023-09-01T19:30:00Z"/>
          <w:rFonts w:asciiTheme="minorHAnsi" w:eastAsiaTheme="minorEastAsia" w:hAnsiTheme="minorHAnsi" w:cstheme="minorBidi"/>
          <w:kern w:val="2"/>
          <w:sz w:val="21"/>
          <w:szCs w:val="22"/>
          <w:lang w:val="en-US" w:eastAsia="zh-CN"/>
        </w:rPr>
      </w:pPr>
      <w:del w:id="1075" w:author="WeijieOPPO_1" w:date="2023-09-01T19:30:00Z">
        <w:r w:rsidDel="00385C98">
          <w:delText>5.21.1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66</w:delText>
        </w:r>
      </w:del>
    </w:p>
    <w:p w14:paraId="44AA47D8" w14:textId="5EEA197B" w:rsidR="00AE7D1A" w:rsidDel="00385C98" w:rsidRDefault="00AE7D1A">
      <w:pPr>
        <w:pStyle w:val="TOC3"/>
        <w:rPr>
          <w:del w:id="1076" w:author="WeijieOPPO_1" w:date="2023-09-01T19:30:00Z"/>
          <w:rFonts w:asciiTheme="minorHAnsi" w:eastAsiaTheme="minorEastAsia" w:hAnsiTheme="minorHAnsi" w:cstheme="minorBidi"/>
          <w:kern w:val="2"/>
          <w:sz w:val="21"/>
          <w:szCs w:val="22"/>
          <w:lang w:val="en-US" w:eastAsia="zh-CN"/>
        </w:rPr>
      </w:pPr>
      <w:del w:id="1077" w:author="WeijieOPPO_1" w:date="2023-09-01T19:30:00Z">
        <w:r w:rsidDel="00385C98">
          <w:delText>5.21.2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67</w:delText>
        </w:r>
      </w:del>
    </w:p>
    <w:p w14:paraId="5392F37F" w14:textId="72B6553F" w:rsidR="00AE7D1A" w:rsidDel="00385C98" w:rsidRDefault="00AE7D1A">
      <w:pPr>
        <w:pStyle w:val="TOC3"/>
        <w:rPr>
          <w:del w:id="1078" w:author="WeijieOPPO_1" w:date="2023-09-01T19:30:00Z"/>
          <w:rFonts w:asciiTheme="minorHAnsi" w:eastAsiaTheme="minorEastAsia" w:hAnsiTheme="minorHAnsi" w:cstheme="minorBidi"/>
          <w:kern w:val="2"/>
          <w:sz w:val="21"/>
          <w:szCs w:val="22"/>
          <w:lang w:val="en-US" w:eastAsia="zh-CN"/>
        </w:rPr>
      </w:pPr>
      <w:del w:id="1079" w:author="WeijieOPPO_1" w:date="2023-09-01T19:30:00Z">
        <w:r w:rsidDel="00385C98">
          <w:delText>5.21.3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67</w:delText>
        </w:r>
      </w:del>
    </w:p>
    <w:p w14:paraId="47943AA9" w14:textId="0EDAADDC" w:rsidR="00AE7D1A" w:rsidDel="00385C98" w:rsidRDefault="00AE7D1A">
      <w:pPr>
        <w:pStyle w:val="TOC3"/>
        <w:rPr>
          <w:del w:id="1080" w:author="WeijieOPPO_1" w:date="2023-09-01T19:30:00Z"/>
          <w:rFonts w:asciiTheme="minorHAnsi" w:eastAsiaTheme="minorEastAsia" w:hAnsiTheme="minorHAnsi" w:cstheme="minorBidi"/>
          <w:kern w:val="2"/>
          <w:sz w:val="21"/>
          <w:szCs w:val="22"/>
          <w:lang w:val="en-US" w:eastAsia="zh-CN"/>
        </w:rPr>
      </w:pPr>
      <w:del w:id="1081" w:author="WeijieOPPO_1" w:date="2023-09-01T19:30:00Z">
        <w:r w:rsidDel="00385C98">
          <w:delText>5.21.4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68</w:delText>
        </w:r>
      </w:del>
    </w:p>
    <w:p w14:paraId="1C9B31F9" w14:textId="76838C46" w:rsidR="00AE7D1A" w:rsidDel="00385C98" w:rsidRDefault="00AE7D1A">
      <w:pPr>
        <w:pStyle w:val="TOC3"/>
        <w:rPr>
          <w:del w:id="1082" w:author="WeijieOPPO_1" w:date="2023-09-01T19:30:00Z"/>
          <w:rFonts w:asciiTheme="minorHAnsi" w:eastAsiaTheme="minorEastAsia" w:hAnsiTheme="minorHAnsi" w:cstheme="minorBidi"/>
          <w:kern w:val="2"/>
          <w:sz w:val="21"/>
          <w:szCs w:val="22"/>
          <w:lang w:val="en-US" w:eastAsia="zh-CN"/>
        </w:rPr>
      </w:pPr>
      <w:del w:id="1083" w:author="WeijieOPPO_1" w:date="2023-09-01T19:30:00Z">
        <w:r w:rsidDel="00385C98">
          <w:delText>5.21.5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68</w:delText>
        </w:r>
      </w:del>
    </w:p>
    <w:p w14:paraId="08D8E95D" w14:textId="5B1F3759" w:rsidR="00AE7D1A" w:rsidDel="00385C98" w:rsidRDefault="00AE7D1A">
      <w:pPr>
        <w:pStyle w:val="TOC3"/>
        <w:rPr>
          <w:del w:id="1084" w:author="WeijieOPPO_1" w:date="2023-09-01T19:30:00Z"/>
          <w:rFonts w:asciiTheme="minorHAnsi" w:eastAsiaTheme="minorEastAsia" w:hAnsiTheme="minorHAnsi" w:cstheme="minorBidi"/>
          <w:kern w:val="2"/>
          <w:sz w:val="21"/>
          <w:szCs w:val="22"/>
          <w:lang w:val="en-US" w:eastAsia="zh-CN"/>
        </w:rPr>
      </w:pPr>
      <w:del w:id="1085" w:author="WeijieOPPO_1" w:date="2023-09-01T19:30:00Z">
        <w:r w:rsidDel="00385C98">
          <w:delText>5.21.6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68</w:delText>
        </w:r>
      </w:del>
    </w:p>
    <w:p w14:paraId="047D4857" w14:textId="6F67DD84" w:rsidR="00AE7D1A" w:rsidDel="00385C98" w:rsidRDefault="00AE7D1A">
      <w:pPr>
        <w:pStyle w:val="TOC2"/>
        <w:rPr>
          <w:del w:id="1086" w:author="WeijieOPPO_1" w:date="2023-09-01T19:30:00Z"/>
          <w:rFonts w:asciiTheme="minorHAnsi" w:eastAsiaTheme="minorEastAsia" w:hAnsiTheme="minorHAnsi" w:cstheme="minorBidi"/>
          <w:kern w:val="2"/>
          <w:sz w:val="21"/>
          <w:szCs w:val="22"/>
          <w:lang w:val="en-US" w:eastAsia="zh-CN"/>
        </w:rPr>
      </w:pPr>
      <w:del w:id="1087" w:author="WeijieOPPO_1" w:date="2023-09-01T19:30:00Z">
        <w:r w:rsidDel="00385C98">
          <w:rPr>
            <w:lang w:eastAsia="zh-CN"/>
          </w:rPr>
          <w:delText>5.22</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smart grazing dairy farming enabled by Ambient IoT</w:delText>
        </w:r>
        <w:r w:rsidDel="00385C98">
          <w:tab/>
          <w:delText>69</w:delText>
        </w:r>
      </w:del>
    </w:p>
    <w:p w14:paraId="554CE3E2" w14:textId="76D7CEBD" w:rsidR="00AE7D1A" w:rsidDel="00385C98" w:rsidRDefault="00AE7D1A">
      <w:pPr>
        <w:pStyle w:val="TOC3"/>
        <w:rPr>
          <w:del w:id="1088" w:author="WeijieOPPO_1" w:date="2023-09-01T19:30:00Z"/>
          <w:rFonts w:asciiTheme="minorHAnsi" w:eastAsiaTheme="minorEastAsia" w:hAnsiTheme="minorHAnsi" w:cstheme="minorBidi"/>
          <w:kern w:val="2"/>
          <w:sz w:val="21"/>
          <w:szCs w:val="22"/>
          <w:lang w:val="en-US" w:eastAsia="zh-CN"/>
        </w:rPr>
      </w:pPr>
      <w:del w:id="1089" w:author="WeijieOPPO_1" w:date="2023-09-01T19:30:00Z">
        <w:r w:rsidDel="00385C98">
          <w:rPr>
            <w:lang w:eastAsia="zh-CN"/>
          </w:rPr>
          <w:delText>5.22.1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69</w:delText>
        </w:r>
      </w:del>
    </w:p>
    <w:p w14:paraId="01CF2A60" w14:textId="095CADA9" w:rsidR="00AE7D1A" w:rsidDel="00385C98" w:rsidRDefault="00AE7D1A">
      <w:pPr>
        <w:pStyle w:val="TOC3"/>
        <w:rPr>
          <w:del w:id="1090" w:author="WeijieOPPO_1" w:date="2023-09-01T19:30:00Z"/>
          <w:rFonts w:asciiTheme="minorHAnsi" w:eastAsiaTheme="minorEastAsia" w:hAnsiTheme="minorHAnsi" w:cstheme="minorBidi"/>
          <w:kern w:val="2"/>
          <w:sz w:val="21"/>
          <w:szCs w:val="22"/>
          <w:lang w:val="en-US" w:eastAsia="zh-CN"/>
        </w:rPr>
      </w:pPr>
      <w:del w:id="1091" w:author="WeijieOPPO_1" w:date="2023-09-01T19:30:00Z">
        <w:r w:rsidDel="00385C98">
          <w:rPr>
            <w:lang w:eastAsia="zh-CN"/>
          </w:rPr>
          <w:delText>5.22.2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71</w:delText>
        </w:r>
      </w:del>
    </w:p>
    <w:p w14:paraId="03994D1E" w14:textId="6517E89F" w:rsidR="00AE7D1A" w:rsidDel="00385C98" w:rsidRDefault="00AE7D1A">
      <w:pPr>
        <w:pStyle w:val="TOC3"/>
        <w:rPr>
          <w:del w:id="1092" w:author="WeijieOPPO_1" w:date="2023-09-01T19:30:00Z"/>
          <w:rFonts w:asciiTheme="minorHAnsi" w:eastAsiaTheme="minorEastAsia" w:hAnsiTheme="minorHAnsi" w:cstheme="minorBidi"/>
          <w:kern w:val="2"/>
          <w:sz w:val="21"/>
          <w:szCs w:val="22"/>
          <w:lang w:val="en-US" w:eastAsia="zh-CN"/>
        </w:rPr>
      </w:pPr>
      <w:del w:id="1093" w:author="WeijieOPPO_1" w:date="2023-09-01T19:30:00Z">
        <w:r w:rsidDel="00385C98">
          <w:rPr>
            <w:lang w:eastAsia="zh-CN"/>
          </w:rPr>
          <w:delText>5.22.3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71</w:delText>
        </w:r>
      </w:del>
    </w:p>
    <w:p w14:paraId="2B3019C5" w14:textId="01C21938" w:rsidR="00AE7D1A" w:rsidDel="00385C98" w:rsidRDefault="00AE7D1A">
      <w:pPr>
        <w:pStyle w:val="TOC3"/>
        <w:rPr>
          <w:del w:id="1094" w:author="WeijieOPPO_1" w:date="2023-09-01T19:30:00Z"/>
          <w:rFonts w:asciiTheme="minorHAnsi" w:eastAsiaTheme="minorEastAsia" w:hAnsiTheme="minorHAnsi" w:cstheme="minorBidi"/>
          <w:kern w:val="2"/>
          <w:sz w:val="21"/>
          <w:szCs w:val="22"/>
          <w:lang w:val="en-US" w:eastAsia="zh-CN"/>
        </w:rPr>
      </w:pPr>
      <w:del w:id="1095" w:author="WeijieOPPO_1" w:date="2023-09-01T19:30:00Z">
        <w:r w:rsidDel="00385C98">
          <w:rPr>
            <w:lang w:eastAsia="zh-CN"/>
          </w:rPr>
          <w:lastRenderedPageBreak/>
          <w:delText>5.22.4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72</w:delText>
        </w:r>
      </w:del>
    </w:p>
    <w:p w14:paraId="6F5968EE" w14:textId="5E8C17EE" w:rsidR="00AE7D1A" w:rsidDel="00385C98" w:rsidRDefault="00AE7D1A">
      <w:pPr>
        <w:pStyle w:val="TOC3"/>
        <w:rPr>
          <w:del w:id="1096" w:author="WeijieOPPO_1" w:date="2023-09-01T19:30:00Z"/>
          <w:rFonts w:asciiTheme="minorHAnsi" w:eastAsiaTheme="minorEastAsia" w:hAnsiTheme="minorHAnsi" w:cstheme="minorBidi"/>
          <w:kern w:val="2"/>
          <w:sz w:val="21"/>
          <w:szCs w:val="22"/>
          <w:lang w:val="en-US" w:eastAsia="zh-CN"/>
        </w:rPr>
      </w:pPr>
      <w:del w:id="1097" w:author="WeijieOPPO_1" w:date="2023-09-01T19:30:00Z">
        <w:r w:rsidDel="00385C98">
          <w:rPr>
            <w:lang w:eastAsia="zh-CN"/>
          </w:rPr>
          <w:delText>5.22.5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72</w:delText>
        </w:r>
      </w:del>
    </w:p>
    <w:p w14:paraId="541B6344" w14:textId="18F97D9B" w:rsidR="00AE7D1A" w:rsidDel="00385C98" w:rsidRDefault="00AE7D1A">
      <w:pPr>
        <w:pStyle w:val="TOC3"/>
        <w:rPr>
          <w:del w:id="1098" w:author="WeijieOPPO_1" w:date="2023-09-01T19:30:00Z"/>
          <w:rFonts w:asciiTheme="minorHAnsi" w:eastAsiaTheme="minorEastAsia" w:hAnsiTheme="minorHAnsi" w:cstheme="minorBidi"/>
          <w:kern w:val="2"/>
          <w:sz w:val="21"/>
          <w:szCs w:val="22"/>
          <w:lang w:val="en-US" w:eastAsia="zh-CN"/>
        </w:rPr>
      </w:pPr>
      <w:del w:id="1099" w:author="WeijieOPPO_1" w:date="2023-09-01T19:30:00Z">
        <w:r w:rsidDel="00385C98">
          <w:rPr>
            <w:lang w:eastAsia="zh-CN"/>
          </w:rPr>
          <w:delText>5.22.6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72</w:delText>
        </w:r>
      </w:del>
    </w:p>
    <w:p w14:paraId="39BC000B" w14:textId="43999A54" w:rsidR="00AE7D1A" w:rsidDel="00385C98" w:rsidRDefault="00AE7D1A">
      <w:pPr>
        <w:pStyle w:val="TOC2"/>
        <w:rPr>
          <w:del w:id="1100" w:author="WeijieOPPO_1" w:date="2023-09-01T19:30:00Z"/>
          <w:rFonts w:asciiTheme="minorHAnsi" w:eastAsiaTheme="minorEastAsia" w:hAnsiTheme="minorHAnsi" w:cstheme="minorBidi"/>
          <w:kern w:val="2"/>
          <w:sz w:val="21"/>
          <w:szCs w:val="22"/>
          <w:lang w:val="en-US" w:eastAsia="zh-CN"/>
        </w:rPr>
      </w:pPr>
      <w:del w:id="1101" w:author="WeijieOPPO_1" w:date="2023-09-01T19:30:00Z">
        <w:r w:rsidDel="00385C98">
          <w:rPr>
            <w:lang w:eastAsia="zh-CN"/>
          </w:rPr>
          <w:delText>5.23</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smart pig farm enabled by Ambient IoT</w:delText>
        </w:r>
        <w:r w:rsidDel="00385C98">
          <w:tab/>
          <w:delText>73</w:delText>
        </w:r>
      </w:del>
    </w:p>
    <w:p w14:paraId="7C5A85C0" w14:textId="63E0664D" w:rsidR="00AE7D1A" w:rsidDel="00385C98" w:rsidRDefault="00AE7D1A">
      <w:pPr>
        <w:pStyle w:val="TOC3"/>
        <w:rPr>
          <w:del w:id="1102" w:author="WeijieOPPO_1" w:date="2023-09-01T19:30:00Z"/>
          <w:rFonts w:asciiTheme="minorHAnsi" w:eastAsiaTheme="minorEastAsia" w:hAnsiTheme="minorHAnsi" w:cstheme="minorBidi"/>
          <w:kern w:val="2"/>
          <w:sz w:val="21"/>
          <w:szCs w:val="22"/>
          <w:lang w:val="en-US" w:eastAsia="zh-CN"/>
        </w:rPr>
      </w:pPr>
      <w:del w:id="1103" w:author="WeijieOPPO_1" w:date="2023-09-01T19:30:00Z">
        <w:r w:rsidDel="00385C98">
          <w:rPr>
            <w:lang w:eastAsia="zh-CN"/>
          </w:rPr>
          <w:delText>5.23.1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73</w:delText>
        </w:r>
      </w:del>
    </w:p>
    <w:p w14:paraId="37CA1C33" w14:textId="5C37DEEA" w:rsidR="00AE7D1A" w:rsidDel="00385C98" w:rsidRDefault="00AE7D1A">
      <w:pPr>
        <w:pStyle w:val="TOC3"/>
        <w:rPr>
          <w:del w:id="1104" w:author="WeijieOPPO_1" w:date="2023-09-01T19:30:00Z"/>
          <w:rFonts w:asciiTheme="minorHAnsi" w:eastAsiaTheme="minorEastAsia" w:hAnsiTheme="minorHAnsi" w:cstheme="minorBidi"/>
          <w:kern w:val="2"/>
          <w:sz w:val="21"/>
          <w:szCs w:val="22"/>
          <w:lang w:val="en-US" w:eastAsia="zh-CN"/>
        </w:rPr>
      </w:pPr>
      <w:del w:id="1105" w:author="WeijieOPPO_1" w:date="2023-09-01T19:30:00Z">
        <w:r w:rsidDel="00385C98">
          <w:rPr>
            <w:lang w:eastAsia="zh-CN"/>
          </w:rPr>
          <w:delText>5.23.2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74</w:delText>
        </w:r>
      </w:del>
    </w:p>
    <w:p w14:paraId="5FA89755" w14:textId="2CB23D52" w:rsidR="00AE7D1A" w:rsidDel="00385C98" w:rsidRDefault="00AE7D1A">
      <w:pPr>
        <w:pStyle w:val="TOC3"/>
        <w:rPr>
          <w:del w:id="1106" w:author="WeijieOPPO_1" w:date="2023-09-01T19:30:00Z"/>
          <w:rFonts w:asciiTheme="minorHAnsi" w:eastAsiaTheme="minorEastAsia" w:hAnsiTheme="minorHAnsi" w:cstheme="minorBidi"/>
          <w:kern w:val="2"/>
          <w:sz w:val="21"/>
          <w:szCs w:val="22"/>
          <w:lang w:val="en-US" w:eastAsia="zh-CN"/>
        </w:rPr>
      </w:pPr>
      <w:del w:id="1107" w:author="WeijieOPPO_1" w:date="2023-09-01T19:30:00Z">
        <w:r w:rsidDel="00385C98">
          <w:rPr>
            <w:lang w:eastAsia="zh-CN"/>
          </w:rPr>
          <w:delText>5.23.3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75</w:delText>
        </w:r>
      </w:del>
    </w:p>
    <w:p w14:paraId="61C28AAB" w14:textId="50B0D159" w:rsidR="00AE7D1A" w:rsidDel="00385C98" w:rsidRDefault="00AE7D1A">
      <w:pPr>
        <w:pStyle w:val="TOC3"/>
        <w:rPr>
          <w:del w:id="1108" w:author="WeijieOPPO_1" w:date="2023-09-01T19:30:00Z"/>
          <w:rFonts w:asciiTheme="minorHAnsi" w:eastAsiaTheme="minorEastAsia" w:hAnsiTheme="minorHAnsi" w:cstheme="minorBidi"/>
          <w:kern w:val="2"/>
          <w:sz w:val="21"/>
          <w:szCs w:val="22"/>
          <w:lang w:val="en-US" w:eastAsia="zh-CN"/>
        </w:rPr>
      </w:pPr>
      <w:del w:id="1109" w:author="WeijieOPPO_1" w:date="2023-09-01T19:30:00Z">
        <w:r w:rsidDel="00385C98">
          <w:rPr>
            <w:lang w:eastAsia="zh-CN"/>
          </w:rPr>
          <w:delText>5.23.4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75</w:delText>
        </w:r>
      </w:del>
    </w:p>
    <w:p w14:paraId="7F4EA672" w14:textId="7DCCCC0D" w:rsidR="00AE7D1A" w:rsidDel="00385C98" w:rsidRDefault="00AE7D1A">
      <w:pPr>
        <w:pStyle w:val="TOC3"/>
        <w:rPr>
          <w:del w:id="1110" w:author="WeijieOPPO_1" w:date="2023-09-01T19:30:00Z"/>
          <w:rFonts w:asciiTheme="minorHAnsi" w:eastAsiaTheme="minorEastAsia" w:hAnsiTheme="minorHAnsi" w:cstheme="minorBidi"/>
          <w:kern w:val="2"/>
          <w:sz w:val="21"/>
          <w:szCs w:val="22"/>
          <w:lang w:val="en-US" w:eastAsia="zh-CN"/>
        </w:rPr>
      </w:pPr>
      <w:del w:id="1111" w:author="WeijieOPPO_1" w:date="2023-09-01T19:30:00Z">
        <w:r w:rsidDel="00385C98">
          <w:rPr>
            <w:lang w:eastAsia="zh-CN"/>
          </w:rPr>
          <w:delText>5.23.5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75</w:delText>
        </w:r>
      </w:del>
    </w:p>
    <w:p w14:paraId="07546BF0" w14:textId="0EC0AB65" w:rsidR="00AE7D1A" w:rsidDel="00385C98" w:rsidRDefault="00AE7D1A">
      <w:pPr>
        <w:pStyle w:val="TOC3"/>
        <w:rPr>
          <w:del w:id="1112" w:author="WeijieOPPO_1" w:date="2023-09-01T19:30:00Z"/>
          <w:rFonts w:asciiTheme="minorHAnsi" w:eastAsiaTheme="minorEastAsia" w:hAnsiTheme="minorHAnsi" w:cstheme="minorBidi"/>
          <w:kern w:val="2"/>
          <w:sz w:val="21"/>
          <w:szCs w:val="22"/>
          <w:lang w:val="en-US" w:eastAsia="zh-CN"/>
        </w:rPr>
      </w:pPr>
      <w:del w:id="1113" w:author="WeijieOPPO_1" w:date="2023-09-01T19:30:00Z">
        <w:r w:rsidDel="00385C98">
          <w:rPr>
            <w:lang w:eastAsia="zh-CN"/>
          </w:rPr>
          <w:delText>5.23.6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76</w:delText>
        </w:r>
      </w:del>
    </w:p>
    <w:p w14:paraId="4CBD87DD" w14:textId="56159B44" w:rsidR="00AE7D1A" w:rsidDel="00385C98" w:rsidRDefault="00AE7D1A">
      <w:pPr>
        <w:pStyle w:val="TOC2"/>
        <w:rPr>
          <w:del w:id="1114" w:author="WeijieOPPO_1" w:date="2023-09-01T19:30:00Z"/>
          <w:rFonts w:asciiTheme="minorHAnsi" w:eastAsiaTheme="minorEastAsia" w:hAnsiTheme="minorHAnsi" w:cstheme="minorBidi"/>
          <w:kern w:val="2"/>
          <w:sz w:val="21"/>
          <w:szCs w:val="22"/>
          <w:lang w:val="en-US" w:eastAsia="zh-CN"/>
        </w:rPr>
      </w:pPr>
      <w:del w:id="1115" w:author="WeijieOPPO_1" w:date="2023-09-01T19:30:00Z">
        <w:r w:rsidDel="00385C98">
          <w:rPr>
            <w:lang w:eastAsia="zh-CN"/>
          </w:rPr>
          <w:delText>5.24</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smart manhole cover safety monitoring using Ambient IoT</w:delText>
        </w:r>
        <w:r w:rsidDel="00385C98">
          <w:tab/>
          <w:delText>77</w:delText>
        </w:r>
      </w:del>
    </w:p>
    <w:p w14:paraId="1E121389" w14:textId="2DE40E34" w:rsidR="00AE7D1A" w:rsidDel="00385C98" w:rsidRDefault="00AE7D1A">
      <w:pPr>
        <w:pStyle w:val="TOC3"/>
        <w:rPr>
          <w:del w:id="1116" w:author="WeijieOPPO_1" w:date="2023-09-01T19:30:00Z"/>
          <w:rFonts w:asciiTheme="minorHAnsi" w:eastAsiaTheme="minorEastAsia" w:hAnsiTheme="minorHAnsi" w:cstheme="minorBidi"/>
          <w:kern w:val="2"/>
          <w:sz w:val="21"/>
          <w:szCs w:val="22"/>
          <w:lang w:val="en-US" w:eastAsia="zh-CN"/>
        </w:rPr>
      </w:pPr>
      <w:del w:id="1117" w:author="WeijieOPPO_1" w:date="2023-09-01T19:30:00Z">
        <w:r w:rsidDel="00385C98">
          <w:rPr>
            <w:lang w:eastAsia="zh-CN"/>
          </w:rPr>
          <w:delText>5.24.1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77</w:delText>
        </w:r>
      </w:del>
    </w:p>
    <w:p w14:paraId="368437FA" w14:textId="080805F1" w:rsidR="00AE7D1A" w:rsidDel="00385C98" w:rsidRDefault="00AE7D1A">
      <w:pPr>
        <w:pStyle w:val="TOC3"/>
        <w:rPr>
          <w:del w:id="1118" w:author="WeijieOPPO_1" w:date="2023-09-01T19:30:00Z"/>
          <w:rFonts w:asciiTheme="minorHAnsi" w:eastAsiaTheme="minorEastAsia" w:hAnsiTheme="minorHAnsi" w:cstheme="minorBidi"/>
          <w:kern w:val="2"/>
          <w:sz w:val="21"/>
          <w:szCs w:val="22"/>
          <w:lang w:val="en-US" w:eastAsia="zh-CN"/>
        </w:rPr>
      </w:pPr>
      <w:del w:id="1119" w:author="WeijieOPPO_1" w:date="2023-09-01T19:30:00Z">
        <w:r w:rsidDel="00385C98">
          <w:rPr>
            <w:lang w:eastAsia="zh-CN"/>
          </w:rPr>
          <w:delText>5.24.2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78</w:delText>
        </w:r>
      </w:del>
    </w:p>
    <w:p w14:paraId="0964370F" w14:textId="6356212C" w:rsidR="00AE7D1A" w:rsidDel="00385C98" w:rsidRDefault="00AE7D1A">
      <w:pPr>
        <w:pStyle w:val="TOC3"/>
        <w:rPr>
          <w:del w:id="1120" w:author="WeijieOPPO_1" w:date="2023-09-01T19:30:00Z"/>
          <w:rFonts w:asciiTheme="minorHAnsi" w:eastAsiaTheme="minorEastAsia" w:hAnsiTheme="minorHAnsi" w:cstheme="minorBidi"/>
          <w:kern w:val="2"/>
          <w:sz w:val="21"/>
          <w:szCs w:val="22"/>
          <w:lang w:val="en-US" w:eastAsia="zh-CN"/>
        </w:rPr>
      </w:pPr>
      <w:del w:id="1121" w:author="WeijieOPPO_1" w:date="2023-09-01T19:30:00Z">
        <w:r w:rsidDel="00385C98">
          <w:rPr>
            <w:lang w:eastAsia="zh-CN"/>
          </w:rPr>
          <w:delText>5.24.3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79</w:delText>
        </w:r>
      </w:del>
    </w:p>
    <w:p w14:paraId="64A0E7A1" w14:textId="081E76E6" w:rsidR="00AE7D1A" w:rsidDel="00385C98" w:rsidRDefault="00AE7D1A">
      <w:pPr>
        <w:pStyle w:val="TOC3"/>
        <w:rPr>
          <w:del w:id="1122" w:author="WeijieOPPO_1" w:date="2023-09-01T19:30:00Z"/>
          <w:rFonts w:asciiTheme="minorHAnsi" w:eastAsiaTheme="minorEastAsia" w:hAnsiTheme="minorHAnsi" w:cstheme="minorBidi"/>
          <w:kern w:val="2"/>
          <w:sz w:val="21"/>
          <w:szCs w:val="22"/>
          <w:lang w:val="en-US" w:eastAsia="zh-CN"/>
        </w:rPr>
      </w:pPr>
      <w:del w:id="1123" w:author="WeijieOPPO_1" w:date="2023-09-01T19:30:00Z">
        <w:r w:rsidDel="00385C98">
          <w:rPr>
            <w:lang w:eastAsia="zh-CN"/>
          </w:rPr>
          <w:delText>5.24.4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79</w:delText>
        </w:r>
      </w:del>
    </w:p>
    <w:p w14:paraId="0BE2F9A3" w14:textId="05BBC9FA" w:rsidR="00AE7D1A" w:rsidDel="00385C98" w:rsidRDefault="00AE7D1A">
      <w:pPr>
        <w:pStyle w:val="TOC3"/>
        <w:rPr>
          <w:del w:id="1124" w:author="WeijieOPPO_1" w:date="2023-09-01T19:30:00Z"/>
          <w:rFonts w:asciiTheme="minorHAnsi" w:eastAsiaTheme="minorEastAsia" w:hAnsiTheme="minorHAnsi" w:cstheme="minorBidi"/>
          <w:kern w:val="2"/>
          <w:sz w:val="21"/>
          <w:szCs w:val="22"/>
          <w:lang w:val="en-US" w:eastAsia="zh-CN"/>
        </w:rPr>
      </w:pPr>
      <w:del w:id="1125" w:author="WeijieOPPO_1" w:date="2023-09-01T19:30:00Z">
        <w:r w:rsidDel="00385C98">
          <w:rPr>
            <w:lang w:eastAsia="zh-CN"/>
          </w:rPr>
          <w:delText>5.24.5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79</w:delText>
        </w:r>
      </w:del>
    </w:p>
    <w:p w14:paraId="1D8F9625" w14:textId="747E2236" w:rsidR="00AE7D1A" w:rsidDel="00385C98" w:rsidRDefault="00AE7D1A">
      <w:pPr>
        <w:pStyle w:val="TOC3"/>
        <w:rPr>
          <w:del w:id="1126" w:author="WeijieOPPO_1" w:date="2023-09-01T19:30:00Z"/>
          <w:rFonts w:asciiTheme="minorHAnsi" w:eastAsiaTheme="minorEastAsia" w:hAnsiTheme="minorHAnsi" w:cstheme="minorBidi"/>
          <w:kern w:val="2"/>
          <w:sz w:val="21"/>
          <w:szCs w:val="22"/>
          <w:lang w:val="en-US" w:eastAsia="zh-CN"/>
        </w:rPr>
      </w:pPr>
      <w:del w:id="1127" w:author="WeijieOPPO_1" w:date="2023-09-01T19:30:00Z">
        <w:r w:rsidDel="00385C98">
          <w:rPr>
            <w:lang w:eastAsia="zh-CN"/>
          </w:rPr>
          <w:delText>5.24.6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80</w:delText>
        </w:r>
      </w:del>
    </w:p>
    <w:p w14:paraId="287FB833" w14:textId="62C635D0" w:rsidR="00AE7D1A" w:rsidDel="00385C98" w:rsidRDefault="00AE7D1A">
      <w:pPr>
        <w:pStyle w:val="TOC2"/>
        <w:rPr>
          <w:del w:id="1128" w:author="WeijieOPPO_1" w:date="2023-09-01T19:30:00Z"/>
          <w:rFonts w:asciiTheme="minorHAnsi" w:eastAsiaTheme="minorEastAsia" w:hAnsiTheme="minorHAnsi" w:cstheme="minorBidi"/>
          <w:kern w:val="2"/>
          <w:sz w:val="21"/>
          <w:szCs w:val="22"/>
          <w:lang w:val="en-US" w:eastAsia="zh-CN"/>
        </w:rPr>
      </w:pPr>
      <w:del w:id="1129" w:author="WeijieOPPO_1" w:date="2023-09-01T19:30:00Z">
        <w:r w:rsidDel="00385C98">
          <w:rPr>
            <w:lang w:eastAsia="zh-CN"/>
          </w:rPr>
          <w:delText>5.25</w:delText>
        </w:r>
        <w:r w:rsidDel="00385C98">
          <w:rPr>
            <w:rFonts w:asciiTheme="minorHAnsi" w:eastAsiaTheme="minorEastAsia" w:hAnsiTheme="minorHAnsi" w:cstheme="minorBidi"/>
            <w:kern w:val="2"/>
            <w:sz w:val="21"/>
            <w:szCs w:val="22"/>
            <w:lang w:val="en-US" w:eastAsia="zh-CN"/>
          </w:rPr>
          <w:tab/>
        </w:r>
        <w:r w:rsidDel="00385C98">
          <w:rPr>
            <w:lang w:eastAsia="zh-CN"/>
          </w:rPr>
          <w:delText>Use case on smart bridge health monitoring using Ambient IoT</w:delText>
        </w:r>
        <w:r w:rsidDel="00385C98">
          <w:tab/>
          <w:delText>81</w:delText>
        </w:r>
      </w:del>
    </w:p>
    <w:p w14:paraId="46CA3D31" w14:textId="718D7F4A" w:rsidR="00AE7D1A" w:rsidDel="00385C98" w:rsidRDefault="00AE7D1A">
      <w:pPr>
        <w:pStyle w:val="TOC3"/>
        <w:rPr>
          <w:del w:id="1130" w:author="WeijieOPPO_1" w:date="2023-09-01T19:30:00Z"/>
          <w:rFonts w:asciiTheme="minorHAnsi" w:eastAsiaTheme="minorEastAsia" w:hAnsiTheme="minorHAnsi" w:cstheme="minorBidi"/>
          <w:kern w:val="2"/>
          <w:sz w:val="21"/>
          <w:szCs w:val="22"/>
          <w:lang w:val="en-US" w:eastAsia="zh-CN"/>
        </w:rPr>
      </w:pPr>
      <w:del w:id="1131" w:author="WeijieOPPO_1" w:date="2023-09-01T19:30:00Z">
        <w:r w:rsidDel="00385C98">
          <w:rPr>
            <w:lang w:eastAsia="zh-CN"/>
          </w:rPr>
          <w:delText>5.25.1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81</w:delText>
        </w:r>
      </w:del>
    </w:p>
    <w:p w14:paraId="579A5146" w14:textId="6C27EAFA" w:rsidR="00AE7D1A" w:rsidDel="00385C98" w:rsidRDefault="00AE7D1A">
      <w:pPr>
        <w:pStyle w:val="TOC3"/>
        <w:rPr>
          <w:del w:id="1132" w:author="WeijieOPPO_1" w:date="2023-09-01T19:30:00Z"/>
          <w:rFonts w:asciiTheme="minorHAnsi" w:eastAsiaTheme="minorEastAsia" w:hAnsiTheme="minorHAnsi" w:cstheme="minorBidi"/>
          <w:kern w:val="2"/>
          <w:sz w:val="21"/>
          <w:szCs w:val="22"/>
          <w:lang w:val="en-US" w:eastAsia="zh-CN"/>
        </w:rPr>
      </w:pPr>
      <w:del w:id="1133" w:author="WeijieOPPO_1" w:date="2023-09-01T19:30:00Z">
        <w:r w:rsidDel="00385C98">
          <w:rPr>
            <w:lang w:eastAsia="zh-CN"/>
          </w:rPr>
          <w:delText>5.25.2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82</w:delText>
        </w:r>
      </w:del>
    </w:p>
    <w:p w14:paraId="562CC76A" w14:textId="30F48DC4" w:rsidR="00AE7D1A" w:rsidDel="00385C98" w:rsidRDefault="00AE7D1A">
      <w:pPr>
        <w:pStyle w:val="TOC3"/>
        <w:rPr>
          <w:del w:id="1134" w:author="WeijieOPPO_1" w:date="2023-09-01T19:30:00Z"/>
          <w:rFonts w:asciiTheme="minorHAnsi" w:eastAsiaTheme="minorEastAsia" w:hAnsiTheme="minorHAnsi" w:cstheme="minorBidi"/>
          <w:kern w:val="2"/>
          <w:sz w:val="21"/>
          <w:szCs w:val="22"/>
          <w:lang w:val="en-US" w:eastAsia="zh-CN"/>
        </w:rPr>
      </w:pPr>
      <w:del w:id="1135" w:author="WeijieOPPO_1" w:date="2023-09-01T19:30:00Z">
        <w:r w:rsidDel="00385C98">
          <w:rPr>
            <w:lang w:eastAsia="zh-CN"/>
          </w:rPr>
          <w:delText>5.25.3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82</w:delText>
        </w:r>
      </w:del>
    </w:p>
    <w:p w14:paraId="0EEB174F" w14:textId="4E617919" w:rsidR="00AE7D1A" w:rsidDel="00385C98" w:rsidRDefault="00AE7D1A">
      <w:pPr>
        <w:pStyle w:val="TOC3"/>
        <w:rPr>
          <w:del w:id="1136" w:author="WeijieOPPO_1" w:date="2023-09-01T19:30:00Z"/>
          <w:rFonts w:asciiTheme="minorHAnsi" w:eastAsiaTheme="minorEastAsia" w:hAnsiTheme="minorHAnsi" w:cstheme="minorBidi"/>
          <w:kern w:val="2"/>
          <w:sz w:val="21"/>
          <w:szCs w:val="22"/>
          <w:lang w:val="en-US" w:eastAsia="zh-CN"/>
        </w:rPr>
      </w:pPr>
      <w:del w:id="1137" w:author="WeijieOPPO_1" w:date="2023-09-01T19:30:00Z">
        <w:r w:rsidDel="00385C98">
          <w:rPr>
            <w:lang w:eastAsia="zh-CN"/>
          </w:rPr>
          <w:delText>5.25.4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82</w:delText>
        </w:r>
      </w:del>
    </w:p>
    <w:p w14:paraId="6BE9F775" w14:textId="158CAEAD" w:rsidR="00AE7D1A" w:rsidDel="00385C98" w:rsidRDefault="00AE7D1A">
      <w:pPr>
        <w:pStyle w:val="TOC3"/>
        <w:rPr>
          <w:del w:id="1138" w:author="WeijieOPPO_1" w:date="2023-09-01T19:30:00Z"/>
          <w:rFonts w:asciiTheme="minorHAnsi" w:eastAsiaTheme="minorEastAsia" w:hAnsiTheme="minorHAnsi" w:cstheme="minorBidi"/>
          <w:kern w:val="2"/>
          <w:sz w:val="21"/>
          <w:szCs w:val="22"/>
          <w:lang w:val="en-US" w:eastAsia="zh-CN"/>
        </w:rPr>
      </w:pPr>
      <w:del w:id="1139" w:author="WeijieOPPO_1" w:date="2023-09-01T19:30:00Z">
        <w:r w:rsidDel="00385C98">
          <w:rPr>
            <w:lang w:eastAsia="zh-CN"/>
          </w:rPr>
          <w:delText>5.25.5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82</w:delText>
        </w:r>
      </w:del>
    </w:p>
    <w:p w14:paraId="09C72178" w14:textId="18676C07" w:rsidR="00AE7D1A" w:rsidDel="00385C98" w:rsidRDefault="00AE7D1A">
      <w:pPr>
        <w:pStyle w:val="TOC3"/>
        <w:rPr>
          <w:del w:id="1140" w:author="WeijieOPPO_1" w:date="2023-09-01T19:30:00Z"/>
          <w:rFonts w:asciiTheme="minorHAnsi" w:eastAsiaTheme="minorEastAsia" w:hAnsiTheme="minorHAnsi" w:cstheme="minorBidi"/>
          <w:kern w:val="2"/>
          <w:sz w:val="21"/>
          <w:szCs w:val="22"/>
          <w:lang w:val="en-US" w:eastAsia="zh-CN"/>
        </w:rPr>
      </w:pPr>
      <w:del w:id="1141" w:author="WeijieOPPO_1" w:date="2023-09-01T19:30:00Z">
        <w:r w:rsidDel="00385C98">
          <w:rPr>
            <w:lang w:eastAsia="zh-CN"/>
          </w:rPr>
          <w:delText>5.25.6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83</w:delText>
        </w:r>
      </w:del>
    </w:p>
    <w:p w14:paraId="375BA3AE" w14:textId="39A7A348" w:rsidR="00AE7D1A" w:rsidDel="00385C98" w:rsidRDefault="00AE7D1A">
      <w:pPr>
        <w:pStyle w:val="TOC2"/>
        <w:rPr>
          <w:del w:id="1142" w:author="WeijieOPPO_1" w:date="2023-09-01T19:30:00Z"/>
          <w:rFonts w:asciiTheme="minorHAnsi" w:eastAsiaTheme="minorEastAsia" w:hAnsiTheme="minorHAnsi" w:cstheme="minorBidi"/>
          <w:kern w:val="2"/>
          <w:sz w:val="21"/>
          <w:szCs w:val="22"/>
          <w:lang w:val="en-US" w:eastAsia="zh-CN"/>
        </w:rPr>
      </w:pPr>
      <w:del w:id="1143" w:author="WeijieOPPO_1" w:date="2023-09-01T19:30:00Z">
        <w:r w:rsidDel="00385C98">
          <w:delText xml:space="preserve">5.26 </w:delText>
        </w:r>
        <w:r w:rsidDel="00385C98">
          <w:rPr>
            <w:rFonts w:asciiTheme="minorHAnsi" w:eastAsiaTheme="minorEastAsia" w:hAnsiTheme="minorHAnsi" w:cstheme="minorBidi"/>
            <w:kern w:val="2"/>
            <w:sz w:val="21"/>
            <w:szCs w:val="22"/>
            <w:lang w:val="en-US" w:eastAsia="zh-CN"/>
          </w:rPr>
          <w:tab/>
        </w:r>
        <w:r w:rsidDel="00385C98">
          <w:delText>Use case on Elderly Health Care</w:delText>
        </w:r>
        <w:r w:rsidDel="00385C98">
          <w:tab/>
          <w:delText>84</w:delText>
        </w:r>
      </w:del>
    </w:p>
    <w:p w14:paraId="51A30EB2" w14:textId="1CFD6979" w:rsidR="00AE7D1A" w:rsidDel="00385C98" w:rsidRDefault="00AE7D1A">
      <w:pPr>
        <w:pStyle w:val="TOC3"/>
        <w:rPr>
          <w:del w:id="1144" w:author="WeijieOPPO_1" w:date="2023-09-01T19:30:00Z"/>
          <w:rFonts w:asciiTheme="minorHAnsi" w:eastAsiaTheme="minorEastAsia" w:hAnsiTheme="minorHAnsi" w:cstheme="minorBidi"/>
          <w:kern w:val="2"/>
          <w:sz w:val="21"/>
          <w:szCs w:val="22"/>
          <w:lang w:val="en-US" w:eastAsia="zh-CN"/>
        </w:rPr>
      </w:pPr>
      <w:del w:id="1145" w:author="WeijieOPPO_1" w:date="2023-09-01T19:30:00Z">
        <w:r w:rsidDel="00385C98">
          <w:rPr>
            <w:lang w:eastAsia="zh-CN"/>
          </w:rPr>
          <w:delText xml:space="preserve">5.26.1 </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84</w:delText>
        </w:r>
      </w:del>
    </w:p>
    <w:p w14:paraId="77779D40" w14:textId="218DA522" w:rsidR="00AE7D1A" w:rsidDel="00385C98" w:rsidRDefault="00AE7D1A">
      <w:pPr>
        <w:pStyle w:val="TOC3"/>
        <w:rPr>
          <w:del w:id="1146" w:author="WeijieOPPO_1" w:date="2023-09-01T19:30:00Z"/>
          <w:rFonts w:asciiTheme="minorHAnsi" w:eastAsiaTheme="minorEastAsia" w:hAnsiTheme="minorHAnsi" w:cstheme="minorBidi"/>
          <w:kern w:val="2"/>
          <w:sz w:val="21"/>
          <w:szCs w:val="22"/>
          <w:lang w:val="en-US" w:eastAsia="zh-CN"/>
        </w:rPr>
      </w:pPr>
      <w:del w:id="1147" w:author="WeijieOPPO_1" w:date="2023-09-01T19:30:00Z">
        <w:r w:rsidDel="00385C98">
          <w:rPr>
            <w:lang w:eastAsia="zh-CN"/>
          </w:rPr>
          <w:delText>5.26.2</w:delText>
        </w:r>
        <w:r w:rsidDel="00385C98">
          <w:rPr>
            <w:rFonts w:asciiTheme="minorHAnsi" w:eastAsiaTheme="minorEastAsia" w:hAnsiTheme="minorHAnsi" w:cstheme="minorBidi"/>
            <w:kern w:val="2"/>
            <w:sz w:val="21"/>
            <w:szCs w:val="22"/>
            <w:lang w:val="en-US" w:eastAsia="zh-CN"/>
          </w:rPr>
          <w:tab/>
        </w:r>
        <w:r w:rsidDel="00385C98">
          <w:rPr>
            <w:lang w:eastAsia="zh-CN"/>
          </w:rPr>
          <w:delText xml:space="preserve"> Pre-conditions</w:delText>
        </w:r>
        <w:r w:rsidDel="00385C98">
          <w:tab/>
          <w:delText>85</w:delText>
        </w:r>
      </w:del>
    </w:p>
    <w:p w14:paraId="42D8913E" w14:textId="032B2596" w:rsidR="00AE7D1A" w:rsidDel="00385C98" w:rsidRDefault="00AE7D1A">
      <w:pPr>
        <w:pStyle w:val="TOC3"/>
        <w:rPr>
          <w:del w:id="1148" w:author="WeijieOPPO_1" w:date="2023-09-01T19:30:00Z"/>
          <w:rFonts w:asciiTheme="minorHAnsi" w:eastAsiaTheme="minorEastAsia" w:hAnsiTheme="minorHAnsi" w:cstheme="minorBidi"/>
          <w:kern w:val="2"/>
          <w:sz w:val="21"/>
          <w:szCs w:val="22"/>
          <w:lang w:val="en-US" w:eastAsia="zh-CN"/>
        </w:rPr>
      </w:pPr>
      <w:del w:id="1149" w:author="WeijieOPPO_1" w:date="2023-09-01T19:30:00Z">
        <w:r w:rsidDel="00385C98">
          <w:rPr>
            <w:lang w:eastAsia="zh-CN"/>
          </w:rPr>
          <w:delText xml:space="preserve">5.26.3 </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85</w:delText>
        </w:r>
      </w:del>
    </w:p>
    <w:p w14:paraId="0948CE12" w14:textId="02DEAD58" w:rsidR="00AE7D1A" w:rsidDel="00385C98" w:rsidRDefault="00AE7D1A">
      <w:pPr>
        <w:pStyle w:val="TOC3"/>
        <w:rPr>
          <w:del w:id="1150" w:author="WeijieOPPO_1" w:date="2023-09-01T19:30:00Z"/>
          <w:rFonts w:asciiTheme="minorHAnsi" w:eastAsiaTheme="minorEastAsia" w:hAnsiTheme="minorHAnsi" w:cstheme="minorBidi"/>
          <w:kern w:val="2"/>
          <w:sz w:val="21"/>
          <w:szCs w:val="22"/>
          <w:lang w:val="en-US" w:eastAsia="zh-CN"/>
        </w:rPr>
      </w:pPr>
      <w:del w:id="1151" w:author="WeijieOPPO_1" w:date="2023-09-01T19:30:00Z">
        <w:r w:rsidDel="00385C98">
          <w:rPr>
            <w:lang w:eastAsia="zh-CN"/>
          </w:rPr>
          <w:delText xml:space="preserve">5.26.4 </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86</w:delText>
        </w:r>
      </w:del>
    </w:p>
    <w:p w14:paraId="49163426" w14:textId="1177ADCA" w:rsidR="00AE7D1A" w:rsidDel="00385C98" w:rsidRDefault="00AE7D1A">
      <w:pPr>
        <w:pStyle w:val="TOC3"/>
        <w:rPr>
          <w:del w:id="1152" w:author="WeijieOPPO_1" w:date="2023-09-01T19:30:00Z"/>
          <w:rFonts w:asciiTheme="minorHAnsi" w:eastAsiaTheme="minorEastAsia" w:hAnsiTheme="minorHAnsi" w:cstheme="minorBidi"/>
          <w:kern w:val="2"/>
          <w:sz w:val="21"/>
          <w:szCs w:val="22"/>
          <w:lang w:val="en-US" w:eastAsia="zh-CN"/>
        </w:rPr>
      </w:pPr>
      <w:del w:id="1153" w:author="WeijieOPPO_1" w:date="2023-09-01T19:30:00Z">
        <w:r w:rsidDel="00385C98">
          <w:rPr>
            <w:lang w:eastAsia="zh-CN"/>
          </w:rPr>
          <w:delText xml:space="preserve">5.26.5 </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86</w:delText>
        </w:r>
      </w:del>
    </w:p>
    <w:p w14:paraId="73DB64B4" w14:textId="6B1B652E" w:rsidR="00AE7D1A" w:rsidDel="00385C98" w:rsidRDefault="00AE7D1A">
      <w:pPr>
        <w:pStyle w:val="TOC3"/>
        <w:rPr>
          <w:del w:id="1154" w:author="WeijieOPPO_1" w:date="2023-09-01T19:30:00Z"/>
          <w:rFonts w:asciiTheme="minorHAnsi" w:eastAsiaTheme="minorEastAsia" w:hAnsiTheme="minorHAnsi" w:cstheme="minorBidi"/>
          <w:kern w:val="2"/>
          <w:sz w:val="21"/>
          <w:szCs w:val="22"/>
          <w:lang w:val="en-US" w:eastAsia="zh-CN"/>
        </w:rPr>
      </w:pPr>
      <w:del w:id="1155" w:author="WeijieOPPO_1" w:date="2023-09-01T19:30:00Z">
        <w:r w:rsidDel="00385C98">
          <w:rPr>
            <w:lang w:eastAsia="zh-CN"/>
          </w:rPr>
          <w:delText>5.26.6</w:delText>
        </w:r>
        <w:r w:rsidDel="00385C98">
          <w:rPr>
            <w:rFonts w:asciiTheme="minorHAnsi" w:eastAsiaTheme="minorEastAsia" w:hAnsiTheme="minorHAnsi" w:cstheme="minorBidi"/>
            <w:kern w:val="2"/>
            <w:sz w:val="21"/>
            <w:szCs w:val="22"/>
            <w:lang w:val="en-US" w:eastAsia="zh-CN"/>
          </w:rPr>
          <w:tab/>
        </w:r>
        <w:r w:rsidDel="00385C98">
          <w:rPr>
            <w:lang w:eastAsia="zh-CN"/>
          </w:rPr>
          <w:delText xml:space="preserve"> Potential New Requirements needed to support the use case</w:delText>
        </w:r>
        <w:r w:rsidDel="00385C98">
          <w:tab/>
          <w:delText>86</w:delText>
        </w:r>
      </w:del>
    </w:p>
    <w:p w14:paraId="42B3317F" w14:textId="2D402B5E" w:rsidR="00AE7D1A" w:rsidDel="00385C98" w:rsidRDefault="00AE7D1A">
      <w:pPr>
        <w:pStyle w:val="TOC2"/>
        <w:rPr>
          <w:del w:id="1156" w:author="WeijieOPPO_1" w:date="2023-09-01T19:30:00Z"/>
          <w:rFonts w:asciiTheme="minorHAnsi" w:eastAsiaTheme="minorEastAsia" w:hAnsiTheme="minorHAnsi" w:cstheme="minorBidi"/>
          <w:kern w:val="2"/>
          <w:sz w:val="21"/>
          <w:szCs w:val="22"/>
          <w:lang w:val="en-US" w:eastAsia="zh-CN"/>
        </w:rPr>
      </w:pPr>
      <w:del w:id="1157" w:author="WeijieOPPO_1" w:date="2023-09-01T19:30:00Z">
        <w:r w:rsidDel="00385C98">
          <w:delText>5.27</w:delText>
        </w:r>
        <w:r w:rsidDel="00385C98">
          <w:rPr>
            <w:rFonts w:asciiTheme="minorHAnsi" w:eastAsiaTheme="minorEastAsia" w:hAnsiTheme="minorHAnsi" w:cstheme="minorBidi"/>
            <w:kern w:val="2"/>
            <w:sz w:val="21"/>
            <w:szCs w:val="22"/>
            <w:lang w:val="en-US" w:eastAsia="zh-CN"/>
          </w:rPr>
          <w:tab/>
        </w:r>
        <w:r w:rsidDel="00385C98">
          <w:delText>Use case on end-to-end logistics</w:delText>
        </w:r>
        <w:r w:rsidDel="00385C98">
          <w:tab/>
          <w:delText>87</w:delText>
        </w:r>
      </w:del>
    </w:p>
    <w:p w14:paraId="6F7EA263" w14:textId="53E33CDC" w:rsidR="00AE7D1A" w:rsidDel="00385C98" w:rsidRDefault="00AE7D1A">
      <w:pPr>
        <w:pStyle w:val="TOC3"/>
        <w:rPr>
          <w:del w:id="1158" w:author="WeijieOPPO_1" w:date="2023-09-01T19:30:00Z"/>
          <w:rFonts w:asciiTheme="minorHAnsi" w:eastAsiaTheme="minorEastAsia" w:hAnsiTheme="minorHAnsi" w:cstheme="minorBidi"/>
          <w:kern w:val="2"/>
          <w:sz w:val="21"/>
          <w:szCs w:val="22"/>
          <w:lang w:val="en-US" w:eastAsia="zh-CN"/>
        </w:rPr>
      </w:pPr>
      <w:del w:id="1159" w:author="WeijieOPPO_1" w:date="2023-09-01T19:30:00Z">
        <w:r w:rsidDel="00385C98">
          <w:delText>5.27.1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87</w:delText>
        </w:r>
      </w:del>
    </w:p>
    <w:p w14:paraId="68289437" w14:textId="278BF4CC" w:rsidR="00AE7D1A" w:rsidDel="00385C98" w:rsidRDefault="00AE7D1A">
      <w:pPr>
        <w:pStyle w:val="TOC3"/>
        <w:rPr>
          <w:del w:id="1160" w:author="WeijieOPPO_1" w:date="2023-09-01T19:30:00Z"/>
          <w:rFonts w:asciiTheme="minorHAnsi" w:eastAsiaTheme="minorEastAsia" w:hAnsiTheme="minorHAnsi" w:cstheme="minorBidi"/>
          <w:kern w:val="2"/>
          <w:sz w:val="21"/>
          <w:szCs w:val="22"/>
          <w:lang w:val="en-US" w:eastAsia="zh-CN"/>
        </w:rPr>
      </w:pPr>
      <w:del w:id="1161" w:author="WeijieOPPO_1" w:date="2023-09-01T19:30:00Z">
        <w:r w:rsidDel="00385C98">
          <w:delText>5.27.2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88</w:delText>
        </w:r>
      </w:del>
    </w:p>
    <w:p w14:paraId="77CB03AE" w14:textId="27AF2A2D" w:rsidR="00AE7D1A" w:rsidDel="00385C98" w:rsidRDefault="00AE7D1A">
      <w:pPr>
        <w:pStyle w:val="TOC3"/>
        <w:rPr>
          <w:del w:id="1162" w:author="WeijieOPPO_1" w:date="2023-09-01T19:30:00Z"/>
          <w:rFonts w:asciiTheme="minorHAnsi" w:eastAsiaTheme="minorEastAsia" w:hAnsiTheme="minorHAnsi" w:cstheme="minorBidi"/>
          <w:kern w:val="2"/>
          <w:sz w:val="21"/>
          <w:szCs w:val="22"/>
          <w:lang w:val="en-US" w:eastAsia="zh-CN"/>
        </w:rPr>
      </w:pPr>
      <w:del w:id="1163" w:author="WeijieOPPO_1" w:date="2023-09-01T19:30:00Z">
        <w:r w:rsidDel="00385C98">
          <w:delText>5.27.3</w:delText>
        </w:r>
        <w:r w:rsidDel="00385C98">
          <w:rPr>
            <w:rFonts w:asciiTheme="minorHAnsi" w:eastAsiaTheme="minorEastAsia" w:hAnsiTheme="minorHAnsi" w:cstheme="minorBidi"/>
            <w:kern w:val="2"/>
            <w:sz w:val="21"/>
            <w:szCs w:val="22"/>
            <w:lang w:val="en-US" w:eastAsia="zh-CN"/>
          </w:rPr>
          <w:tab/>
        </w:r>
        <w:r w:rsidDel="00385C98">
          <w:delText>Service Flows</w:delText>
        </w:r>
        <w:r w:rsidDel="00385C98">
          <w:tab/>
          <w:delText>88</w:delText>
        </w:r>
      </w:del>
    </w:p>
    <w:p w14:paraId="42591429" w14:textId="7B2999D3" w:rsidR="00AE7D1A" w:rsidDel="00385C98" w:rsidRDefault="00AE7D1A">
      <w:pPr>
        <w:pStyle w:val="TOC3"/>
        <w:rPr>
          <w:del w:id="1164" w:author="WeijieOPPO_1" w:date="2023-09-01T19:30:00Z"/>
          <w:rFonts w:asciiTheme="minorHAnsi" w:eastAsiaTheme="minorEastAsia" w:hAnsiTheme="minorHAnsi" w:cstheme="minorBidi"/>
          <w:kern w:val="2"/>
          <w:sz w:val="21"/>
          <w:szCs w:val="22"/>
          <w:lang w:val="en-US" w:eastAsia="zh-CN"/>
        </w:rPr>
      </w:pPr>
      <w:del w:id="1165" w:author="WeijieOPPO_1" w:date="2023-09-01T19:30:00Z">
        <w:r w:rsidDel="00385C98">
          <w:delText>5.27.4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89</w:delText>
        </w:r>
      </w:del>
    </w:p>
    <w:p w14:paraId="6E673CBD" w14:textId="42143A02" w:rsidR="00AE7D1A" w:rsidDel="00385C98" w:rsidRDefault="00AE7D1A">
      <w:pPr>
        <w:pStyle w:val="TOC3"/>
        <w:rPr>
          <w:del w:id="1166" w:author="WeijieOPPO_1" w:date="2023-09-01T19:30:00Z"/>
          <w:rFonts w:asciiTheme="minorHAnsi" w:eastAsiaTheme="minorEastAsia" w:hAnsiTheme="minorHAnsi" w:cstheme="minorBidi"/>
          <w:kern w:val="2"/>
          <w:sz w:val="21"/>
          <w:szCs w:val="22"/>
          <w:lang w:val="en-US" w:eastAsia="zh-CN"/>
        </w:rPr>
      </w:pPr>
      <w:del w:id="1167" w:author="WeijieOPPO_1" w:date="2023-09-01T19:30:00Z">
        <w:r w:rsidDel="00385C98">
          <w:delText>5.27.5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89</w:delText>
        </w:r>
      </w:del>
    </w:p>
    <w:p w14:paraId="09920252" w14:textId="578AC42C" w:rsidR="00AE7D1A" w:rsidDel="00385C98" w:rsidRDefault="00AE7D1A">
      <w:pPr>
        <w:pStyle w:val="TOC3"/>
        <w:rPr>
          <w:del w:id="1168" w:author="WeijieOPPO_1" w:date="2023-09-01T19:30:00Z"/>
          <w:rFonts w:asciiTheme="minorHAnsi" w:eastAsiaTheme="minorEastAsia" w:hAnsiTheme="minorHAnsi" w:cstheme="minorBidi"/>
          <w:kern w:val="2"/>
          <w:sz w:val="21"/>
          <w:szCs w:val="22"/>
          <w:lang w:val="en-US" w:eastAsia="zh-CN"/>
        </w:rPr>
      </w:pPr>
      <w:del w:id="1169" w:author="WeijieOPPO_1" w:date="2023-09-01T19:30:00Z">
        <w:r w:rsidDel="00385C98">
          <w:delText>5.27.6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89</w:delText>
        </w:r>
      </w:del>
    </w:p>
    <w:p w14:paraId="416FA761" w14:textId="3650D5EA" w:rsidR="00AE7D1A" w:rsidDel="00385C98" w:rsidRDefault="00AE7D1A">
      <w:pPr>
        <w:pStyle w:val="TOC2"/>
        <w:rPr>
          <w:del w:id="1170" w:author="WeijieOPPO_1" w:date="2023-09-01T19:30:00Z"/>
          <w:rFonts w:asciiTheme="minorHAnsi" w:eastAsiaTheme="minorEastAsia" w:hAnsiTheme="minorHAnsi" w:cstheme="minorBidi"/>
          <w:kern w:val="2"/>
          <w:sz w:val="21"/>
          <w:szCs w:val="22"/>
          <w:lang w:val="en-US" w:eastAsia="zh-CN"/>
        </w:rPr>
      </w:pPr>
      <w:del w:id="1171" w:author="WeijieOPPO_1" w:date="2023-09-01T19:30:00Z">
        <w:r w:rsidDel="00385C98">
          <w:rPr>
            <w:lang w:eastAsia="zh-CN"/>
          </w:rPr>
          <w:delText>5.28</w:delText>
        </w:r>
        <w:r w:rsidDel="00385C98">
          <w:rPr>
            <w:rFonts w:asciiTheme="minorHAnsi" w:eastAsiaTheme="minorEastAsia" w:hAnsiTheme="minorHAnsi" w:cstheme="minorBidi"/>
            <w:kern w:val="2"/>
            <w:sz w:val="21"/>
            <w:szCs w:val="22"/>
            <w:lang w:val="en-US" w:eastAsia="zh-CN"/>
          </w:rPr>
          <w:tab/>
        </w:r>
        <w:r w:rsidRPr="00417589" w:rsidDel="00385C98">
          <w:rPr>
            <w:lang w:val="en-US" w:eastAsia="zh-CN"/>
          </w:rPr>
          <w:delText xml:space="preserve">Use case on </w:delText>
        </w:r>
        <w:r w:rsidDel="00385C98">
          <w:rPr>
            <w:lang w:eastAsia="zh-CN"/>
          </w:rPr>
          <w:delText>pressure powered switch</w:delText>
        </w:r>
        <w:r w:rsidDel="00385C98">
          <w:tab/>
          <w:delText>90</w:delText>
        </w:r>
      </w:del>
    </w:p>
    <w:p w14:paraId="737518CA" w14:textId="677A7034" w:rsidR="00AE7D1A" w:rsidDel="00385C98" w:rsidRDefault="00AE7D1A">
      <w:pPr>
        <w:pStyle w:val="TOC3"/>
        <w:rPr>
          <w:del w:id="1172" w:author="WeijieOPPO_1" w:date="2023-09-01T19:30:00Z"/>
          <w:rFonts w:asciiTheme="minorHAnsi" w:eastAsiaTheme="minorEastAsia" w:hAnsiTheme="minorHAnsi" w:cstheme="minorBidi"/>
          <w:kern w:val="2"/>
          <w:sz w:val="21"/>
          <w:szCs w:val="22"/>
          <w:lang w:val="en-US" w:eastAsia="zh-CN"/>
        </w:rPr>
      </w:pPr>
      <w:del w:id="1173" w:author="WeijieOPPO_1" w:date="2023-09-01T19:30:00Z">
        <w:r w:rsidDel="00385C98">
          <w:rPr>
            <w:lang w:eastAsia="zh-CN"/>
          </w:rPr>
          <w:delText>5.28.1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90</w:delText>
        </w:r>
      </w:del>
    </w:p>
    <w:p w14:paraId="6E44F471" w14:textId="04814C28" w:rsidR="00AE7D1A" w:rsidDel="00385C98" w:rsidRDefault="00AE7D1A">
      <w:pPr>
        <w:pStyle w:val="TOC3"/>
        <w:rPr>
          <w:del w:id="1174" w:author="WeijieOPPO_1" w:date="2023-09-01T19:30:00Z"/>
          <w:rFonts w:asciiTheme="minorHAnsi" w:eastAsiaTheme="minorEastAsia" w:hAnsiTheme="minorHAnsi" w:cstheme="minorBidi"/>
          <w:kern w:val="2"/>
          <w:sz w:val="21"/>
          <w:szCs w:val="22"/>
          <w:lang w:val="en-US" w:eastAsia="zh-CN"/>
        </w:rPr>
      </w:pPr>
      <w:del w:id="1175" w:author="WeijieOPPO_1" w:date="2023-09-01T19:30:00Z">
        <w:r w:rsidDel="00385C98">
          <w:rPr>
            <w:lang w:eastAsia="zh-CN"/>
          </w:rPr>
          <w:delText>5.28.2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90</w:delText>
        </w:r>
      </w:del>
    </w:p>
    <w:p w14:paraId="66628504" w14:textId="36DCB4D9" w:rsidR="00AE7D1A" w:rsidDel="00385C98" w:rsidRDefault="00AE7D1A">
      <w:pPr>
        <w:pStyle w:val="TOC3"/>
        <w:rPr>
          <w:del w:id="1176" w:author="WeijieOPPO_1" w:date="2023-09-01T19:30:00Z"/>
          <w:rFonts w:asciiTheme="minorHAnsi" w:eastAsiaTheme="minorEastAsia" w:hAnsiTheme="minorHAnsi" w:cstheme="minorBidi"/>
          <w:kern w:val="2"/>
          <w:sz w:val="21"/>
          <w:szCs w:val="22"/>
          <w:lang w:val="en-US" w:eastAsia="zh-CN"/>
        </w:rPr>
      </w:pPr>
      <w:del w:id="1177" w:author="WeijieOPPO_1" w:date="2023-09-01T19:30:00Z">
        <w:r w:rsidDel="00385C98">
          <w:rPr>
            <w:lang w:eastAsia="zh-CN"/>
          </w:rPr>
          <w:delText>5.28.3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90</w:delText>
        </w:r>
      </w:del>
    </w:p>
    <w:p w14:paraId="6C95CEEE" w14:textId="7AF11482" w:rsidR="00AE7D1A" w:rsidDel="00385C98" w:rsidRDefault="00AE7D1A">
      <w:pPr>
        <w:pStyle w:val="TOC3"/>
        <w:rPr>
          <w:del w:id="1178" w:author="WeijieOPPO_1" w:date="2023-09-01T19:30:00Z"/>
          <w:rFonts w:asciiTheme="minorHAnsi" w:eastAsiaTheme="minorEastAsia" w:hAnsiTheme="minorHAnsi" w:cstheme="minorBidi"/>
          <w:kern w:val="2"/>
          <w:sz w:val="21"/>
          <w:szCs w:val="22"/>
          <w:lang w:val="en-US" w:eastAsia="zh-CN"/>
        </w:rPr>
      </w:pPr>
      <w:del w:id="1179" w:author="WeijieOPPO_1" w:date="2023-09-01T19:30:00Z">
        <w:r w:rsidDel="00385C98">
          <w:rPr>
            <w:lang w:eastAsia="zh-CN"/>
          </w:rPr>
          <w:delText>5.28.4</w:delText>
        </w:r>
        <w:r w:rsidDel="00385C98">
          <w:rPr>
            <w:rFonts w:asciiTheme="minorHAnsi" w:eastAsiaTheme="minorEastAsia" w:hAnsiTheme="minorHAnsi" w:cstheme="minorBidi"/>
            <w:kern w:val="2"/>
            <w:sz w:val="21"/>
            <w:szCs w:val="22"/>
            <w:lang w:val="en-US" w:eastAsia="zh-CN"/>
          </w:rPr>
          <w:tab/>
        </w:r>
        <w:r w:rsidDel="00385C98">
          <w:rPr>
            <w:lang w:eastAsia="zh-CN"/>
          </w:rPr>
          <w:delText>Post-conditions</w:delText>
        </w:r>
        <w:r w:rsidDel="00385C98">
          <w:tab/>
          <w:delText>91</w:delText>
        </w:r>
      </w:del>
    </w:p>
    <w:p w14:paraId="4A30708E" w14:textId="5A223CED" w:rsidR="00AE7D1A" w:rsidDel="00385C98" w:rsidRDefault="00AE7D1A">
      <w:pPr>
        <w:pStyle w:val="TOC3"/>
        <w:rPr>
          <w:del w:id="1180" w:author="WeijieOPPO_1" w:date="2023-09-01T19:30:00Z"/>
          <w:rFonts w:asciiTheme="minorHAnsi" w:eastAsiaTheme="minorEastAsia" w:hAnsiTheme="minorHAnsi" w:cstheme="minorBidi"/>
          <w:kern w:val="2"/>
          <w:sz w:val="21"/>
          <w:szCs w:val="22"/>
          <w:lang w:val="en-US" w:eastAsia="zh-CN"/>
        </w:rPr>
      </w:pPr>
      <w:del w:id="1181" w:author="WeijieOPPO_1" w:date="2023-09-01T19:30:00Z">
        <w:r w:rsidDel="00385C98">
          <w:rPr>
            <w:lang w:eastAsia="zh-CN"/>
          </w:rPr>
          <w:delText>5.28.5</w:delText>
        </w:r>
        <w:r w:rsidDel="00385C98">
          <w:rPr>
            <w:rFonts w:asciiTheme="minorHAnsi" w:eastAsiaTheme="minorEastAsia" w:hAnsiTheme="minorHAnsi" w:cstheme="minorBidi"/>
            <w:kern w:val="2"/>
            <w:sz w:val="21"/>
            <w:szCs w:val="22"/>
            <w:lang w:val="en-US" w:eastAsia="zh-CN"/>
          </w:rPr>
          <w:tab/>
        </w:r>
        <w:r w:rsidDel="00385C98">
          <w:rPr>
            <w:lang w:eastAsia="zh-CN"/>
          </w:rPr>
          <w:delText>Existing features partly or fully covering the use case functionality</w:delText>
        </w:r>
        <w:r w:rsidDel="00385C98">
          <w:tab/>
          <w:delText>91</w:delText>
        </w:r>
      </w:del>
    </w:p>
    <w:p w14:paraId="3F5AC73C" w14:textId="13D52743" w:rsidR="00AE7D1A" w:rsidDel="00385C98" w:rsidRDefault="00AE7D1A">
      <w:pPr>
        <w:pStyle w:val="TOC3"/>
        <w:rPr>
          <w:del w:id="1182" w:author="WeijieOPPO_1" w:date="2023-09-01T19:30:00Z"/>
          <w:rFonts w:asciiTheme="minorHAnsi" w:eastAsiaTheme="minorEastAsia" w:hAnsiTheme="minorHAnsi" w:cstheme="minorBidi"/>
          <w:kern w:val="2"/>
          <w:sz w:val="21"/>
          <w:szCs w:val="22"/>
          <w:lang w:val="en-US" w:eastAsia="zh-CN"/>
        </w:rPr>
      </w:pPr>
      <w:del w:id="1183" w:author="WeijieOPPO_1" w:date="2023-09-01T19:30:00Z">
        <w:r w:rsidDel="00385C98">
          <w:rPr>
            <w:lang w:eastAsia="zh-CN"/>
          </w:rPr>
          <w:delText>5.28.6</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New Requirements needed to support the use case</w:delText>
        </w:r>
        <w:r w:rsidDel="00385C98">
          <w:tab/>
          <w:delText>91</w:delText>
        </w:r>
      </w:del>
    </w:p>
    <w:p w14:paraId="189A25DC" w14:textId="38B9EB05" w:rsidR="00AE7D1A" w:rsidDel="00385C98" w:rsidRDefault="00AE7D1A">
      <w:pPr>
        <w:pStyle w:val="TOC2"/>
        <w:rPr>
          <w:del w:id="1184" w:author="WeijieOPPO_1" w:date="2023-09-01T19:30:00Z"/>
          <w:rFonts w:asciiTheme="minorHAnsi" w:eastAsiaTheme="minorEastAsia" w:hAnsiTheme="minorHAnsi" w:cstheme="minorBidi"/>
          <w:kern w:val="2"/>
          <w:sz w:val="21"/>
          <w:szCs w:val="22"/>
          <w:lang w:val="en-US" w:eastAsia="zh-CN"/>
        </w:rPr>
      </w:pPr>
      <w:del w:id="1185" w:author="WeijieOPPO_1" w:date="2023-09-01T19:30:00Z">
        <w:r w:rsidDel="00385C98">
          <w:rPr>
            <w:lang w:eastAsia="zh-CN"/>
          </w:rPr>
          <w:delText>5.29</w:delText>
        </w:r>
        <w:r w:rsidDel="00385C98">
          <w:rPr>
            <w:rFonts w:asciiTheme="minorHAnsi" w:eastAsiaTheme="minorEastAsia" w:hAnsiTheme="minorHAnsi" w:cstheme="minorBidi"/>
            <w:kern w:val="2"/>
            <w:sz w:val="21"/>
            <w:szCs w:val="22"/>
            <w:lang w:val="en-US" w:eastAsia="zh-CN"/>
          </w:rPr>
          <w:tab/>
        </w:r>
        <w:r w:rsidDel="00385C98">
          <w:delText>Use case on Device Permanent Deactivation</w:delText>
        </w:r>
        <w:r w:rsidDel="00385C98">
          <w:tab/>
          <w:delText>91</w:delText>
        </w:r>
      </w:del>
    </w:p>
    <w:p w14:paraId="6CAB3353" w14:textId="65AE6C08" w:rsidR="00AE7D1A" w:rsidDel="00385C98" w:rsidRDefault="00AE7D1A">
      <w:pPr>
        <w:pStyle w:val="TOC3"/>
        <w:rPr>
          <w:del w:id="1186" w:author="WeijieOPPO_1" w:date="2023-09-01T19:30:00Z"/>
          <w:rFonts w:asciiTheme="minorHAnsi" w:eastAsiaTheme="minorEastAsia" w:hAnsiTheme="minorHAnsi" w:cstheme="minorBidi"/>
          <w:kern w:val="2"/>
          <w:sz w:val="21"/>
          <w:szCs w:val="22"/>
          <w:lang w:val="en-US" w:eastAsia="zh-CN"/>
        </w:rPr>
      </w:pPr>
      <w:del w:id="1187" w:author="WeijieOPPO_1" w:date="2023-09-01T19:30:00Z">
        <w:r w:rsidDel="00385C98">
          <w:rPr>
            <w:lang w:eastAsia="zh-CN"/>
          </w:rPr>
          <w:delText>5.29.1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91</w:delText>
        </w:r>
      </w:del>
    </w:p>
    <w:p w14:paraId="7EDCDF26" w14:textId="487AB8EB" w:rsidR="00AE7D1A" w:rsidDel="00385C98" w:rsidRDefault="00AE7D1A">
      <w:pPr>
        <w:pStyle w:val="TOC3"/>
        <w:rPr>
          <w:del w:id="1188" w:author="WeijieOPPO_1" w:date="2023-09-01T19:30:00Z"/>
          <w:rFonts w:asciiTheme="minorHAnsi" w:eastAsiaTheme="minorEastAsia" w:hAnsiTheme="minorHAnsi" w:cstheme="minorBidi"/>
          <w:kern w:val="2"/>
          <w:sz w:val="21"/>
          <w:szCs w:val="22"/>
          <w:lang w:val="en-US" w:eastAsia="zh-CN"/>
        </w:rPr>
      </w:pPr>
      <w:del w:id="1189" w:author="WeijieOPPO_1" w:date="2023-09-01T19:30:00Z">
        <w:r w:rsidDel="00385C98">
          <w:rPr>
            <w:lang w:eastAsia="zh-CN"/>
          </w:rPr>
          <w:delText>5.29.2</w:delText>
        </w:r>
        <w:r w:rsidDel="00385C98">
          <w:rPr>
            <w:rFonts w:asciiTheme="minorHAnsi" w:eastAsiaTheme="minorEastAsia" w:hAnsiTheme="minorHAnsi" w:cstheme="minorBidi"/>
            <w:kern w:val="2"/>
            <w:sz w:val="21"/>
            <w:szCs w:val="22"/>
            <w:lang w:val="en-US" w:eastAsia="zh-CN"/>
          </w:rPr>
          <w:tab/>
        </w:r>
        <w:r w:rsidDel="00385C98">
          <w:rPr>
            <w:lang w:eastAsia="zh-CN"/>
          </w:rPr>
          <w:delText>Pre-conditions</w:delText>
        </w:r>
        <w:r w:rsidDel="00385C98">
          <w:tab/>
          <w:delText>91</w:delText>
        </w:r>
      </w:del>
    </w:p>
    <w:p w14:paraId="7A69B980" w14:textId="4218838F" w:rsidR="00AE7D1A" w:rsidDel="00385C98" w:rsidRDefault="00AE7D1A">
      <w:pPr>
        <w:pStyle w:val="TOC3"/>
        <w:rPr>
          <w:del w:id="1190" w:author="WeijieOPPO_1" w:date="2023-09-01T19:30:00Z"/>
          <w:rFonts w:asciiTheme="minorHAnsi" w:eastAsiaTheme="minorEastAsia" w:hAnsiTheme="minorHAnsi" w:cstheme="minorBidi"/>
          <w:kern w:val="2"/>
          <w:sz w:val="21"/>
          <w:szCs w:val="22"/>
          <w:lang w:val="en-US" w:eastAsia="zh-CN"/>
        </w:rPr>
      </w:pPr>
      <w:del w:id="1191" w:author="WeijieOPPO_1" w:date="2023-09-01T19:30:00Z">
        <w:r w:rsidDel="00385C98">
          <w:rPr>
            <w:lang w:eastAsia="zh-CN"/>
          </w:rPr>
          <w:delText>5.29.3</w:delText>
        </w:r>
        <w:r w:rsidDel="00385C98">
          <w:rPr>
            <w:rFonts w:asciiTheme="minorHAnsi" w:eastAsiaTheme="minorEastAsia" w:hAnsiTheme="minorHAnsi" w:cstheme="minorBidi"/>
            <w:kern w:val="2"/>
            <w:sz w:val="21"/>
            <w:szCs w:val="22"/>
            <w:lang w:val="en-US" w:eastAsia="zh-CN"/>
          </w:rPr>
          <w:tab/>
        </w:r>
        <w:r w:rsidDel="00385C98">
          <w:rPr>
            <w:lang w:eastAsia="zh-CN"/>
          </w:rPr>
          <w:delText>Service Flows</w:delText>
        </w:r>
        <w:r w:rsidDel="00385C98">
          <w:tab/>
          <w:delText>91</w:delText>
        </w:r>
      </w:del>
    </w:p>
    <w:p w14:paraId="44FE57B7" w14:textId="3B074215" w:rsidR="00AE7D1A" w:rsidDel="00385C98" w:rsidRDefault="00AE7D1A">
      <w:pPr>
        <w:pStyle w:val="TOC3"/>
        <w:rPr>
          <w:del w:id="1192" w:author="WeijieOPPO_1" w:date="2023-09-01T19:30:00Z"/>
          <w:rFonts w:asciiTheme="minorHAnsi" w:eastAsiaTheme="minorEastAsia" w:hAnsiTheme="minorHAnsi" w:cstheme="minorBidi"/>
          <w:kern w:val="2"/>
          <w:sz w:val="21"/>
          <w:szCs w:val="22"/>
          <w:lang w:val="en-US" w:eastAsia="zh-CN"/>
        </w:rPr>
      </w:pPr>
      <w:del w:id="1193" w:author="WeijieOPPO_1" w:date="2023-09-01T19:30:00Z">
        <w:r w:rsidDel="00385C98">
          <w:delText>5.29.4</w:delText>
        </w:r>
        <w:r w:rsidDel="00385C98">
          <w:rPr>
            <w:rFonts w:asciiTheme="minorHAnsi" w:eastAsiaTheme="minorEastAsia" w:hAnsiTheme="minorHAnsi" w:cstheme="minorBidi"/>
            <w:kern w:val="2"/>
            <w:sz w:val="21"/>
            <w:szCs w:val="22"/>
            <w:lang w:val="en-US" w:eastAsia="zh-CN"/>
          </w:rPr>
          <w:tab/>
        </w:r>
        <w:r w:rsidDel="00385C98">
          <w:delText>Post-conditions</w:delText>
        </w:r>
        <w:r w:rsidDel="00385C98">
          <w:tab/>
          <w:delText>92</w:delText>
        </w:r>
      </w:del>
    </w:p>
    <w:p w14:paraId="6C77D6D4" w14:textId="6666148E" w:rsidR="00AE7D1A" w:rsidDel="00385C98" w:rsidRDefault="00AE7D1A">
      <w:pPr>
        <w:pStyle w:val="TOC3"/>
        <w:rPr>
          <w:del w:id="1194" w:author="WeijieOPPO_1" w:date="2023-09-01T19:30:00Z"/>
          <w:rFonts w:asciiTheme="minorHAnsi" w:eastAsiaTheme="minorEastAsia" w:hAnsiTheme="minorHAnsi" w:cstheme="minorBidi"/>
          <w:kern w:val="2"/>
          <w:sz w:val="21"/>
          <w:szCs w:val="22"/>
          <w:lang w:val="en-US" w:eastAsia="zh-CN"/>
        </w:rPr>
      </w:pPr>
      <w:del w:id="1195" w:author="WeijieOPPO_1" w:date="2023-09-01T19:30:00Z">
        <w:r w:rsidDel="00385C98">
          <w:delText>5.29.5</w:delText>
        </w:r>
        <w:r w:rsidDel="00385C98">
          <w:rPr>
            <w:rFonts w:asciiTheme="minorHAnsi" w:eastAsiaTheme="minorEastAsia" w:hAnsiTheme="minorHAnsi" w:cstheme="minorBidi"/>
            <w:kern w:val="2"/>
            <w:sz w:val="21"/>
            <w:szCs w:val="22"/>
            <w:lang w:val="en-US" w:eastAsia="zh-CN"/>
          </w:rPr>
          <w:tab/>
        </w:r>
        <w:r w:rsidDel="00385C98">
          <w:delText>Existing features partly or fully covering the use case functionality</w:delText>
        </w:r>
        <w:r w:rsidDel="00385C98">
          <w:tab/>
          <w:delText>92</w:delText>
        </w:r>
      </w:del>
    </w:p>
    <w:p w14:paraId="4C796A91" w14:textId="36C0B85A" w:rsidR="00AE7D1A" w:rsidDel="00385C98" w:rsidRDefault="00AE7D1A">
      <w:pPr>
        <w:pStyle w:val="TOC3"/>
        <w:rPr>
          <w:del w:id="1196" w:author="WeijieOPPO_1" w:date="2023-09-01T19:30:00Z"/>
          <w:rFonts w:asciiTheme="minorHAnsi" w:eastAsiaTheme="minorEastAsia" w:hAnsiTheme="minorHAnsi" w:cstheme="minorBidi"/>
          <w:kern w:val="2"/>
          <w:sz w:val="21"/>
          <w:szCs w:val="22"/>
          <w:lang w:val="en-US" w:eastAsia="zh-CN"/>
        </w:rPr>
      </w:pPr>
      <w:del w:id="1197" w:author="WeijieOPPO_1" w:date="2023-09-01T19:30:00Z">
        <w:r w:rsidDel="00385C98">
          <w:delText>5.29.6</w:delText>
        </w:r>
        <w:r w:rsidDel="00385C98">
          <w:rPr>
            <w:rFonts w:asciiTheme="minorHAnsi" w:eastAsiaTheme="minorEastAsia" w:hAnsiTheme="minorHAnsi" w:cstheme="minorBidi"/>
            <w:kern w:val="2"/>
            <w:sz w:val="21"/>
            <w:szCs w:val="22"/>
            <w:lang w:val="en-US" w:eastAsia="zh-CN"/>
          </w:rPr>
          <w:tab/>
        </w:r>
        <w:r w:rsidDel="00385C98">
          <w:delText>Potential New Requirements needed to support the use case</w:delText>
        </w:r>
        <w:r w:rsidDel="00385C98">
          <w:tab/>
          <w:delText>93</w:delText>
        </w:r>
      </w:del>
    </w:p>
    <w:p w14:paraId="68FA17B6" w14:textId="34C413B3" w:rsidR="00AE7D1A" w:rsidDel="00385C98" w:rsidRDefault="00AE7D1A">
      <w:pPr>
        <w:pStyle w:val="TOC2"/>
        <w:rPr>
          <w:del w:id="1198" w:author="WeijieOPPO_1" w:date="2023-09-01T19:30:00Z"/>
          <w:rFonts w:asciiTheme="minorHAnsi" w:eastAsiaTheme="minorEastAsia" w:hAnsiTheme="minorHAnsi" w:cstheme="minorBidi"/>
          <w:kern w:val="2"/>
          <w:sz w:val="21"/>
          <w:szCs w:val="22"/>
          <w:lang w:val="en-US" w:eastAsia="zh-CN"/>
        </w:rPr>
      </w:pPr>
      <w:del w:id="1199" w:author="WeijieOPPO_1" w:date="2023-09-01T19:30:00Z">
        <w:r w:rsidRPr="00417589" w:rsidDel="00385C98">
          <w:rPr>
            <w:lang w:val="en-US"/>
          </w:rPr>
          <w:delText>5.30</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Use case on Ambient IoT device acting as a controller in smart agriculture</w:delText>
        </w:r>
        <w:r w:rsidDel="00385C98">
          <w:tab/>
          <w:delText>93</w:delText>
        </w:r>
      </w:del>
    </w:p>
    <w:p w14:paraId="5D6C958E" w14:textId="15A37834" w:rsidR="00AE7D1A" w:rsidDel="00385C98" w:rsidRDefault="00AE7D1A">
      <w:pPr>
        <w:pStyle w:val="TOC3"/>
        <w:rPr>
          <w:del w:id="1200" w:author="WeijieOPPO_1" w:date="2023-09-01T19:30:00Z"/>
          <w:rFonts w:asciiTheme="minorHAnsi" w:eastAsiaTheme="minorEastAsia" w:hAnsiTheme="minorHAnsi" w:cstheme="minorBidi"/>
          <w:kern w:val="2"/>
          <w:sz w:val="21"/>
          <w:szCs w:val="22"/>
          <w:lang w:val="en-US" w:eastAsia="zh-CN"/>
        </w:rPr>
      </w:pPr>
      <w:del w:id="1201" w:author="WeijieOPPO_1" w:date="2023-09-01T19:30:00Z">
        <w:r w:rsidRPr="00417589" w:rsidDel="00385C98">
          <w:rPr>
            <w:lang w:val="en-US"/>
          </w:rPr>
          <w:delText>5.30.1</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Description</w:delText>
        </w:r>
        <w:r w:rsidDel="00385C98">
          <w:tab/>
          <w:delText>93</w:delText>
        </w:r>
      </w:del>
    </w:p>
    <w:p w14:paraId="29B24CC4" w14:textId="651C1DB0" w:rsidR="00AE7D1A" w:rsidDel="00385C98" w:rsidRDefault="00AE7D1A">
      <w:pPr>
        <w:pStyle w:val="TOC3"/>
        <w:rPr>
          <w:del w:id="1202" w:author="WeijieOPPO_1" w:date="2023-09-01T19:30:00Z"/>
          <w:rFonts w:asciiTheme="minorHAnsi" w:eastAsiaTheme="minorEastAsia" w:hAnsiTheme="minorHAnsi" w:cstheme="minorBidi"/>
          <w:kern w:val="2"/>
          <w:sz w:val="21"/>
          <w:szCs w:val="22"/>
          <w:lang w:val="en-US" w:eastAsia="zh-CN"/>
        </w:rPr>
      </w:pPr>
      <w:del w:id="1203" w:author="WeijieOPPO_1" w:date="2023-09-01T19:30:00Z">
        <w:r w:rsidRPr="00417589" w:rsidDel="00385C98">
          <w:rPr>
            <w:lang w:val="en-US"/>
          </w:rPr>
          <w:delText>5.30.2</w:delText>
        </w:r>
        <w:r w:rsidDel="00385C98">
          <w:rPr>
            <w:rFonts w:asciiTheme="minorHAnsi" w:eastAsiaTheme="minorEastAsia" w:hAnsiTheme="minorHAnsi" w:cstheme="minorBidi"/>
            <w:kern w:val="2"/>
            <w:sz w:val="21"/>
            <w:szCs w:val="22"/>
            <w:lang w:val="en-US" w:eastAsia="zh-CN"/>
          </w:rPr>
          <w:tab/>
        </w:r>
        <w:r w:rsidDel="00385C98">
          <w:delText>Pre-conditions</w:delText>
        </w:r>
        <w:r w:rsidDel="00385C98">
          <w:tab/>
          <w:delText>93</w:delText>
        </w:r>
      </w:del>
    </w:p>
    <w:p w14:paraId="3837CF6C" w14:textId="71B9B55E" w:rsidR="00AE7D1A" w:rsidDel="00385C98" w:rsidRDefault="00AE7D1A">
      <w:pPr>
        <w:pStyle w:val="TOC3"/>
        <w:rPr>
          <w:del w:id="1204" w:author="WeijieOPPO_1" w:date="2023-09-01T19:30:00Z"/>
          <w:rFonts w:asciiTheme="minorHAnsi" w:eastAsiaTheme="minorEastAsia" w:hAnsiTheme="minorHAnsi" w:cstheme="minorBidi"/>
          <w:kern w:val="2"/>
          <w:sz w:val="21"/>
          <w:szCs w:val="22"/>
          <w:lang w:val="en-US" w:eastAsia="zh-CN"/>
        </w:rPr>
      </w:pPr>
      <w:del w:id="1205" w:author="WeijieOPPO_1" w:date="2023-09-01T19:30:00Z">
        <w:r w:rsidRPr="00417589" w:rsidDel="00385C98">
          <w:rPr>
            <w:lang w:val="en-US"/>
          </w:rPr>
          <w:delText>5.30.3</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Service Flows</w:delText>
        </w:r>
        <w:r w:rsidDel="00385C98">
          <w:tab/>
          <w:delText>94</w:delText>
        </w:r>
      </w:del>
    </w:p>
    <w:p w14:paraId="501D425E" w14:textId="0DB6A007" w:rsidR="00AE7D1A" w:rsidDel="00385C98" w:rsidRDefault="00AE7D1A">
      <w:pPr>
        <w:pStyle w:val="TOC3"/>
        <w:rPr>
          <w:del w:id="1206" w:author="WeijieOPPO_1" w:date="2023-09-01T19:30:00Z"/>
          <w:rFonts w:asciiTheme="minorHAnsi" w:eastAsiaTheme="minorEastAsia" w:hAnsiTheme="minorHAnsi" w:cstheme="minorBidi"/>
          <w:kern w:val="2"/>
          <w:sz w:val="21"/>
          <w:szCs w:val="22"/>
          <w:lang w:val="en-US" w:eastAsia="zh-CN"/>
        </w:rPr>
      </w:pPr>
      <w:del w:id="1207" w:author="WeijieOPPO_1" w:date="2023-09-01T19:30:00Z">
        <w:r w:rsidRPr="00417589" w:rsidDel="00385C98">
          <w:rPr>
            <w:lang w:val="en-US"/>
          </w:rPr>
          <w:delText>5.30.4</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Post-conditions</w:delText>
        </w:r>
        <w:r w:rsidDel="00385C98">
          <w:tab/>
          <w:delText>94</w:delText>
        </w:r>
      </w:del>
    </w:p>
    <w:p w14:paraId="0D87EBB7" w14:textId="1F969A3C" w:rsidR="00AE7D1A" w:rsidDel="00385C98" w:rsidRDefault="00AE7D1A">
      <w:pPr>
        <w:pStyle w:val="TOC3"/>
        <w:rPr>
          <w:del w:id="1208" w:author="WeijieOPPO_1" w:date="2023-09-01T19:30:00Z"/>
          <w:rFonts w:asciiTheme="minorHAnsi" w:eastAsiaTheme="minorEastAsia" w:hAnsiTheme="minorHAnsi" w:cstheme="minorBidi"/>
          <w:kern w:val="2"/>
          <w:sz w:val="21"/>
          <w:szCs w:val="22"/>
          <w:lang w:val="en-US" w:eastAsia="zh-CN"/>
        </w:rPr>
      </w:pPr>
      <w:del w:id="1209" w:author="WeijieOPPO_1" w:date="2023-09-01T19:30:00Z">
        <w:r w:rsidRPr="00417589" w:rsidDel="00385C98">
          <w:rPr>
            <w:lang w:val="en-US"/>
          </w:rPr>
          <w:delText>5.30.5</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Existing features partly or fully covering the use case functionality</w:delText>
        </w:r>
        <w:r w:rsidDel="00385C98">
          <w:tab/>
          <w:delText>94</w:delText>
        </w:r>
      </w:del>
    </w:p>
    <w:p w14:paraId="326A7D9C" w14:textId="74A9E25F" w:rsidR="00AE7D1A" w:rsidDel="00385C98" w:rsidRDefault="00AE7D1A">
      <w:pPr>
        <w:pStyle w:val="TOC3"/>
        <w:rPr>
          <w:del w:id="1210" w:author="WeijieOPPO_1" w:date="2023-09-01T19:30:00Z"/>
          <w:rFonts w:asciiTheme="minorHAnsi" w:eastAsiaTheme="minorEastAsia" w:hAnsiTheme="minorHAnsi" w:cstheme="minorBidi"/>
          <w:kern w:val="2"/>
          <w:sz w:val="21"/>
          <w:szCs w:val="22"/>
          <w:lang w:val="en-US" w:eastAsia="zh-CN"/>
        </w:rPr>
      </w:pPr>
      <w:del w:id="1211" w:author="WeijieOPPO_1" w:date="2023-09-01T19:30:00Z">
        <w:r w:rsidRPr="00417589" w:rsidDel="00385C98">
          <w:rPr>
            <w:lang w:val="en-US"/>
          </w:rPr>
          <w:delText>5.30.6</w:delText>
        </w:r>
        <w:r w:rsidDel="00385C98">
          <w:rPr>
            <w:rFonts w:asciiTheme="minorHAnsi" w:eastAsiaTheme="minorEastAsia" w:hAnsiTheme="minorHAnsi" w:cstheme="minorBidi"/>
            <w:kern w:val="2"/>
            <w:sz w:val="21"/>
            <w:szCs w:val="22"/>
            <w:lang w:val="en-US" w:eastAsia="zh-CN"/>
          </w:rPr>
          <w:tab/>
        </w:r>
        <w:r w:rsidRPr="00417589" w:rsidDel="00385C98">
          <w:rPr>
            <w:lang w:val="en-US"/>
          </w:rPr>
          <w:delText>Potential New Requirements needed to support the use case</w:delText>
        </w:r>
        <w:r w:rsidDel="00385C98">
          <w:tab/>
          <w:delText>94</w:delText>
        </w:r>
      </w:del>
    </w:p>
    <w:p w14:paraId="3A619101" w14:textId="16B5DCF0" w:rsidR="00AE7D1A" w:rsidDel="00385C98" w:rsidRDefault="00AE7D1A">
      <w:pPr>
        <w:pStyle w:val="TOC1"/>
        <w:rPr>
          <w:del w:id="1212" w:author="WeijieOPPO_1" w:date="2023-09-01T19:30:00Z"/>
          <w:rFonts w:asciiTheme="minorHAnsi" w:eastAsiaTheme="minorEastAsia" w:hAnsiTheme="minorHAnsi" w:cstheme="minorBidi"/>
          <w:kern w:val="2"/>
          <w:sz w:val="21"/>
          <w:szCs w:val="22"/>
          <w:lang w:val="en-US" w:eastAsia="zh-CN"/>
        </w:rPr>
      </w:pPr>
      <w:del w:id="1213" w:author="WeijieOPPO_1" w:date="2023-09-01T19:30:00Z">
        <w:r w:rsidDel="00385C98">
          <w:rPr>
            <w:lang w:eastAsia="zh-CN"/>
          </w:rPr>
          <w:delText>6</w:delText>
        </w:r>
        <w:r w:rsidDel="00385C98">
          <w:rPr>
            <w:rFonts w:asciiTheme="minorHAnsi" w:eastAsiaTheme="minorEastAsia" w:hAnsiTheme="minorHAnsi" w:cstheme="minorBidi"/>
            <w:kern w:val="2"/>
            <w:sz w:val="21"/>
            <w:szCs w:val="22"/>
            <w:lang w:val="en-US" w:eastAsia="zh-CN"/>
          </w:rPr>
          <w:tab/>
        </w:r>
        <w:r w:rsidDel="00385C98">
          <w:delText>Traffic Scenarios</w:delText>
        </w:r>
        <w:r w:rsidDel="00385C98">
          <w:tab/>
          <w:delText>95</w:delText>
        </w:r>
      </w:del>
    </w:p>
    <w:p w14:paraId="4C04AA34" w14:textId="348A3329" w:rsidR="00AE7D1A" w:rsidDel="00385C98" w:rsidRDefault="00AE7D1A">
      <w:pPr>
        <w:pStyle w:val="TOC2"/>
        <w:rPr>
          <w:del w:id="1214" w:author="WeijieOPPO_1" w:date="2023-09-01T19:30:00Z"/>
          <w:rFonts w:asciiTheme="minorHAnsi" w:eastAsiaTheme="minorEastAsia" w:hAnsiTheme="minorHAnsi" w:cstheme="minorBidi"/>
          <w:kern w:val="2"/>
          <w:sz w:val="21"/>
          <w:szCs w:val="22"/>
          <w:lang w:val="en-US" w:eastAsia="zh-CN"/>
        </w:rPr>
      </w:pPr>
      <w:del w:id="1215" w:author="WeijieOPPO_1" w:date="2023-09-01T19:30:00Z">
        <w:r w:rsidDel="00385C98">
          <w:rPr>
            <w:lang w:eastAsia="zh-CN"/>
          </w:rPr>
          <w:delText>6.1</w:delText>
        </w:r>
        <w:r w:rsidDel="00385C98">
          <w:rPr>
            <w:rFonts w:asciiTheme="minorHAnsi" w:eastAsiaTheme="minorEastAsia" w:hAnsiTheme="minorHAnsi" w:cstheme="minorBidi"/>
            <w:kern w:val="2"/>
            <w:sz w:val="21"/>
            <w:szCs w:val="22"/>
            <w:lang w:val="en-US" w:eastAsia="zh-CN"/>
          </w:rPr>
          <w:tab/>
        </w:r>
        <w:r w:rsidDel="00385C98">
          <w:rPr>
            <w:lang w:eastAsia="zh-CN"/>
          </w:rPr>
          <w:delText>Traffic scenario on flower auction</w:delText>
        </w:r>
        <w:r w:rsidDel="00385C98">
          <w:tab/>
          <w:delText>95</w:delText>
        </w:r>
      </w:del>
    </w:p>
    <w:p w14:paraId="6A027ABC" w14:textId="55D7DD36" w:rsidR="00AE7D1A" w:rsidDel="00385C98" w:rsidRDefault="00AE7D1A">
      <w:pPr>
        <w:pStyle w:val="TOC3"/>
        <w:rPr>
          <w:del w:id="1216" w:author="WeijieOPPO_1" w:date="2023-09-01T19:30:00Z"/>
          <w:rFonts w:asciiTheme="minorHAnsi" w:eastAsiaTheme="minorEastAsia" w:hAnsiTheme="minorHAnsi" w:cstheme="minorBidi"/>
          <w:kern w:val="2"/>
          <w:sz w:val="21"/>
          <w:szCs w:val="22"/>
          <w:lang w:val="en-US" w:eastAsia="zh-CN"/>
        </w:rPr>
      </w:pPr>
      <w:del w:id="1217" w:author="WeijieOPPO_1" w:date="2023-09-01T19:30:00Z">
        <w:r w:rsidDel="00385C98">
          <w:lastRenderedPageBreak/>
          <w:delText>6.1.1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95</w:delText>
        </w:r>
      </w:del>
    </w:p>
    <w:p w14:paraId="7C2B6312" w14:textId="31A3104C" w:rsidR="00AE7D1A" w:rsidDel="00385C98" w:rsidRDefault="00AE7D1A">
      <w:pPr>
        <w:pStyle w:val="TOC3"/>
        <w:rPr>
          <w:del w:id="1218" w:author="WeijieOPPO_1" w:date="2023-09-01T19:30:00Z"/>
          <w:rFonts w:asciiTheme="minorHAnsi" w:eastAsiaTheme="minorEastAsia" w:hAnsiTheme="minorHAnsi" w:cstheme="minorBidi"/>
          <w:kern w:val="2"/>
          <w:sz w:val="21"/>
          <w:szCs w:val="22"/>
          <w:lang w:val="en-US" w:eastAsia="zh-CN"/>
        </w:rPr>
      </w:pPr>
      <w:del w:id="1219" w:author="WeijieOPPO_1" w:date="2023-09-01T19:30:00Z">
        <w:r w:rsidDel="00385C98">
          <w:delText>6.1.2</w:delText>
        </w:r>
        <w:r w:rsidDel="00385C98">
          <w:rPr>
            <w:rFonts w:asciiTheme="minorHAnsi" w:eastAsiaTheme="minorEastAsia" w:hAnsiTheme="minorHAnsi" w:cstheme="minorBidi"/>
            <w:kern w:val="2"/>
            <w:sz w:val="21"/>
            <w:szCs w:val="22"/>
            <w:lang w:val="en-US" w:eastAsia="zh-CN"/>
          </w:rPr>
          <w:tab/>
        </w:r>
        <w:r w:rsidDel="00385C98">
          <w:delText>Assumptions</w:delText>
        </w:r>
        <w:r w:rsidDel="00385C98">
          <w:tab/>
          <w:delText>96</w:delText>
        </w:r>
      </w:del>
    </w:p>
    <w:p w14:paraId="2784B582" w14:textId="1291135A" w:rsidR="00AE7D1A" w:rsidDel="00385C98" w:rsidRDefault="00AE7D1A">
      <w:pPr>
        <w:pStyle w:val="TOC3"/>
        <w:rPr>
          <w:del w:id="1220" w:author="WeijieOPPO_1" w:date="2023-09-01T19:30:00Z"/>
          <w:rFonts w:asciiTheme="minorHAnsi" w:eastAsiaTheme="minorEastAsia" w:hAnsiTheme="minorHAnsi" w:cstheme="minorBidi"/>
          <w:kern w:val="2"/>
          <w:sz w:val="21"/>
          <w:szCs w:val="22"/>
          <w:lang w:val="en-US" w:eastAsia="zh-CN"/>
        </w:rPr>
      </w:pPr>
      <w:del w:id="1221" w:author="WeijieOPPO_1" w:date="2023-09-01T19:30:00Z">
        <w:r w:rsidDel="00385C98">
          <w:rPr>
            <w:lang w:eastAsia="zh-CN"/>
          </w:rPr>
          <w:delText>6.1.3</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Functional Requirements</w:delText>
        </w:r>
        <w:r w:rsidDel="00385C98">
          <w:tab/>
          <w:delText>97</w:delText>
        </w:r>
      </w:del>
    </w:p>
    <w:p w14:paraId="2933FB65" w14:textId="69A40636" w:rsidR="00AE7D1A" w:rsidDel="00385C98" w:rsidRDefault="00AE7D1A">
      <w:pPr>
        <w:pStyle w:val="TOC3"/>
        <w:rPr>
          <w:del w:id="1222" w:author="WeijieOPPO_1" w:date="2023-09-01T19:30:00Z"/>
          <w:rFonts w:asciiTheme="minorHAnsi" w:eastAsiaTheme="minorEastAsia" w:hAnsiTheme="minorHAnsi" w:cstheme="minorBidi"/>
          <w:kern w:val="2"/>
          <w:sz w:val="21"/>
          <w:szCs w:val="22"/>
          <w:lang w:val="en-US" w:eastAsia="zh-CN"/>
        </w:rPr>
      </w:pPr>
      <w:del w:id="1223" w:author="WeijieOPPO_1" w:date="2023-09-01T19:30:00Z">
        <w:r w:rsidDel="00385C98">
          <w:rPr>
            <w:lang w:eastAsia="zh-CN"/>
          </w:rPr>
          <w:delText>6.1.4</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Key Performance Requirements</w:delText>
        </w:r>
        <w:r w:rsidDel="00385C98">
          <w:tab/>
          <w:delText>97</w:delText>
        </w:r>
      </w:del>
    </w:p>
    <w:p w14:paraId="4A4009E3" w14:textId="4F7C4756" w:rsidR="00AE7D1A" w:rsidDel="00385C98" w:rsidRDefault="00AE7D1A">
      <w:pPr>
        <w:pStyle w:val="TOC2"/>
        <w:rPr>
          <w:del w:id="1224" w:author="WeijieOPPO_1" w:date="2023-09-01T19:30:00Z"/>
          <w:rFonts w:asciiTheme="minorHAnsi" w:eastAsiaTheme="minorEastAsia" w:hAnsiTheme="minorHAnsi" w:cstheme="minorBidi"/>
          <w:kern w:val="2"/>
          <w:sz w:val="21"/>
          <w:szCs w:val="22"/>
          <w:lang w:val="en-US" w:eastAsia="zh-CN"/>
        </w:rPr>
      </w:pPr>
      <w:del w:id="1225" w:author="WeijieOPPO_1" w:date="2023-09-01T19:30:00Z">
        <w:r w:rsidDel="00385C98">
          <w:rPr>
            <w:lang w:eastAsia="zh-CN"/>
          </w:rPr>
          <w:delText>6.2</w:delText>
        </w:r>
        <w:r w:rsidDel="00385C98">
          <w:rPr>
            <w:rFonts w:asciiTheme="minorHAnsi" w:eastAsiaTheme="minorEastAsia" w:hAnsiTheme="minorHAnsi" w:cstheme="minorBidi"/>
            <w:kern w:val="2"/>
            <w:sz w:val="21"/>
            <w:szCs w:val="22"/>
            <w:lang w:val="en-US" w:eastAsia="zh-CN"/>
          </w:rPr>
          <w:tab/>
        </w:r>
        <w:r w:rsidDel="00385C98">
          <w:rPr>
            <w:lang w:eastAsia="zh-CN"/>
          </w:rPr>
          <w:delText>Traffic Scenario on cow stable</w:delText>
        </w:r>
        <w:r w:rsidDel="00385C98">
          <w:tab/>
          <w:delText>98</w:delText>
        </w:r>
      </w:del>
    </w:p>
    <w:p w14:paraId="15C82C26" w14:textId="09DFC3F7" w:rsidR="00AE7D1A" w:rsidDel="00385C98" w:rsidRDefault="00AE7D1A">
      <w:pPr>
        <w:pStyle w:val="TOC3"/>
        <w:rPr>
          <w:del w:id="1226" w:author="WeijieOPPO_1" w:date="2023-09-01T19:30:00Z"/>
          <w:rFonts w:asciiTheme="minorHAnsi" w:eastAsiaTheme="minorEastAsia" w:hAnsiTheme="minorHAnsi" w:cstheme="minorBidi"/>
          <w:kern w:val="2"/>
          <w:sz w:val="21"/>
          <w:szCs w:val="22"/>
          <w:lang w:val="en-US" w:eastAsia="zh-CN"/>
        </w:rPr>
      </w:pPr>
      <w:del w:id="1227" w:author="WeijieOPPO_1" w:date="2023-09-01T19:30:00Z">
        <w:r w:rsidDel="00385C98">
          <w:rPr>
            <w:lang w:eastAsia="zh-CN"/>
          </w:rPr>
          <w:delText>6.2.1</w:delText>
        </w:r>
        <w:r w:rsidDel="00385C98">
          <w:rPr>
            <w:rFonts w:asciiTheme="minorHAnsi" w:eastAsiaTheme="minorEastAsia" w:hAnsiTheme="minorHAnsi" w:cstheme="minorBidi"/>
            <w:kern w:val="2"/>
            <w:sz w:val="21"/>
            <w:szCs w:val="22"/>
            <w:lang w:val="en-US" w:eastAsia="zh-CN"/>
          </w:rPr>
          <w:tab/>
        </w:r>
        <w:r w:rsidDel="00385C98">
          <w:rPr>
            <w:lang w:eastAsia="zh-CN"/>
          </w:rPr>
          <w:delText>Description</w:delText>
        </w:r>
        <w:r w:rsidDel="00385C98">
          <w:tab/>
          <w:delText>98</w:delText>
        </w:r>
      </w:del>
    </w:p>
    <w:p w14:paraId="3B5269BF" w14:textId="5B7B1ECC" w:rsidR="00AE7D1A" w:rsidDel="00385C98" w:rsidRDefault="00AE7D1A">
      <w:pPr>
        <w:pStyle w:val="TOC3"/>
        <w:rPr>
          <w:del w:id="1228" w:author="WeijieOPPO_1" w:date="2023-09-01T19:30:00Z"/>
          <w:rFonts w:asciiTheme="minorHAnsi" w:eastAsiaTheme="minorEastAsia" w:hAnsiTheme="minorHAnsi" w:cstheme="minorBidi"/>
          <w:kern w:val="2"/>
          <w:sz w:val="21"/>
          <w:szCs w:val="22"/>
          <w:lang w:val="en-US" w:eastAsia="zh-CN"/>
        </w:rPr>
      </w:pPr>
      <w:del w:id="1229" w:author="WeijieOPPO_1" w:date="2023-09-01T19:30:00Z">
        <w:r w:rsidDel="00385C98">
          <w:delText>6.2.2</w:delText>
        </w:r>
        <w:r w:rsidDel="00385C98">
          <w:rPr>
            <w:rFonts w:asciiTheme="minorHAnsi" w:eastAsiaTheme="minorEastAsia" w:hAnsiTheme="minorHAnsi" w:cstheme="minorBidi"/>
            <w:kern w:val="2"/>
            <w:sz w:val="21"/>
            <w:szCs w:val="22"/>
            <w:lang w:val="en-US" w:eastAsia="zh-CN"/>
          </w:rPr>
          <w:tab/>
        </w:r>
        <w:r w:rsidDel="00385C98">
          <w:delText>Assumptions</w:delText>
        </w:r>
        <w:r w:rsidDel="00385C98">
          <w:tab/>
          <w:delText>98</w:delText>
        </w:r>
      </w:del>
    </w:p>
    <w:p w14:paraId="63AFAA36" w14:textId="03B7393B" w:rsidR="00AE7D1A" w:rsidDel="00385C98" w:rsidRDefault="00AE7D1A">
      <w:pPr>
        <w:pStyle w:val="TOC3"/>
        <w:rPr>
          <w:del w:id="1230" w:author="WeijieOPPO_1" w:date="2023-09-01T19:30:00Z"/>
          <w:rFonts w:asciiTheme="minorHAnsi" w:eastAsiaTheme="minorEastAsia" w:hAnsiTheme="minorHAnsi" w:cstheme="minorBidi"/>
          <w:kern w:val="2"/>
          <w:sz w:val="21"/>
          <w:szCs w:val="22"/>
          <w:lang w:val="en-US" w:eastAsia="zh-CN"/>
        </w:rPr>
      </w:pPr>
      <w:del w:id="1231" w:author="WeijieOPPO_1" w:date="2023-09-01T19:30:00Z">
        <w:r w:rsidDel="00385C98">
          <w:delText>6.2.3</w:delText>
        </w:r>
        <w:r w:rsidDel="00385C98">
          <w:rPr>
            <w:rFonts w:asciiTheme="minorHAnsi" w:eastAsiaTheme="minorEastAsia" w:hAnsiTheme="minorHAnsi" w:cstheme="minorBidi"/>
            <w:kern w:val="2"/>
            <w:sz w:val="21"/>
            <w:szCs w:val="22"/>
            <w:lang w:val="en-US" w:eastAsia="zh-CN"/>
          </w:rPr>
          <w:tab/>
        </w:r>
        <w:r w:rsidDel="00385C98">
          <w:delText>Potential Functional Requirements</w:delText>
        </w:r>
        <w:r w:rsidDel="00385C98">
          <w:tab/>
          <w:delText>99</w:delText>
        </w:r>
      </w:del>
    </w:p>
    <w:p w14:paraId="6521D40C" w14:textId="1338300E" w:rsidR="00AE7D1A" w:rsidDel="00385C98" w:rsidRDefault="00AE7D1A">
      <w:pPr>
        <w:pStyle w:val="TOC3"/>
        <w:rPr>
          <w:del w:id="1232" w:author="WeijieOPPO_1" w:date="2023-09-01T19:30:00Z"/>
          <w:rFonts w:asciiTheme="minorHAnsi" w:eastAsiaTheme="minorEastAsia" w:hAnsiTheme="minorHAnsi" w:cstheme="minorBidi"/>
          <w:kern w:val="2"/>
          <w:sz w:val="21"/>
          <w:szCs w:val="22"/>
          <w:lang w:val="en-US" w:eastAsia="zh-CN"/>
        </w:rPr>
      </w:pPr>
      <w:del w:id="1233" w:author="WeijieOPPO_1" w:date="2023-09-01T19:30:00Z">
        <w:r w:rsidDel="00385C98">
          <w:delText>6.2.4</w:delText>
        </w:r>
        <w:r w:rsidDel="00385C98">
          <w:rPr>
            <w:rFonts w:asciiTheme="minorHAnsi" w:eastAsiaTheme="minorEastAsia" w:hAnsiTheme="minorHAnsi" w:cstheme="minorBidi"/>
            <w:kern w:val="2"/>
            <w:sz w:val="21"/>
            <w:szCs w:val="22"/>
            <w:lang w:val="en-US" w:eastAsia="zh-CN"/>
          </w:rPr>
          <w:tab/>
        </w:r>
        <w:r w:rsidDel="00385C98">
          <w:delText>Potential Key Performance Requirements</w:delText>
        </w:r>
        <w:r w:rsidDel="00385C98">
          <w:tab/>
          <w:delText>99</w:delText>
        </w:r>
      </w:del>
    </w:p>
    <w:p w14:paraId="5DD0C8EB" w14:textId="5A9750FE" w:rsidR="00AE7D1A" w:rsidDel="00385C98" w:rsidRDefault="00AE7D1A">
      <w:pPr>
        <w:pStyle w:val="TOC2"/>
        <w:rPr>
          <w:del w:id="1234" w:author="WeijieOPPO_1" w:date="2023-09-01T19:30:00Z"/>
          <w:rFonts w:asciiTheme="minorHAnsi" w:eastAsiaTheme="minorEastAsia" w:hAnsiTheme="minorHAnsi" w:cstheme="minorBidi"/>
          <w:kern w:val="2"/>
          <w:sz w:val="21"/>
          <w:szCs w:val="22"/>
          <w:lang w:val="en-US" w:eastAsia="zh-CN"/>
        </w:rPr>
      </w:pPr>
      <w:del w:id="1235" w:author="WeijieOPPO_1" w:date="2023-09-01T19:30:00Z">
        <w:r w:rsidDel="00385C98">
          <w:delText>6.3</w:delText>
        </w:r>
        <w:r w:rsidDel="00385C98">
          <w:rPr>
            <w:rFonts w:asciiTheme="minorHAnsi" w:eastAsiaTheme="minorEastAsia" w:hAnsiTheme="minorHAnsi" w:cstheme="minorBidi"/>
            <w:kern w:val="2"/>
            <w:sz w:val="21"/>
            <w:szCs w:val="22"/>
            <w:lang w:val="en-US" w:eastAsia="zh-CN"/>
          </w:rPr>
          <w:tab/>
        </w:r>
        <w:r w:rsidDel="00385C98">
          <w:delText>Traffic Scenario on Electronic Shelf Label</w:delText>
        </w:r>
        <w:r w:rsidDel="00385C98">
          <w:tab/>
          <w:delText>99</w:delText>
        </w:r>
      </w:del>
    </w:p>
    <w:p w14:paraId="2DB8C32D" w14:textId="2A5764B9" w:rsidR="00AE7D1A" w:rsidDel="00385C98" w:rsidRDefault="00AE7D1A">
      <w:pPr>
        <w:pStyle w:val="TOC3"/>
        <w:rPr>
          <w:del w:id="1236" w:author="WeijieOPPO_1" w:date="2023-09-01T19:30:00Z"/>
          <w:rFonts w:asciiTheme="minorHAnsi" w:eastAsiaTheme="minorEastAsia" w:hAnsiTheme="minorHAnsi" w:cstheme="minorBidi"/>
          <w:kern w:val="2"/>
          <w:sz w:val="21"/>
          <w:szCs w:val="22"/>
          <w:lang w:val="en-US" w:eastAsia="zh-CN"/>
        </w:rPr>
      </w:pPr>
      <w:del w:id="1237" w:author="WeijieOPPO_1" w:date="2023-09-01T19:30:00Z">
        <w:r w:rsidDel="00385C98">
          <w:delText>6.3.1</w:delText>
        </w:r>
        <w:r w:rsidDel="00385C98">
          <w:rPr>
            <w:rFonts w:asciiTheme="minorHAnsi" w:eastAsiaTheme="minorEastAsia" w:hAnsiTheme="minorHAnsi" w:cstheme="minorBidi"/>
            <w:kern w:val="2"/>
            <w:sz w:val="21"/>
            <w:szCs w:val="22"/>
            <w:lang w:val="en-US" w:eastAsia="zh-CN"/>
          </w:rPr>
          <w:tab/>
        </w:r>
        <w:r w:rsidDel="00385C98">
          <w:delText>Description</w:delText>
        </w:r>
        <w:r w:rsidDel="00385C98">
          <w:tab/>
          <w:delText>99</w:delText>
        </w:r>
      </w:del>
    </w:p>
    <w:p w14:paraId="24246D17" w14:textId="7FFAF86F" w:rsidR="00AE7D1A" w:rsidDel="00385C98" w:rsidRDefault="00AE7D1A">
      <w:pPr>
        <w:pStyle w:val="TOC3"/>
        <w:rPr>
          <w:del w:id="1238" w:author="WeijieOPPO_1" w:date="2023-09-01T19:30:00Z"/>
          <w:rFonts w:asciiTheme="minorHAnsi" w:eastAsiaTheme="minorEastAsia" w:hAnsiTheme="minorHAnsi" w:cstheme="minorBidi"/>
          <w:kern w:val="2"/>
          <w:sz w:val="21"/>
          <w:szCs w:val="22"/>
          <w:lang w:val="en-US" w:eastAsia="zh-CN"/>
        </w:rPr>
      </w:pPr>
      <w:del w:id="1239" w:author="WeijieOPPO_1" w:date="2023-09-01T19:30:00Z">
        <w:r w:rsidDel="00385C98">
          <w:delText>6.3.2</w:delText>
        </w:r>
        <w:r w:rsidDel="00385C98">
          <w:rPr>
            <w:rFonts w:asciiTheme="minorHAnsi" w:eastAsiaTheme="minorEastAsia" w:hAnsiTheme="minorHAnsi" w:cstheme="minorBidi"/>
            <w:kern w:val="2"/>
            <w:sz w:val="21"/>
            <w:szCs w:val="22"/>
            <w:lang w:val="en-US" w:eastAsia="zh-CN"/>
          </w:rPr>
          <w:tab/>
        </w:r>
        <w:r w:rsidDel="00385C98">
          <w:delText>Assumptions</w:delText>
        </w:r>
        <w:r w:rsidDel="00385C98">
          <w:tab/>
          <w:delText>100</w:delText>
        </w:r>
      </w:del>
    </w:p>
    <w:p w14:paraId="2479D9BC" w14:textId="1E624F7D" w:rsidR="00AE7D1A" w:rsidDel="00385C98" w:rsidRDefault="00AE7D1A">
      <w:pPr>
        <w:pStyle w:val="TOC3"/>
        <w:rPr>
          <w:del w:id="1240" w:author="WeijieOPPO_1" w:date="2023-09-01T19:30:00Z"/>
          <w:rFonts w:asciiTheme="minorHAnsi" w:eastAsiaTheme="minorEastAsia" w:hAnsiTheme="minorHAnsi" w:cstheme="minorBidi"/>
          <w:kern w:val="2"/>
          <w:sz w:val="21"/>
          <w:szCs w:val="22"/>
          <w:lang w:val="en-US" w:eastAsia="zh-CN"/>
        </w:rPr>
      </w:pPr>
      <w:del w:id="1241" w:author="WeijieOPPO_1" w:date="2023-09-01T19:30:00Z">
        <w:r w:rsidDel="00385C98">
          <w:delText>6.3.3</w:delText>
        </w:r>
        <w:r w:rsidDel="00385C98">
          <w:rPr>
            <w:rFonts w:asciiTheme="minorHAnsi" w:eastAsiaTheme="minorEastAsia" w:hAnsiTheme="minorHAnsi" w:cstheme="minorBidi"/>
            <w:kern w:val="2"/>
            <w:sz w:val="21"/>
            <w:szCs w:val="22"/>
            <w:lang w:val="en-US" w:eastAsia="zh-CN"/>
          </w:rPr>
          <w:tab/>
        </w:r>
        <w:r w:rsidDel="00385C98">
          <w:rPr>
            <w:lang w:eastAsia="zh-CN"/>
          </w:rPr>
          <w:delText>Potential Key Performance Requirements</w:delText>
        </w:r>
        <w:r w:rsidDel="00385C98">
          <w:tab/>
          <w:delText>101</w:delText>
        </w:r>
      </w:del>
    </w:p>
    <w:p w14:paraId="71A2B49F" w14:textId="5E95CA62" w:rsidR="00AE7D1A" w:rsidDel="00385C98" w:rsidRDefault="00AE7D1A">
      <w:pPr>
        <w:pStyle w:val="TOC1"/>
        <w:rPr>
          <w:del w:id="1242" w:author="WeijieOPPO_1" w:date="2023-09-01T19:30:00Z"/>
          <w:rFonts w:asciiTheme="minorHAnsi" w:eastAsiaTheme="minorEastAsia" w:hAnsiTheme="minorHAnsi" w:cstheme="minorBidi"/>
          <w:kern w:val="2"/>
          <w:sz w:val="21"/>
          <w:szCs w:val="22"/>
          <w:lang w:val="en-US" w:eastAsia="zh-CN"/>
        </w:rPr>
      </w:pPr>
      <w:del w:id="1243" w:author="WeijieOPPO_1" w:date="2023-09-01T19:30:00Z">
        <w:r w:rsidDel="00385C98">
          <w:rPr>
            <w:lang w:eastAsia="zh-CN"/>
          </w:rPr>
          <w:delText>7</w:delText>
        </w:r>
        <w:r w:rsidDel="00385C98">
          <w:rPr>
            <w:rFonts w:asciiTheme="minorHAnsi" w:eastAsiaTheme="minorEastAsia" w:hAnsiTheme="minorHAnsi" w:cstheme="minorBidi"/>
            <w:kern w:val="2"/>
            <w:sz w:val="21"/>
            <w:szCs w:val="22"/>
            <w:lang w:val="en-US" w:eastAsia="zh-CN"/>
          </w:rPr>
          <w:tab/>
        </w:r>
        <w:r w:rsidDel="00385C98">
          <w:delText>Consolidated potential requirements and KPIs</w:delText>
        </w:r>
        <w:r w:rsidDel="00385C98">
          <w:tab/>
          <w:delText>102</w:delText>
        </w:r>
      </w:del>
    </w:p>
    <w:p w14:paraId="09F821DD" w14:textId="6291AE4E" w:rsidR="00AE7D1A" w:rsidDel="00385C98" w:rsidRDefault="00AE7D1A">
      <w:pPr>
        <w:pStyle w:val="TOC2"/>
        <w:rPr>
          <w:del w:id="1244" w:author="WeijieOPPO_1" w:date="2023-09-01T19:30:00Z"/>
          <w:rFonts w:asciiTheme="minorHAnsi" w:eastAsiaTheme="minorEastAsia" w:hAnsiTheme="minorHAnsi" w:cstheme="minorBidi"/>
          <w:kern w:val="2"/>
          <w:sz w:val="21"/>
          <w:szCs w:val="22"/>
          <w:lang w:val="en-US" w:eastAsia="zh-CN"/>
        </w:rPr>
      </w:pPr>
      <w:del w:id="1245" w:author="WeijieOPPO_1" w:date="2023-09-01T19:30:00Z">
        <w:r w:rsidDel="00385C98">
          <w:rPr>
            <w:lang w:eastAsia="zh-CN"/>
          </w:rPr>
          <w:delText>7</w:delText>
        </w:r>
        <w:r w:rsidDel="00385C98">
          <w:delText>.1</w:delText>
        </w:r>
        <w:r w:rsidDel="00385C98">
          <w:rPr>
            <w:rFonts w:asciiTheme="minorHAnsi" w:eastAsiaTheme="minorEastAsia" w:hAnsiTheme="minorHAnsi" w:cstheme="minorBidi"/>
            <w:kern w:val="2"/>
            <w:sz w:val="21"/>
            <w:szCs w:val="22"/>
            <w:lang w:val="en-US" w:eastAsia="zh-CN"/>
          </w:rPr>
          <w:tab/>
        </w:r>
        <w:r w:rsidDel="00385C98">
          <w:delText>Consolidated potential requirements</w:delText>
        </w:r>
        <w:r w:rsidDel="00385C98">
          <w:tab/>
          <w:delText>102</w:delText>
        </w:r>
      </w:del>
    </w:p>
    <w:p w14:paraId="0F37D68F" w14:textId="7E7EC71C" w:rsidR="00AE7D1A" w:rsidDel="00385C98" w:rsidRDefault="00AE7D1A">
      <w:pPr>
        <w:pStyle w:val="TOC3"/>
        <w:rPr>
          <w:del w:id="1246" w:author="WeijieOPPO_1" w:date="2023-09-01T19:30:00Z"/>
          <w:rFonts w:asciiTheme="minorHAnsi" w:eastAsiaTheme="minorEastAsia" w:hAnsiTheme="minorHAnsi" w:cstheme="minorBidi"/>
          <w:kern w:val="2"/>
          <w:sz w:val="21"/>
          <w:szCs w:val="22"/>
          <w:lang w:val="en-US" w:eastAsia="zh-CN"/>
        </w:rPr>
      </w:pPr>
      <w:del w:id="1247" w:author="WeijieOPPO_1" w:date="2023-09-01T19:30:00Z">
        <w:r w:rsidRPr="00417589" w:rsidDel="00385C98">
          <w:rPr>
            <w:rFonts w:eastAsia="宋体"/>
            <w:lang w:eastAsia="zh-CN"/>
          </w:rPr>
          <w:delText>7.1.1</w:delText>
        </w:r>
        <w:r w:rsidDel="00385C98">
          <w:rPr>
            <w:rFonts w:asciiTheme="minorHAnsi" w:eastAsiaTheme="minorEastAsia" w:hAnsiTheme="minorHAnsi" w:cstheme="minorBidi"/>
            <w:kern w:val="2"/>
            <w:sz w:val="21"/>
            <w:szCs w:val="22"/>
            <w:lang w:val="en-US" w:eastAsia="zh-CN"/>
          </w:rPr>
          <w:tab/>
        </w:r>
        <w:r w:rsidDel="00385C98">
          <w:delText>Communication aspects of Ambient IoT devices</w:delText>
        </w:r>
        <w:r w:rsidDel="00385C98">
          <w:tab/>
          <w:delText>102</w:delText>
        </w:r>
      </w:del>
    </w:p>
    <w:p w14:paraId="6C2ED30F" w14:textId="72BB3A72" w:rsidR="00AE7D1A" w:rsidDel="00385C98" w:rsidRDefault="00AE7D1A">
      <w:pPr>
        <w:pStyle w:val="TOC3"/>
        <w:rPr>
          <w:del w:id="1248" w:author="WeijieOPPO_1" w:date="2023-09-01T19:30:00Z"/>
          <w:rFonts w:asciiTheme="minorHAnsi" w:eastAsiaTheme="minorEastAsia" w:hAnsiTheme="minorHAnsi" w:cstheme="minorBidi"/>
          <w:kern w:val="2"/>
          <w:sz w:val="21"/>
          <w:szCs w:val="22"/>
          <w:lang w:val="en-US" w:eastAsia="zh-CN"/>
        </w:rPr>
      </w:pPr>
      <w:del w:id="1249" w:author="WeijieOPPO_1" w:date="2023-09-01T19:30:00Z">
        <w:r w:rsidDel="00385C98">
          <w:delText>7.1.2</w:delText>
        </w:r>
        <w:r w:rsidDel="00385C98">
          <w:rPr>
            <w:rFonts w:asciiTheme="minorHAnsi" w:eastAsiaTheme="minorEastAsia" w:hAnsiTheme="minorHAnsi" w:cstheme="minorBidi"/>
            <w:kern w:val="2"/>
            <w:sz w:val="21"/>
            <w:szCs w:val="22"/>
            <w:lang w:val="en-US" w:eastAsia="zh-CN"/>
          </w:rPr>
          <w:tab/>
        </w:r>
        <w:r w:rsidDel="00385C98">
          <w:delText>Positioning/location of Ambient IoT devices</w:delText>
        </w:r>
        <w:r w:rsidDel="00385C98">
          <w:tab/>
          <w:delText>102</w:delText>
        </w:r>
      </w:del>
    </w:p>
    <w:p w14:paraId="5B63DF9B" w14:textId="24246D9D" w:rsidR="00AE7D1A" w:rsidDel="00385C98" w:rsidRDefault="00AE7D1A">
      <w:pPr>
        <w:pStyle w:val="TOC3"/>
        <w:rPr>
          <w:del w:id="1250" w:author="WeijieOPPO_1" w:date="2023-09-01T19:30:00Z"/>
          <w:rFonts w:asciiTheme="minorHAnsi" w:eastAsiaTheme="minorEastAsia" w:hAnsiTheme="minorHAnsi" w:cstheme="minorBidi"/>
          <w:kern w:val="2"/>
          <w:sz w:val="21"/>
          <w:szCs w:val="22"/>
          <w:lang w:val="en-US" w:eastAsia="zh-CN"/>
        </w:rPr>
      </w:pPr>
      <w:del w:id="1251" w:author="WeijieOPPO_1" w:date="2023-09-01T19:30:00Z">
        <w:r w:rsidDel="00385C98">
          <w:delText>7.1.3</w:delText>
        </w:r>
        <w:r w:rsidDel="00385C98">
          <w:rPr>
            <w:rFonts w:asciiTheme="minorHAnsi" w:eastAsiaTheme="minorEastAsia" w:hAnsiTheme="minorHAnsi" w:cstheme="minorBidi"/>
            <w:kern w:val="2"/>
            <w:sz w:val="21"/>
            <w:szCs w:val="22"/>
            <w:lang w:val="en-US" w:eastAsia="zh-CN"/>
          </w:rPr>
          <w:tab/>
        </w:r>
        <w:r w:rsidDel="00385C98">
          <w:delText>Management of Ambient IoT devices</w:delText>
        </w:r>
        <w:r w:rsidDel="00385C98">
          <w:tab/>
          <w:delText>103</w:delText>
        </w:r>
      </w:del>
    </w:p>
    <w:p w14:paraId="21863293" w14:textId="51F71F10" w:rsidR="00AE7D1A" w:rsidDel="00385C98" w:rsidRDefault="00AE7D1A">
      <w:pPr>
        <w:pStyle w:val="TOC3"/>
        <w:rPr>
          <w:del w:id="1252" w:author="WeijieOPPO_1" w:date="2023-09-01T19:30:00Z"/>
          <w:rFonts w:asciiTheme="minorHAnsi" w:eastAsiaTheme="minorEastAsia" w:hAnsiTheme="minorHAnsi" w:cstheme="minorBidi"/>
          <w:kern w:val="2"/>
          <w:sz w:val="21"/>
          <w:szCs w:val="22"/>
          <w:lang w:val="en-US" w:eastAsia="zh-CN"/>
        </w:rPr>
      </w:pPr>
      <w:del w:id="1253" w:author="WeijieOPPO_1" w:date="2023-09-01T19:30:00Z">
        <w:r w:rsidDel="00385C98">
          <w:delText>7.1.4</w:delText>
        </w:r>
        <w:r w:rsidDel="00385C98">
          <w:rPr>
            <w:rFonts w:asciiTheme="minorHAnsi" w:eastAsiaTheme="minorEastAsia" w:hAnsiTheme="minorHAnsi" w:cstheme="minorBidi"/>
            <w:kern w:val="2"/>
            <w:sz w:val="21"/>
            <w:szCs w:val="22"/>
            <w:lang w:val="en-US" w:eastAsia="zh-CN"/>
          </w:rPr>
          <w:tab/>
        </w:r>
        <w:r w:rsidDel="00385C98">
          <w:delText>“Collected information” and network capability exposure</w:delText>
        </w:r>
        <w:r w:rsidDel="00385C98">
          <w:tab/>
          <w:delText>103</w:delText>
        </w:r>
      </w:del>
    </w:p>
    <w:p w14:paraId="344EEF25" w14:textId="6E4F60FB" w:rsidR="00AE7D1A" w:rsidDel="00385C98" w:rsidRDefault="00AE7D1A">
      <w:pPr>
        <w:pStyle w:val="TOC3"/>
        <w:rPr>
          <w:del w:id="1254" w:author="WeijieOPPO_1" w:date="2023-09-01T19:30:00Z"/>
          <w:rFonts w:asciiTheme="minorHAnsi" w:eastAsiaTheme="minorEastAsia" w:hAnsiTheme="minorHAnsi" w:cstheme="minorBidi"/>
          <w:kern w:val="2"/>
          <w:sz w:val="21"/>
          <w:szCs w:val="22"/>
          <w:lang w:val="en-US" w:eastAsia="zh-CN"/>
        </w:rPr>
      </w:pPr>
      <w:del w:id="1255" w:author="WeijieOPPO_1" w:date="2023-09-01T19:30:00Z">
        <w:r w:rsidRPr="00417589" w:rsidDel="00385C98">
          <w:rPr>
            <w:rFonts w:eastAsia="宋体"/>
            <w:lang w:eastAsia="zh-CN"/>
          </w:rPr>
          <w:delText>7.1.5</w:delText>
        </w:r>
        <w:r w:rsidDel="00385C98">
          <w:rPr>
            <w:rFonts w:asciiTheme="minorHAnsi" w:eastAsiaTheme="minorEastAsia" w:hAnsiTheme="minorHAnsi" w:cstheme="minorBidi"/>
            <w:kern w:val="2"/>
            <w:sz w:val="21"/>
            <w:szCs w:val="22"/>
            <w:lang w:val="en-US" w:eastAsia="zh-CN"/>
          </w:rPr>
          <w:tab/>
        </w:r>
        <w:r w:rsidRPr="00417589" w:rsidDel="00385C98">
          <w:rPr>
            <w:rFonts w:eastAsia="宋体"/>
            <w:lang w:eastAsia="zh-CN"/>
          </w:rPr>
          <w:delText>Charging</w:delText>
        </w:r>
        <w:r w:rsidDel="00385C98">
          <w:tab/>
          <w:delText>103</w:delText>
        </w:r>
      </w:del>
    </w:p>
    <w:p w14:paraId="53392BB1" w14:textId="2D1B5704" w:rsidR="00AE7D1A" w:rsidDel="00385C98" w:rsidRDefault="00AE7D1A">
      <w:pPr>
        <w:pStyle w:val="TOC3"/>
        <w:rPr>
          <w:del w:id="1256" w:author="WeijieOPPO_1" w:date="2023-09-01T19:30:00Z"/>
          <w:rFonts w:asciiTheme="minorHAnsi" w:eastAsiaTheme="minorEastAsia" w:hAnsiTheme="minorHAnsi" w:cstheme="minorBidi"/>
          <w:kern w:val="2"/>
          <w:sz w:val="21"/>
          <w:szCs w:val="22"/>
          <w:lang w:val="en-US" w:eastAsia="zh-CN"/>
        </w:rPr>
      </w:pPr>
      <w:del w:id="1257" w:author="WeijieOPPO_1" w:date="2023-09-01T19:30:00Z">
        <w:r w:rsidDel="00385C98">
          <w:delText>7.1.6</w:delText>
        </w:r>
        <w:r w:rsidDel="00385C98">
          <w:rPr>
            <w:rFonts w:asciiTheme="minorHAnsi" w:eastAsiaTheme="minorEastAsia" w:hAnsiTheme="minorHAnsi" w:cstheme="minorBidi"/>
            <w:kern w:val="2"/>
            <w:sz w:val="21"/>
            <w:szCs w:val="22"/>
            <w:lang w:val="en-US" w:eastAsia="zh-CN"/>
          </w:rPr>
          <w:tab/>
        </w:r>
        <w:r w:rsidDel="00385C98">
          <w:delText>Security and privacy</w:delText>
        </w:r>
        <w:r w:rsidDel="00385C98">
          <w:tab/>
          <w:delText>103</w:delText>
        </w:r>
      </w:del>
    </w:p>
    <w:p w14:paraId="534E098E" w14:textId="1E5A7862" w:rsidR="00AE7D1A" w:rsidDel="00385C98" w:rsidRDefault="00AE7D1A">
      <w:pPr>
        <w:pStyle w:val="TOC2"/>
        <w:rPr>
          <w:del w:id="1258" w:author="WeijieOPPO_1" w:date="2023-09-01T19:30:00Z"/>
          <w:rFonts w:asciiTheme="minorHAnsi" w:eastAsiaTheme="minorEastAsia" w:hAnsiTheme="minorHAnsi" w:cstheme="minorBidi"/>
          <w:kern w:val="2"/>
          <w:sz w:val="21"/>
          <w:szCs w:val="22"/>
          <w:lang w:val="en-US" w:eastAsia="zh-CN"/>
        </w:rPr>
      </w:pPr>
      <w:del w:id="1259" w:author="WeijieOPPO_1" w:date="2023-09-01T19:30:00Z">
        <w:r w:rsidDel="00385C98">
          <w:rPr>
            <w:lang w:eastAsia="zh-CN"/>
          </w:rPr>
          <w:delText>7</w:delText>
        </w:r>
        <w:r w:rsidDel="00385C98">
          <w:delText>.2</w:delText>
        </w:r>
        <w:r w:rsidDel="00385C98">
          <w:rPr>
            <w:rFonts w:asciiTheme="minorHAnsi" w:eastAsiaTheme="minorEastAsia" w:hAnsiTheme="minorHAnsi" w:cstheme="minorBidi"/>
            <w:kern w:val="2"/>
            <w:sz w:val="21"/>
            <w:szCs w:val="22"/>
            <w:lang w:val="en-US" w:eastAsia="zh-CN"/>
          </w:rPr>
          <w:tab/>
        </w:r>
        <w:r w:rsidDel="00385C98">
          <w:delText>Consolidated potential KPIs</w:delText>
        </w:r>
        <w:r w:rsidDel="00385C98">
          <w:tab/>
          <w:delText>103</w:delText>
        </w:r>
      </w:del>
    </w:p>
    <w:p w14:paraId="73D167C5" w14:textId="459D036E" w:rsidR="00AE7D1A" w:rsidDel="00385C98" w:rsidRDefault="00AE7D1A">
      <w:pPr>
        <w:pStyle w:val="TOC1"/>
        <w:rPr>
          <w:del w:id="1260" w:author="WeijieOPPO_1" w:date="2023-09-01T19:30:00Z"/>
          <w:rFonts w:asciiTheme="minorHAnsi" w:eastAsiaTheme="minorEastAsia" w:hAnsiTheme="minorHAnsi" w:cstheme="minorBidi"/>
          <w:kern w:val="2"/>
          <w:sz w:val="21"/>
          <w:szCs w:val="22"/>
          <w:lang w:val="en-US" w:eastAsia="zh-CN"/>
        </w:rPr>
      </w:pPr>
      <w:del w:id="1261" w:author="WeijieOPPO_1" w:date="2023-09-01T19:30:00Z">
        <w:r w:rsidDel="00385C98">
          <w:rPr>
            <w:lang w:eastAsia="zh-CN"/>
          </w:rPr>
          <w:delText>8</w:delText>
        </w:r>
        <w:r w:rsidDel="00385C98">
          <w:rPr>
            <w:rFonts w:asciiTheme="minorHAnsi" w:eastAsiaTheme="minorEastAsia" w:hAnsiTheme="minorHAnsi" w:cstheme="minorBidi"/>
            <w:kern w:val="2"/>
            <w:sz w:val="21"/>
            <w:szCs w:val="22"/>
            <w:lang w:val="en-US" w:eastAsia="zh-CN"/>
          </w:rPr>
          <w:tab/>
        </w:r>
        <w:r w:rsidDel="00385C98">
          <w:delText>Conclusion and recommendations</w:delText>
        </w:r>
        <w:r w:rsidDel="00385C98">
          <w:tab/>
          <w:delText>103</w:delText>
        </w:r>
      </w:del>
    </w:p>
    <w:p w14:paraId="4386F2F1" w14:textId="64E8AD95" w:rsidR="00AE7D1A" w:rsidDel="00385C98" w:rsidRDefault="00AE7D1A">
      <w:pPr>
        <w:pStyle w:val="TOC1"/>
        <w:rPr>
          <w:del w:id="1262" w:author="WeijieOPPO_1" w:date="2023-09-01T19:30:00Z"/>
          <w:rFonts w:asciiTheme="minorHAnsi" w:eastAsiaTheme="minorEastAsia" w:hAnsiTheme="minorHAnsi" w:cstheme="minorBidi"/>
          <w:kern w:val="2"/>
          <w:sz w:val="21"/>
          <w:szCs w:val="22"/>
          <w:lang w:val="en-US" w:eastAsia="zh-CN"/>
        </w:rPr>
      </w:pPr>
      <w:del w:id="1263" w:author="WeijieOPPO_1" w:date="2023-09-01T19:30:00Z">
        <w:r w:rsidDel="00385C98">
          <w:delText>Annex A (Informative): Ambient IoT availability scenarios</w:delText>
        </w:r>
        <w:r w:rsidDel="00385C98">
          <w:tab/>
          <w:delText>104</w:delText>
        </w:r>
      </w:del>
    </w:p>
    <w:p w14:paraId="2B22E37D" w14:textId="23610BC6" w:rsidR="00AE7D1A" w:rsidDel="00385C98" w:rsidRDefault="00AE7D1A">
      <w:pPr>
        <w:pStyle w:val="TOC1"/>
        <w:rPr>
          <w:del w:id="1264" w:author="WeijieOPPO_1" w:date="2023-09-01T19:30:00Z"/>
          <w:rFonts w:asciiTheme="minorHAnsi" w:eastAsiaTheme="minorEastAsia" w:hAnsiTheme="minorHAnsi" w:cstheme="minorBidi"/>
          <w:kern w:val="2"/>
          <w:sz w:val="21"/>
          <w:szCs w:val="22"/>
          <w:lang w:val="en-US" w:eastAsia="zh-CN"/>
        </w:rPr>
      </w:pPr>
      <w:del w:id="1265" w:author="WeijieOPPO_1" w:date="2023-09-01T19:30:00Z">
        <w:r w:rsidDel="00385C98">
          <w:delText>Annex B (Informative): Ambient power and energy storage</w:delText>
        </w:r>
        <w:r w:rsidDel="00385C98">
          <w:tab/>
          <w:delText>104</w:delText>
        </w:r>
      </w:del>
    </w:p>
    <w:p w14:paraId="747E0760" w14:textId="78344D7E" w:rsidR="00AE7D1A" w:rsidDel="00385C98" w:rsidRDefault="00AE7D1A">
      <w:pPr>
        <w:pStyle w:val="TOC2"/>
        <w:rPr>
          <w:del w:id="1266" w:author="WeijieOPPO_1" w:date="2023-09-01T19:30:00Z"/>
          <w:rFonts w:asciiTheme="minorHAnsi" w:eastAsiaTheme="minorEastAsia" w:hAnsiTheme="minorHAnsi" w:cstheme="minorBidi"/>
          <w:kern w:val="2"/>
          <w:sz w:val="21"/>
          <w:szCs w:val="22"/>
          <w:lang w:val="en-US" w:eastAsia="zh-CN"/>
        </w:rPr>
      </w:pPr>
      <w:del w:id="1267" w:author="WeijieOPPO_1" w:date="2023-09-01T19:30:00Z">
        <w:r w:rsidRPr="00417589" w:rsidDel="00385C98">
          <w:rPr>
            <w:lang w:val="en-US"/>
          </w:rPr>
          <w:delText>B.1 Typical ambient power</w:delText>
        </w:r>
        <w:r w:rsidDel="00385C98">
          <w:tab/>
          <w:delText>104</w:delText>
        </w:r>
      </w:del>
    </w:p>
    <w:p w14:paraId="21EDED55" w14:textId="66F9D1DA" w:rsidR="00AE7D1A" w:rsidDel="00385C98" w:rsidRDefault="00AE7D1A">
      <w:pPr>
        <w:pStyle w:val="TOC2"/>
        <w:rPr>
          <w:del w:id="1268" w:author="WeijieOPPO_1" w:date="2023-09-01T19:30:00Z"/>
          <w:rFonts w:asciiTheme="minorHAnsi" w:eastAsiaTheme="minorEastAsia" w:hAnsiTheme="minorHAnsi" w:cstheme="minorBidi"/>
          <w:kern w:val="2"/>
          <w:sz w:val="21"/>
          <w:szCs w:val="22"/>
          <w:lang w:val="en-US" w:eastAsia="zh-CN"/>
        </w:rPr>
      </w:pPr>
      <w:del w:id="1269" w:author="WeijieOPPO_1" w:date="2023-09-01T19:30:00Z">
        <w:r w:rsidRPr="00417589" w:rsidDel="00385C98">
          <w:rPr>
            <w:lang w:val="en-US" w:eastAsia="zh-CN"/>
          </w:rPr>
          <w:delText>B.2 Energy storage</w:delText>
        </w:r>
        <w:r w:rsidDel="00385C98">
          <w:tab/>
          <w:delText>107</w:delText>
        </w:r>
      </w:del>
    </w:p>
    <w:p w14:paraId="3FB6884E" w14:textId="207A429F" w:rsidR="00AE7D1A" w:rsidDel="00385C98" w:rsidRDefault="00AE7D1A">
      <w:pPr>
        <w:pStyle w:val="TOC1"/>
        <w:rPr>
          <w:del w:id="1270" w:author="WeijieOPPO_1" w:date="2023-09-01T19:30:00Z"/>
          <w:rFonts w:asciiTheme="minorHAnsi" w:eastAsiaTheme="minorEastAsia" w:hAnsiTheme="minorHAnsi" w:cstheme="minorBidi"/>
          <w:kern w:val="2"/>
          <w:sz w:val="21"/>
          <w:szCs w:val="22"/>
          <w:lang w:val="en-US" w:eastAsia="zh-CN"/>
        </w:rPr>
      </w:pPr>
      <w:del w:id="1271" w:author="WeijieOPPO_1" w:date="2023-09-01T19:30:00Z">
        <w:r w:rsidDel="00385C98">
          <w:delText>Annex C (Informative):</w:delText>
        </w:r>
        <w:r w:rsidDel="00385C98">
          <w:tab/>
          <w:delText>108</w:delText>
        </w:r>
      </w:del>
    </w:p>
    <w:p w14:paraId="5897FB8A" w14:textId="0337F961" w:rsidR="00AE7D1A" w:rsidDel="00385C98" w:rsidRDefault="00AE7D1A">
      <w:pPr>
        <w:pStyle w:val="TOC1"/>
        <w:rPr>
          <w:del w:id="1272" w:author="WeijieOPPO_1" w:date="2023-09-01T19:30:00Z"/>
          <w:rFonts w:asciiTheme="minorHAnsi" w:eastAsiaTheme="minorEastAsia" w:hAnsiTheme="minorHAnsi" w:cstheme="minorBidi"/>
          <w:kern w:val="2"/>
          <w:sz w:val="21"/>
          <w:szCs w:val="22"/>
          <w:lang w:val="en-US" w:eastAsia="zh-CN"/>
        </w:rPr>
      </w:pPr>
      <w:del w:id="1273" w:author="WeijieOPPO_1" w:date="2023-09-01T19:30:00Z">
        <w:r w:rsidDel="00385C98">
          <w:delText>Considerations when choosing harvesting source</w:delText>
        </w:r>
        <w:r w:rsidDel="00385C98">
          <w:tab/>
          <w:delText>108</w:delText>
        </w:r>
      </w:del>
    </w:p>
    <w:p w14:paraId="5999C9DA" w14:textId="2EF56792" w:rsidR="00AE7D1A" w:rsidDel="00385C98" w:rsidRDefault="00AE7D1A">
      <w:pPr>
        <w:pStyle w:val="TOC1"/>
        <w:rPr>
          <w:del w:id="1274" w:author="WeijieOPPO_1" w:date="2023-09-01T19:30:00Z"/>
          <w:rFonts w:asciiTheme="minorHAnsi" w:eastAsiaTheme="minorEastAsia" w:hAnsiTheme="minorHAnsi" w:cstheme="minorBidi"/>
          <w:kern w:val="2"/>
          <w:sz w:val="21"/>
          <w:szCs w:val="22"/>
          <w:lang w:val="en-US" w:eastAsia="zh-CN"/>
        </w:rPr>
      </w:pPr>
      <w:del w:id="1275" w:author="WeijieOPPO_1" w:date="2023-09-01T19:30:00Z">
        <w:r w:rsidDel="00385C98">
          <w:delText>Annex &lt;</w:delText>
        </w:r>
        <w:r w:rsidDel="00385C98">
          <w:rPr>
            <w:lang w:eastAsia="zh-CN"/>
          </w:rPr>
          <w:delText>X</w:delText>
        </w:r>
        <w:r w:rsidDel="00385C98">
          <w:delText>&gt;: Change history</w:delText>
        </w:r>
        <w:r w:rsidDel="00385C98">
          <w:tab/>
          <w:delText>110</w:delText>
        </w:r>
      </w:del>
    </w:p>
    <w:p w14:paraId="1D5E8CF5" w14:textId="64A7D1EF" w:rsidR="004C7AAE" w:rsidRPr="00235394" w:rsidRDefault="004C7AAE" w:rsidP="004C7AAE">
      <w:r>
        <w:rPr>
          <w:noProof/>
          <w:sz w:val="22"/>
        </w:rPr>
        <w:fldChar w:fldCharType="end"/>
      </w:r>
    </w:p>
    <w:p w14:paraId="4F524702" w14:textId="77777777" w:rsidR="004C7AAE" w:rsidRPr="00235394" w:rsidRDefault="004C7AAE" w:rsidP="004C7AAE">
      <w:pPr>
        <w:pStyle w:val="1"/>
      </w:pPr>
      <w:r w:rsidRPr="00235394">
        <w:br w:type="page"/>
      </w:r>
      <w:bookmarkStart w:id="1276" w:name="_Toc144489138"/>
      <w:bookmarkStart w:id="1277" w:name="_Toc144489395"/>
      <w:r w:rsidRPr="00235394">
        <w:lastRenderedPageBreak/>
        <w:t>Foreword</w:t>
      </w:r>
      <w:bookmarkEnd w:id="1276"/>
      <w:bookmarkEnd w:id="1277"/>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Version x.y.z</w:t>
      </w:r>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1"/>
      </w:pPr>
      <w:bookmarkStart w:id="1278" w:name="_Toc144489139"/>
      <w:bookmarkStart w:id="1279" w:name="_Toc144489396"/>
      <w:r w:rsidRPr="00235394">
        <w:t>Introduction</w:t>
      </w:r>
      <w:bookmarkEnd w:id="1278"/>
      <w:bookmarkEnd w:id="1279"/>
    </w:p>
    <w:p w14:paraId="2D7019CA" w14:textId="7D967202" w:rsidR="009543A4" w:rsidRPr="009543A4" w:rsidRDefault="009543A4" w:rsidP="009543A4">
      <w:pPr>
        <w:rPr>
          <w:rFonts w:eastAsia="等线"/>
        </w:rPr>
      </w:pPr>
      <w:r w:rsidRPr="009543A4">
        <w:rPr>
          <w:rFonts w:eastAsia="等线"/>
        </w:rPr>
        <w:t xml:space="preserve">The present document describes use cases, traffic scenarios, device constraints of </w:t>
      </w:r>
      <w:r w:rsidR="002637BD">
        <w:rPr>
          <w:rFonts w:eastAsia="等线"/>
        </w:rPr>
        <w:t>A</w:t>
      </w:r>
      <w:r w:rsidRPr="009543A4">
        <w:rPr>
          <w:rFonts w:eastAsia="等线"/>
        </w:rPr>
        <w:t xml:space="preserve">mbient Internet of Things and identify new potential service requirements as well as new KPIs. </w:t>
      </w:r>
      <w:r w:rsidR="002637BD">
        <w:rPr>
          <w:rFonts w:eastAsia="等线"/>
        </w:rPr>
        <w:t xml:space="preserve">An </w:t>
      </w:r>
      <w:r w:rsidRPr="00F2764D">
        <w:rPr>
          <w:rFonts w:eastAsia="宋体"/>
          <w:bCs/>
          <w:lang w:eastAsia="zh-CN"/>
        </w:rPr>
        <w:t>Ambient Internet of Things (Ambient IoT) device is an IoT device, being either battery-less or with limited energy storage capability (i.e., using a capacitor)</w:t>
      </w:r>
      <w:r w:rsidRPr="009543A4">
        <w:rPr>
          <w:rFonts w:eastAsia="等线"/>
        </w:rPr>
        <w:t xml:space="preserve"> and the energy is provided through the harvesting of radio waves, light, motion, heat, or any other </w:t>
      </w:r>
      <w:ins w:id="1280" w:author="WeijieOPPO_1" w:date="2023-08-29T10:45:00Z">
        <w:r w:rsidR="002326E6">
          <w:rPr>
            <w:rFonts w:eastAsia="等线"/>
          </w:rPr>
          <w:t>suitable</w:t>
        </w:r>
        <w:r w:rsidR="002326E6" w:rsidRPr="009543A4">
          <w:rPr>
            <w:rFonts w:eastAsia="等线"/>
          </w:rPr>
          <w:t xml:space="preserve"> </w:t>
        </w:r>
      </w:ins>
      <w:r w:rsidRPr="009543A4">
        <w:rPr>
          <w:rFonts w:eastAsia="等线"/>
        </w:rPr>
        <w:t>power source</w:t>
      </w:r>
      <w:del w:id="1281" w:author="WeijieOPPO_1" w:date="2023-08-29T10:45:00Z">
        <w:r w:rsidRPr="009543A4" w:rsidDel="002326E6">
          <w:rPr>
            <w:rFonts w:eastAsia="等线"/>
          </w:rPr>
          <w:delText xml:space="preserve"> that could be seen suitable</w:delText>
        </w:r>
      </w:del>
      <w:r w:rsidRPr="009543A4">
        <w:rPr>
          <w:rFonts w:eastAsia="等线"/>
        </w:rPr>
        <w:t>.</w:t>
      </w:r>
    </w:p>
    <w:p w14:paraId="409A13B4" w14:textId="77777777" w:rsidR="004C7AAE" w:rsidRPr="00235394" w:rsidRDefault="004C7AAE" w:rsidP="004C7AAE">
      <w:pPr>
        <w:pStyle w:val="1"/>
      </w:pPr>
      <w:r w:rsidRPr="00235394">
        <w:br w:type="page"/>
      </w:r>
      <w:bookmarkStart w:id="1282" w:name="_Toc144489140"/>
      <w:bookmarkStart w:id="1283" w:name="_Toc144489397"/>
      <w:r w:rsidRPr="00235394">
        <w:lastRenderedPageBreak/>
        <w:t>1</w:t>
      </w:r>
      <w:r w:rsidRPr="00235394">
        <w:tab/>
        <w:t>Scope</w:t>
      </w:r>
      <w:bookmarkEnd w:id="1282"/>
      <w:bookmarkEnd w:id="1283"/>
    </w:p>
    <w:p w14:paraId="71F2B881" w14:textId="32769082"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ins w:id="1284" w:author="WeijieOPPO_1" w:date="2023-08-29T10:45:00Z">
        <w:r w:rsidR="002326E6">
          <w:t xml:space="preserve">an </w:t>
        </w:r>
      </w:ins>
      <w:r w:rsidR="00AF54B0" w:rsidRPr="00AF54B0">
        <w:t xml:space="preserve">Ambient power-enabled </w:t>
      </w:r>
      <w:del w:id="1285" w:author="WeijieOPPO_1" w:date="2023-08-29T10:46:00Z">
        <w:r w:rsidR="00AF54B0" w:rsidRPr="00AF54B0" w:rsidDel="002326E6">
          <w:delText>Internet of Things</w:delText>
        </w:r>
      </w:del>
      <w:ins w:id="1286" w:author="WeijieOPPO_1" w:date="2023-08-29T10:46:00Z">
        <w:r w:rsidR="002326E6">
          <w:t>IoT</w:t>
        </w:r>
      </w:ins>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ins w:id="1287" w:author="WeijieOPPO_1" w:date="2023-08-29T10:46:00Z">
        <w:r w:rsidR="002326E6">
          <w:t>suitable</w:t>
        </w:r>
        <w:r w:rsidR="002326E6" w:rsidRPr="00AF54B0">
          <w:t xml:space="preserve"> </w:t>
        </w:r>
      </w:ins>
      <w:r w:rsidR="00AF54B0" w:rsidRPr="00AF54B0">
        <w:t>power source</w:t>
      </w:r>
      <w:del w:id="1288" w:author="WeijieOPPO_1" w:date="2023-08-29T10:46:00Z">
        <w:r w:rsidR="00AF54B0" w:rsidRPr="00AF54B0" w:rsidDel="002326E6">
          <w:delText xml:space="preserve"> that could be seen suitable</w:delText>
        </w:r>
      </w:del>
      <w:r w:rsidR="00AF54B0" w:rsidRPr="00AF54B0">
        <w:t xml:space="preserve">. An ambient IoT device </w:t>
      </w:r>
      <w:ins w:id="1289" w:author="WeijieOPPO_1" w:date="2023-08-29T10:46:00Z">
        <w:r w:rsidR="002326E6">
          <w:t>is expected to have</w:t>
        </w:r>
      </w:ins>
      <w:del w:id="1290" w:author="WeijieOPPO_1" w:date="2023-08-29T10:46:00Z">
        <w:r w:rsidR="00AF54B0" w:rsidRPr="00AF54B0" w:rsidDel="002326E6">
          <w:delText>has</w:delText>
        </w:r>
      </w:del>
      <w:r w:rsidR="00AF54B0" w:rsidRPr="00AF54B0">
        <w:t xml:space="preserve"> low</w:t>
      </w:r>
      <w:ins w:id="1291" w:author="WeijieOPPO_1" w:date="2023-08-29T10:46:00Z">
        <w:r w:rsidR="002326E6">
          <w:t>er</w:t>
        </w:r>
      </w:ins>
      <w:r w:rsidR="00AF54B0" w:rsidRPr="00AF54B0">
        <w:t xml:space="preserve"> complexity, small</w:t>
      </w:r>
      <w:ins w:id="1292" w:author="WeijieOPPO_1" w:date="2023-08-29T10:46:00Z">
        <w:r w:rsidR="002326E6">
          <w:t>er</w:t>
        </w:r>
      </w:ins>
      <w:r w:rsidR="00AF54B0" w:rsidRPr="00AF54B0">
        <w:t xml:space="preserve"> size and </w:t>
      </w:r>
      <w:del w:id="1293" w:author="WeijieOPPO_1" w:date="2023-08-29T10:47:00Z">
        <w:r w:rsidR="00AF54B0" w:rsidRPr="00AF54B0" w:rsidDel="002326E6">
          <w:delText xml:space="preserve">lower </w:delText>
        </w:r>
      </w:del>
      <w:ins w:id="1294" w:author="WeijieOPPO_1" w:date="2023-08-29T10:47:00Z">
        <w:r w:rsidR="002326E6">
          <w:t>reduced</w:t>
        </w:r>
        <w:r w:rsidR="002326E6" w:rsidRPr="00AF54B0">
          <w:t xml:space="preserve"> </w:t>
        </w:r>
      </w:ins>
      <w:r w:rsidR="00AF54B0" w:rsidRPr="00AF54B0">
        <w:t>capabilities and lower power consumption than previously defined 3GPP IoT devices (e.g., NB-IoT/eMTC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7F334302"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del w:id="1295" w:author="WeijieOPPO_1" w:date="2023-08-29T10:47:00Z">
        <w:r w:rsidRPr="005068EA" w:rsidDel="002326E6">
          <w:delText>Internet of Things</w:delText>
        </w:r>
      </w:del>
      <w:ins w:id="1296" w:author="WeijieOPPO_1" w:date="2023-08-29T10:47:00Z">
        <w:r w:rsidR="002326E6">
          <w:t>IoT</w:t>
        </w:r>
      </w:ins>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7175FCA0"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del w:id="1297" w:author="WeijieOPPO_1" w:date="2023-08-29T10:48:00Z">
        <w:r w:rsidRPr="005068EA" w:rsidDel="002326E6">
          <w:delText>Internet of Things</w:delText>
        </w:r>
      </w:del>
      <w:ins w:id="1298" w:author="WeijieOPPO_1" w:date="2023-08-29T10:48:00Z">
        <w:r w:rsidR="002326E6">
          <w:t>IoT</w:t>
        </w:r>
      </w:ins>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1"/>
      </w:pPr>
      <w:bookmarkStart w:id="1299" w:name="_Toc144489141"/>
      <w:bookmarkStart w:id="1300" w:name="_Toc144489398"/>
      <w:r w:rsidRPr="00235394">
        <w:t>2</w:t>
      </w:r>
      <w:r w:rsidRPr="00235394">
        <w:tab/>
        <w:t>References</w:t>
      </w:r>
      <w:bookmarkEnd w:id="1299"/>
      <w:bookmarkEnd w:id="1300"/>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817B82">
      <w:pPr>
        <w:keepLines/>
        <w:ind w:left="1702" w:hanging="1418"/>
        <w:rPr>
          <w:rFonts w:eastAsia="等线"/>
        </w:rPr>
      </w:pPr>
      <w:r w:rsidRPr="00E46FD5">
        <w:rPr>
          <w:rFonts w:eastAsia="等线"/>
        </w:rPr>
        <w:t>[</w:t>
      </w:r>
      <w:r>
        <w:rPr>
          <w:rFonts w:eastAsia="等线"/>
        </w:rPr>
        <w:t>2</w:t>
      </w:r>
      <w:r w:rsidRPr="00E46FD5">
        <w:rPr>
          <w:rFonts w:eastAsia="等线"/>
        </w:rPr>
        <w:t xml:space="preserve">] </w:t>
      </w:r>
      <w:r>
        <w:rPr>
          <w:rFonts w:eastAsia="等线"/>
        </w:rPr>
        <w:tab/>
      </w:r>
      <w:r w:rsidRPr="0004309B">
        <w:rPr>
          <w:rFonts w:eastAsia="等线"/>
        </w:rPr>
        <w:t>In</w:t>
      </w:r>
      <w:r>
        <w:rPr>
          <w:rFonts w:eastAsia="等线"/>
        </w:rPr>
        <w:t>ternational Energy Agency (IEA),</w:t>
      </w:r>
      <w:r w:rsidRPr="0004309B">
        <w:rPr>
          <w:rFonts w:eastAsia="等线"/>
        </w:rPr>
        <w:t xml:space="preserve"> </w:t>
      </w:r>
      <w:r w:rsidRPr="00E46FD5">
        <w:rPr>
          <w:rFonts w:eastAsia="等线"/>
        </w:rPr>
        <w:t>"</w:t>
      </w:r>
      <w:r>
        <w:rPr>
          <w:rFonts w:eastAsia="等线"/>
        </w:rPr>
        <w:t>World</w:t>
      </w:r>
      <w:r w:rsidRPr="0004309B">
        <w:rPr>
          <w:rFonts w:eastAsia="等线"/>
        </w:rPr>
        <w:t xml:space="preserve"> Energy </w:t>
      </w:r>
      <w:r>
        <w:rPr>
          <w:rFonts w:eastAsia="等线"/>
        </w:rPr>
        <w:t>Outlook</w:t>
      </w:r>
      <w:r w:rsidRPr="0004309B">
        <w:rPr>
          <w:rFonts w:eastAsia="等线"/>
        </w:rPr>
        <w:t xml:space="preserve"> 20</w:t>
      </w:r>
      <w:r>
        <w:rPr>
          <w:rFonts w:eastAsia="等线"/>
        </w:rPr>
        <w:t>20</w:t>
      </w:r>
      <w:r w:rsidRPr="00E46FD5">
        <w:rPr>
          <w:rFonts w:eastAsia="等线"/>
        </w:rPr>
        <w:t>"</w:t>
      </w:r>
      <w:r w:rsidRPr="0004309B">
        <w:rPr>
          <w:rFonts w:eastAsia="等线"/>
        </w:rPr>
        <w:t>. Available online: https://www.iea.org/reports/world-energy-outlook-2020</w:t>
      </w:r>
    </w:p>
    <w:p w14:paraId="5A0AB101" w14:textId="77777777" w:rsidR="00817B82" w:rsidRPr="00E46FD5" w:rsidRDefault="00817B82" w:rsidP="00817B82">
      <w:pPr>
        <w:keepLines/>
        <w:ind w:left="1702" w:hanging="1418"/>
        <w:rPr>
          <w:rFonts w:eastAsia="等线"/>
        </w:rPr>
      </w:pPr>
      <w:r w:rsidRPr="00E46FD5">
        <w:rPr>
          <w:rFonts w:eastAsia="等线"/>
        </w:rPr>
        <w:t>[</w:t>
      </w:r>
      <w:r>
        <w:rPr>
          <w:rFonts w:eastAsia="等线"/>
        </w:rPr>
        <w:t>3</w:t>
      </w:r>
      <w:r w:rsidRPr="00E46FD5">
        <w:rPr>
          <w:rFonts w:eastAsia="等线"/>
        </w:rPr>
        <w:t xml:space="preserve">] </w:t>
      </w:r>
      <w:r>
        <w:rPr>
          <w:rFonts w:eastAsia="等线"/>
        </w:rPr>
        <w:tab/>
      </w:r>
      <w:r w:rsidRPr="00C20FEC">
        <w:rPr>
          <w:rFonts w:eastAsia="等线"/>
        </w:rPr>
        <w:t xml:space="preserve">Motlagh, N.H.; Mohammadrezaei, M.; Hunt, J.; Zakeri, B. </w:t>
      </w:r>
      <w:r>
        <w:rPr>
          <w:rFonts w:eastAsia="等线"/>
        </w:rPr>
        <w:t>"</w:t>
      </w:r>
      <w:r w:rsidRPr="00C20FEC">
        <w:rPr>
          <w:rFonts w:eastAsia="等线"/>
        </w:rPr>
        <w:t>Internet of Things (IoT) and the Energy Sector.</w:t>
      </w:r>
      <w:r>
        <w:rPr>
          <w:rFonts w:eastAsia="等线"/>
        </w:rPr>
        <w:t>"</w:t>
      </w:r>
      <w:r w:rsidRPr="00C20FEC">
        <w:rPr>
          <w:rFonts w:eastAsia="等线"/>
        </w:rPr>
        <w:t xml:space="preserve"> Energies 2020, 13, 494.</w:t>
      </w:r>
    </w:p>
    <w:p w14:paraId="673566D3" w14:textId="77777777" w:rsidR="00817B82" w:rsidRDefault="00817B82" w:rsidP="00817B82">
      <w:pPr>
        <w:keepLines/>
        <w:ind w:left="1702" w:hanging="1418"/>
        <w:rPr>
          <w:rFonts w:eastAsia="等线"/>
        </w:rPr>
      </w:pPr>
      <w:r w:rsidRPr="00E46FD5">
        <w:rPr>
          <w:rFonts w:eastAsia="等线"/>
        </w:rPr>
        <w:t>[</w:t>
      </w:r>
      <w:r>
        <w:rPr>
          <w:rFonts w:eastAsia="等线"/>
        </w:rPr>
        <w:t>4</w:t>
      </w:r>
      <w:r w:rsidRPr="00E46FD5">
        <w:rPr>
          <w:rFonts w:eastAsia="等线"/>
        </w:rPr>
        <w:t xml:space="preserve">] </w:t>
      </w:r>
      <w:r>
        <w:rPr>
          <w:rFonts w:eastAsia="等线"/>
        </w:rPr>
        <w:tab/>
      </w:r>
      <w:r w:rsidRPr="002F6C51">
        <w:rPr>
          <w:rFonts w:eastAsia="等线"/>
        </w:rPr>
        <w:t xml:space="preserve">Pereira F., Correia R., Carvalho N.B. </w:t>
      </w:r>
      <w:r>
        <w:rPr>
          <w:rFonts w:eastAsia="等线"/>
        </w:rPr>
        <w:t>"</w:t>
      </w:r>
      <w:r w:rsidRPr="002F6C51">
        <w:rPr>
          <w:rFonts w:eastAsia="等线"/>
        </w:rPr>
        <w:t>Passive Sensors for Long Duration Internet of Things Networks.</w:t>
      </w:r>
      <w:r>
        <w:rPr>
          <w:rFonts w:eastAsia="等线"/>
        </w:rPr>
        <w:t>"</w:t>
      </w:r>
      <w:r w:rsidRPr="002F6C51">
        <w:rPr>
          <w:rFonts w:eastAsia="等线"/>
        </w:rPr>
        <w:t xml:space="preserve"> Sensors 2017;17:2268. doi: 10.3390/s17102268.</w:t>
      </w:r>
    </w:p>
    <w:p w14:paraId="06B6A956" w14:textId="26C3DBD9" w:rsidR="00817B82" w:rsidRDefault="00817B82" w:rsidP="00817B82">
      <w:pPr>
        <w:keepLines/>
        <w:ind w:left="1702" w:hanging="1418"/>
        <w:rPr>
          <w:rFonts w:eastAsia="等线"/>
        </w:rPr>
      </w:pPr>
      <w:r w:rsidRPr="00E46FD5">
        <w:rPr>
          <w:rFonts w:eastAsia="等线"/>
        </w:rPr>
        <w:t>[</w:t>
      </w:r>
      <w:r>
        <w:rPr>
          <w:rFonts w:eastAsia="等线"/>
        </w:rPr>
        <w:t>5</w:t>
      </w:r>
      <w:r w:rsidRPr="00E46FD5">
        <w:rPr>
          <w:rFonts w:eastAsia="等线"/>
        </w:rPr>
        <w:t xml:space="preserve">] </w:t>
      </w:r>
      <w:r>
        <w:rPr>
          <w:rFonts w:eastAsia="等线"/>
        </w:rPr>
        <w:tab/>
      </w:r>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hyperlink r:id="rId11" w:history="1">
        <w:r w:rsidR="00445560" w:rsidRPr="00640D2F">
          <w:rPr>
            <w:rStyle w:val="af"/>
            <w:lang w:val="en-CA" w:eastAsia="zh-CN"/>
          </w:rPr>
          <w:t>https://ref.gs1.org/standards/tds/2.0.0/</w:t>
        </w:r>
      </w:hyperlink>
    </w:p>
    <w:p w14:paraId="288B054F" w14:textId="77777777" w:rsidR="00817B82" w:rsidRDefault="00817B82" w:rsidP="00817B82">
      <w:pPr>
        <w:keepLines/>
        <w:ind w:left="1702" w:hanging="1418"/>
        <w:rPr>
          <w:rFonts w:eastAsia="等线"/>
        </w:rPr>
      </w:pPr>
      <w:r>
        <w:rPr>
          <w:rFonts w:eastAsia="等线"/>
        </w:rPr>
        <w:lastRenderedPageBreak/>
        <w:t>[6]</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785782F5" w14:textId="77777777" w:rsidR="00817B82" w:rsidRDefault="00817B82" w:rsidP="00817B82">
      <w:pPr>
        <w:keepLines/>
        <w:ind w:left="1702" w:hanging="1418"/>
        <w:rPr>
          <w:rFonts w:eastAsia="等线"/>
        </w:rPr>
      </w:pPr>
      <w:r>
        <w:rPr>
          <w:rFonts w:eastAsia="等线"/>
        </w:rPr>
        <w:t>[7]</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5047FA59" w14:textId="77777777" w:rsidR="00817B82" w:rsidRDefault="00817B82" w:rsidP="00817B82">
      <w:pPr>
        <w:keepLines/>
        <w:ind w:left="1702" w:hanging="1418"/>
        <w:rPr>
          <w:rFonts w:eastAsia="等线"/>
        </w:rPr>
      </w:pPr>
      <w:r>
        <w:rPr>
          <w:rFonts w:eastAsia="等线"/>
        </w:rPr>
        <w:t>[8]</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745C0038" w14:textId="77777777" w:rsidR="00991A0E" w:rsidRDefault="00991A0E" w:rsidP="00991A0E">
      <w:pPr>
        <w:keepLines/>
        <w:ind w:left="1702" w:hanging="1418"/>
        <w:rPr>
          <w:rFonts w:eastAsia="等线"/>
        </w:rPr>
      </w:pPr>
      <w:r>
        <w:rPr>
          <w:rFonts w:eastAsia="等线"/>
        </w:rPr>
        <w:t>[</w:t>
      </w:r>
      <w:r w:rsidR="00E205F1">
        <w:rPr>
          <w:rFonts w:eastAsia="等线"/>
        </w:rPr>
        <w:t>9</w:t>
      </w:r>
      <w:r>
        <w:rPr>
          <w:rFonts w:eastAsia="等线"/>
        </w:rPr>
        <w:t>]</w:t>
      </w:r>
      <w:r>
        <w:rPr>
          <w:rFonts w:eastAsia="等线"/>
        </w:rPr>
        <w:tab/>
        <w:t>3GPP TS 22.011: “Service accessibility”.</w:t>
      </w:r>
    </w:p>
    <w:p w14:paraId="08816706" w14:textId="77777777" w:rsidR="00991A0E" w:rsidRPr="00991A0E" w:rsidRDefault="00991A0E" w:rsidP="00991A0E">
      <w:pPr>
        <w:keepLines/>
        <w:ind w:left="1702" w:hanging="1418"/>
        <w:rPr>
          <w:rFonts w:eastAsia="等线"/>
          <w:color w:val="0563C1"/>
          <w:u w:val="single"/>
        </w:rPr>
      </w:pPr>
      <w:r>
        <w:rPr>
          <w:rFonts w:eastAsia="等线"/>
        </w:rPr>
        <w:t>[</w:t>
      </w:r>
      <w:r w:rsidR="00E205F1">
        <w:rPr>
          <w:rFonts w:eastAsia="等线"/>
        </w:rPr>
        <w:t>10</w:t>
      </w:r>
      <w:r>
        <w:rPr>
          <w:rFonts w:eastAsia="等线"/>
        </w:rPr>
        <w:t>]</w:t>
      </w:r>
      <w:r>
        <w:rPr>
          <w:rFonts w:eastAsia="等线"/>
        </w:rPr>
        <w:tab/>
      </w:r>
      <w:r w:rsidRPr="001A3DBE">
        <w:rPr>
          <w:rStyle w:val="af"/>
          <w:rFonts w:eastAsia="等线"/>
          <w:lang w:val="en-US"/>
        </w:rPr>
        <w:t>5G for smart manufacturing: https://www.gsma.com/iot/wp-content/uploads/2020/04/2020-04_GSMA_SmartManufacturing_Insights_On_How_5G_IoT_Can_Transform_Industry.pdf</w:t>
      </w:r>
    </w:p>
    <w:p w14:paraId="6759FC43" w14:textId="77777777" w:rsidR="00991A0E" w:rsidRPr="00470814" w:rsidRDefault="00991A0E" w:rsidP="00991A0E">
      <w:pPr>
        <w:keepLines/>
        <w:ind w:left="1702" w:hanging="1418"/>
        <w:rPr>
          <w:rFonts w:eastAsia="等线"/>
          <w:lang w:val="en-US"/>
        </w:rPr>
      </w:pPr>
      <w:r w:rsidRPr="00470814">
        <w:rPr>
          <w:rFonts w:eastAsia="等线"/>
        </w:rPr>
        <w:t>[</w:t>
      </w:r>
      <w:r w:rsidR="00E205F1">
        <w:rPr>
          <w:rFonts w:eastAsia="等线"/>
        </w:rPr>
        <w:t>11</w:t>
      </w:r>
      <w:r w:rsidRPr="00470814">
        <w:rPr>
          <w:rFonts w:eastAsia="等线"/>
        </w:rPr>
        <w:t>]</w:t>
      </w:r>
      <w:r w:rsidRPr="00E46FD5">
        <w:rPr>
          <w:rFonts w:eastAsia="等线"/>
        </w:rPr>
        <w:t xml:space="preserve"> </w:t>
      </w:r>
      <w:r>
        <w:rPr>
          <w:rFonts w:eastAsia="等线"/>
        </w:rPr>
        <w:tab/>
        <w:t xml:space="preserve"> </w:t>
      </w:r>
      <w:hyperlink r:id="rId12" w:history="1">
        <w:r w:rsidRPr="00470814">
          <w:rPr>
            <w:rStyle w:val="af"/>
            <w:rFonts w:eastAsia="等线"/>
            <w:lang w:val="en-US"/>
          </w:rPr>
          <w:t>https://</w:t>
        </w:r>
      </w:hyperlink>
      <w:hyperlink r:id="rId13" w:history="1">
        <w:r w:rsidRPr="00470814">
          <w:rPr>
            <w:rStyle w:val="af"/>
            <w:rFonts w:eastAsia="等线"/>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48B2FC8F" w:rsidR="009D36C1" w:rsidRPr="009D36C1" w:rsidRDefault="009D36C1" w:rsidP="009D36C1">
      <w:pPr>
        <w:keepLines/>
        <w:ind w:left="1702" w:hanging="1418"/>
        <w:rPr>
          <w:rFonts w:eastAsia="等线"/>
        </w:rPr>
      </w:pPr>
      <w:r w:rsidRPr="009D36C1">
        <w:rPr>
          <w:rFonts w:eastAsia="等线"/>
        </w:rPr>
        <w:t xml:space="preserve">[15]        </w:t>
      </w:r>
      <w:r>
        <w:rPr>
          <w:rFonts w:eastAsia="等线"/>
        </w:rPr>
        <w:t xml:space="preserve">              </w:t>
      </w:r>
      <w:del w:id="1301" w:author="WeijieOPPO_1" w:date="2023-08-29T10:38:00Z">
        <w:r w:rsidR="002F2C3B" w:rsidRPr="00681CFC" w:rsidDel="0048155B">
          <w:rPr>
            <w:rFonts w:eastAsia="等线" w:hint="eastAsia"/>
            <w:lang w:eastAsia="zh-CN"/>
          </w:rPr>
          <w:delText>EPC Tag Data standards version 1.1 Rev.1.24</w:delText>
        </w:r>
      </w:del>
      <w:ins w:id="1302" w:author="WeijieOPPO_1" w:date="2023-08-29T10:38:00Z">
        <w:r w:rsidR="0048155B">
          <w:rPr>
            <w:rFonts w:eastAsia="等线" w:hint="eastAsia"/>
            <w:lang w:eastAsia="zh-CN"/>
          </w:rPr>
          <w:t>Vo</w:t>
        </w:r>
        <w:r w:rsidR="0048155B">
          <w:rPr>
            <w:rFonts w:eastAsia="等线"/>
          </w:rPr>
          <w:t>id</w:t>
        </w:r>
      </w:ins>
    </w:p>
    <w:p w14:paraId="5005B742" w14:textId="77777777" w:rsidR="00381237" w:rsidRPr="00681CFC" w:rsidRDefault="00381237">
      <w:pPr>
        <w:keepLines/>
        <w:ind w:left="1702" w:hanging="1418"/>
        <w:rPr>
          <w:rFonts w:eastAsia="等线"/>
        </w:rPr>
        <w:pPrChange w:id="1303" w:author="WeijieOPPO_1" w:date="2023-08-29T10:37:00Z">
          <w:pPr>
            <w:pStyle w:val="EX"/>
          </w:pPr>
        </w:pPrChange>
      </w:pPr>
      <w:bookmarkStart w:id="1304" w:name="_Ref115060096"/>
      <w:r w:rsidRPr="00681CFC">
        <w:rPr>
          <w:rFonts w:eastAsia="等线"/>
        </w:rPr>
        <w:t>[1</w:t>
      </w:r>
      <w:r w:rsidR="002B40C4" w:rsidRPr="00681CFC">
        <w:rPr>
          <w:rFonts w:eastAsia="等线"/>
        </w:rPr>
        <w:t>6</w:t>
      </w:r>
      <w:r w:rsidRPr="00681CFC">
        <w:rPr>
          <w:rFonts w:eastAsia="等线"/>
        </w:rPr>
        <w:t xml:space="preserve">] </w:t>
      </w:r>
      <w:r w:rsidRPr="00681CFC">
        <w:rPr>
          <w:rFonts w:eastAsia="等线"/>
        </w:rPr>
        <w:tab/>
        <w:t>Noghabaei S M, Radin R L, Savaria Y, et al. A high-efficiency ultra-low-power CMOS rectifier for RF energy harvesting applications[C]//2018 IEEE International Symposium on Circuits and Systems (ISCAS). IEEE, 2018: 1-4</w:t>
      </w:r>
      <w:bookmarkEnd w:id="1304"/>
    </w:p>
    <w:p w14:paraId="065431A0" w14:textId="77777777" w:rsidR="00381237" w:rsidRPr="00A830EE" w:rsidRDefault="00381237" w:rsidP="00381237">
      <w:pPr>
        <w:pStyle w:val="EX"/>
        <w:rPr>
          <w:lang w:val="en-US" w:eastAsia="zh-CN"/>
        </w:rPr>
      </w:pPr>
      <w:bookmarkStart w:id="1305"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1305"/>
    </w:p>
    <w:p w14:paraId="67008803" w14:textId="77777777" w:rsidR="00381237" w:rsidRPr="006006BC" w:rsidRDefault="00381237" w:rsidP="00381237">
      <w:pPr>
        <w:pStyle w:val="EX"/>
        <w:rPr>
          <w:lang w:val="en-US" w:eastAsia="zh-CN"/>
        </w:rPr>
      </w:pPr>
      <w:bookmarkStart w:id="1306" w:name="_Ref115085355"/>
      <w:r>
        <w:rPr>
          <w:lang w:val="en-US" w:eastAsia="zh-CN"/>
        </w:rPr>
        <w:t>[</w:t>
      </w:r>
      <w:r w:rsidR="002B40C4">
        <w:rPr>
          <w:lang w:val="en-US" w:eastAsia="zh-CN"/>
        </w:rPr>
        <w:t>18</w:t>
      </w:r>
      <w:r>
        <w:rPr>
          <w:lang w:val="en-US" w:eastAsia="zh-CN"/>
        </w:rPr>
        <w:t xml:space="preserve">] </w:t>
      </w:r>
      <w:r>
        <w:rPr>
          <w:lang w:val="en-US" w:eastAsia="zh-CN"/>
        </w:rPr>
        <w:tab/>
      </w:r>
      <w:r w:rsidRPr="00CA5FC0">
        <w:rPr>
          <w:lang w:val="en-US" w:eastAsia="zh-CN"/>
        </w:rPr>
        <w:t>Valenta C R, Durgin G D. Harvesting wireless power: Survey of energy-harvester conversion efficiency in far-field, wireless power transfer systems[J]. IEEE Mi crowave Magazine, 2014, 15(4): 108-120.</w:t>
      </w:r>
      <w:bookmarkEnd w:id="1306"/>
    </w:p>
    <w:p w14:paraId="1A6EC078" w14:textId="77777777" w:rsidR="00381237" w:rsidRDefault="00381237" w:rsidP="00381237">
      <w:pPr>
        <w:pStyle w:val="EX"/>
        <w:rPr>
          <w:lang w:val="en-US" w:eastAsia="zh-CN"/>
        </w:rPr>
      </w:pPr>
      <w:bookmarkStart w:id="1307"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Start w:id="1308" w:name="_Ref115060186"/>
      <w:bookmarkEnd w:id="1307"/>
    </w:p>
    <w:p w14:paraId="25DA8C38" w14:textId="77777777" w:rsidR="00381237" w:rsidRDefault="00381237" w:rsidP="00381237">
      <w:pPr>
        <w:pStyle w:val="EX"/>
        <w:rPr>
          <w:lang w:val="en-US" w:eastAsia="zh-CN"/>
        </w:rPr>
      </w:pPr>
      <w:bookmarkStart w:id="1309"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Green M, Dunlop E, Hohl‐Ebinger J, et al. Solar cell efficiency tables (version 57)[J]. Progress in photovoltaics: research and applications, 2021, 29(1): 3-15.</w:t>
      </w:r>
      <w:bookmarkEnd w:id="1308"/>
      <w:bookmarkEnd w:id="1309"/>
    </w:p>
    <w:p w14:paraId="4C4204E7" w14:textId="77777777" w:rsidR="00381237" w:rsidRPr="00ED2797" w:rsidRDefault="00381237" w:rsidP="00381237">
      <w:pPr>
        <w:pStyle w:val="EX"/>
        <w:rPr>
          <w:rFonts w:eastAsia="等线"/>
          <w:lang w:val="fr-FR" w:eastAsia="zh-CN"/>
          <w:rPrChange w:id="1310" w:author="WeijieOPPO_1" w:date="2023-08-29T10:30:00Z">
            <w:rPr>
              <w:rFonts w:eastAsia="等线"/>
              <w:lang w:val="en-US" w:eastAsia="zh-CN"/>
            </w:rPr>
          </w:rPrChange>
        </w:rPr>
      </w:pPr>
      <w:r w:rsidRPr="00ED2797">
        <w:rPr>
          <w:rFonts w:eastAsia="等线"/>
          <w:lang w:val="fr-FR" w:eastAsia="zh-CN"/>
          <w:rPrChange w:id="1311" w:author="WeijieOPPO_1" w:date="2023-08-29T10:30:00Z">
            <w:rPr>
              <w:rFonts w:eastAsia="等线"/>
              <w:lang w:val="en-US" w:eastAsia="zh-CN"/>
            </w:rPr>
          </w:rPrChange>
        </w:rPr>
        <w:t>[</w:t>
      </w:r>
      <w:r w:rsidR="002B40C4" w:rsidRPr="00ED2797">
        <w:rPr>
          <w:rFonts w:eastAsia="等线"/>
          <w:lang w:val="fr-FR" w:eastAsia="zh-CN"/>
          <w:rPrChange w:id="1312" w:author="WeijieOPPO_1" w:date="2023-08-29T10:30:00Z">
            <w:rPr>
              <w:rFonts w:eastAsia="等线"/>
              <w:lang w:val="en-US" w:eastAsia="zh-CN"/>
            </w:rPr>
          </w:rPrChange>
        </w:rPr>
        <w:t>21</w:t>
      </w:r>
      <w:r w:rsidRPr="00ED2797">
        <w:rPr>
          <w:rFonts w:eastAsia="等线"/>
          <w:lang w:val="fr-FR" w:eastAsia="zh-CN"/>
          <w:rPrChange w:id="1313" w:author="WeijieOPPO_1" w:date="2023-08-29T10:30:00Z">
            <w:rPr>
              <w:rFonts w:eastAsia="等线"/>
              <w:lang w:val="en-US" w:eastAsia="zh-CN"/>
            </w:rPr>
          </w:rPrChange>
        </w:rPr>
        <w:t xml:space="preserve">] </w:t>
      </w:r>
      <w:r w:rsidRPr="00ED2797">
        <w:rPr>
          <w:rFonts w:eastAsia="等线"/>
          <w:lang w:val="fr-FR" w:eastAsia="zh-CN"/>
          <w:rPrChange w:id="1314" w:author="WeijieOPPO_1" w:date="2023-08-29T10:30:00Z">
            <w:rPr>
              <w:rFonts w:eastAsia="等线"/>
              <w:lang w:val="en-US" w:eastAsia="zh-CN"/>
            </w:rPr>
          </w:rPrChange>
        </w:rPr>
        <w:tab/>
        <w:t>Mishu M K, Rokonuzzaman M, Pasupuleti J, et al. An adaptive TE-PV hybrid energy harvesting system for self-powered iot sensor applications[J]. Sensors, 2021, 21(8): 2604.</w:t>
      </w:r>
    </w:p>
    <w:p w14:paraId="1BC2F37A" w14:textId="77777777" w:rsidR="00381237" w:rsidRDefault="00381237" w:rsidP="00381237">
      <w:pPr>
        <w:pStyle w:val="EX"/>
        <w:rPr>
          <w:lang w:val="en-US" w:eastAsia="zh-CN"/>
        </w:rPr>
      </w:pPr>
      <w:bookmarkStart w:id="1315" w:name="_Ref115060201"/>
      <w:r>
        <w:rPr>
          <w:lang w:val="en-US" w:eastAsia="zh-CN"/>
        </w:rPr>
        <w:t>[</w:t>
      </w:r>
      <w:r w:rsidR="002B40C4">
        <w:rPr>
          <w:lang w:val="en-US" w:eastAsia="zh-CN"/>
        </w:rPr>
        <w:t>22</w:t>
      </w:r>
      <w:r>
        <w:rPr>
          <w:lang w:val="en-US" w:eastAsia="zh-CN"/>
        </w:rPr>
        <w:t>]</w:t>
      </w:r>
      <w:r>
        <w:rPr>
          <w:lang w:val="en-US" w:eastAsia="zh-CN"/>
        </w:rPr>
        <w:tab/>
      </w:r>
      <w:r w:rsidRPr="006006BC">
        <w:rPr>
          <w:lang w:val="en-US" w:eastAsia="zh-CN"/>
        </w:rPr>
        <w:t>Prauzek M, Konecny J, Borova M, et al. Energy harvesting sources, storage devices and system topologies for environmental wireless sensor networks: A review[J]. Sensors, 2018, 18(8): 2446.</w:t>
      </w:r>
      <w:bookmarkEnd w:id="1315"/>
    </w:p>
    <w:p w14:paraId="210355D4" w14:textId="77777777" w:rsidR="00381237" w:rsidRPr="006006BC" w:rsidRDefault="00381237" w:rsidP="00381237">
      <w:pPr>
        <w:pStyle w:val="EX"/>
        <w:rPr>
          <w:lang w:val="en-US" w:eastAsia="zh-CN"/>
        </w:rPr>
      </w:pPr>
      <w:bookmarkStart w:id="1316"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End w:id="1316"/>
    </w:p>
    <w:p w14:paraId="18007CEF" w14:textId="77777777" w:rsidR="00381237" w:rsidRPr="00A830EE" w:rsidRDefault="00381237" w:rsidP="00381237">
      <w:pPr>
        <w:keepLines/>
        <w:ind w:left="1702" w:hanging="1418"/>
        <w:rPr>
          <w:rFonts w:eastAsia="等线"/>
        </w:rPr>
      </w:pPr>
      <w:r w:rsidRPr="00A830EE">
        <w:rPr>
          <w:rFonts w:eastAsia="等线"/>
        </w:rPr>
        <w:t>[</w:t>
      </w:r>
      <w:r w:rsidR="002B40C4">
        <w:rPr>
          <w:rFonts w:eastAsia="等线"/>
        </w:rPr>
        <w:t>24</w:t>
      </w:r>
      <w:r w:rsidRPr="00A830EE">
        <w:rPr>
          <w:rFonts w:eastAsia="等线"/>
        </w:rPr>
        <w:t>]</w:t>
      </w:r>
      <w:r>
        <w:rPr>
          <w:rFonts w:eastAsia="等线"/>
        </w:rPr>
        <w:t xml:space="preserve"> </w:t>
      </w:r>
      <w:r>
        <w:rPr>
          <w:rFonts w:eastAsia="等线"/>
        </w:rPr>
        <w:tab/>
      </w:r>
      <w:r w:rsidRPr="00A830EE">
        <w:rPr>
          <w:rFonts w:eastAsia="等线"/>
        </w:rPr>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rPr>
          <w:lang w:eastAsia="zh-CN"/>
        </w:rPr>
      </w:pPr>
      <w:r w:rsidRPr="00A830EE">
        <w:rPr>
          <w:rFonts w:eastAsia="等线"/>
        </w:rPr>
        <w:t>[</w:t>
      </w:r>
      <w:r w:rsidR="002B40C4">
        <w:rPr>
          <w:rFonts w:eastAsia="等线"/>
        </w:rPr>
        <w:t>25</w:t>
      </w:r>
      <w:r w:rsidRPr="00A830EE">
        <w:rPr>
          <w:rFonts w:eastAsia="等线"/>
        </w:rPr>
        <w:t>]</w:t>
      </w:r>
      <w:r>
        <w:rPr>
          <w:rFonts w:eastAsia="等线"/>
        </w:rPr>
        <w:t xml:space="preserve"> </w:t>
      </w:r>
      <w:r>
        <w:rPr>
          <w:rFonts w:eastAsia="等线"/>
        </w:rPr>
        <w:tab/>
      </w:r>
      <w:r w:rsidRPr="00A830EE">
        <w:rPr>
          <w:rFonts w:eastAsia="等线"/>
        </w:rPr>
        <w:t>Hoang T, Ferin G, Bantignies C, et al. Aging assessment of piezoelectric energy harvester using electrical loads[C]//Journal of Physics: Conference Series. IOP Publishing, 2019, 1407(1): 012078.</w:t>
      </w:r>
      <w:r w:rsidR="00EE7AF9" w:rsidRPr="00D2542F" w:rsidDel="00D2542F">
        <w:rPr>
          <w:rFonts w:eastAsia="宋体" w:hint="eastAsia"/>
          <w:lang w:eastAsia="zh-CN"/>
        </w:rPr>
        <w:t xml:space="preserve"> </w:t>
      </w:r>
    </w:p>
    <w:p w14:paraId="6B487D16" w14:textId="77777777" w:rsidR="00375D0F" w:rsidRPr="00E9135E" w:rsidRDefault="00375D0F" w:rsidP="00375D0F">
      <w:pPr>
        <w:keepLines/>
        <w:ind w:left="1702" w:hanging="1418"/>
        <w:rPr>
          <w:rFonts w:eastAsia="等线"/>
        </w:rPr>
      </w:pPr>
      <w:r w:rsidRPr="00E9135E">
        <w:rPr>
          <w:rFonts w:eastAsia="等线"/>
        </w:rPr>
        <w:t>[</w:t>
      </w:r>
      <w:r>
        <w:rPr>
          <w:rFonts w:eastAsia="等线"/>
        </w:rPr>
        <w:t>26</w:t>
      </w:r>
      <w:r w:rsidRPr="00E9135E">
        <w:rPr>
          <w:rFonts w:eastAsia="等线"/>
        </w:rPr>
        <w:t xml:space="preserve">] </w:t>
      </w:r>
      <w:r>
        <w:rPr>
          <w:rFonts w:eastAsia="等线"/>
        </w:rPr>
        <w:tab/>
      </w:r>
      <w:r w:rsidRPr="00E9135E">
        <w:rPr>
          <w:rFonts w:eastAsia="等线"/>
        </w:rPr>
        <w:t>https://www.usda.gov/foodwaste/faqs</w:t>
      </w:r>
    </w:p>
    <w:p w14:paraId="56F39AF8" w14:textId="77777777" w:rsidR="00375D0F" w:rsidRPr="00E9135E" w:rsidRDefault="00375D0F" w:rsidP="00375D0F">
      <w:pPr>
        <w:keepLines/>
        <w:ind w:left="1702" w:hanging="1418"/>
        <w:rPr>
          <w:rFonts w:eastAsia="等线"/>
        </w:rPr>
      </w:pPr>
      <w:r w:rsidRPr="00E9135E">
        <w:rPr>
          <w:rFonts w:eastAsia="等线"/>
        </w:rPr>
        <w:t>[</w:t>
      </w:r>
      <w:r>
        <w:rPr>
          <w:rFonts w:eastAsia="等线"/>
        </w:rPr>
        <w:t>27</w:t>
      </w:r>
      <w:r w:rsidRPr="00E9135E">
        <w:rPr>
          <w:rFonts w:eastAsia="等线"/>
        </w:rPr>
        <w:t xml:space="preserve">] </w:t>
      </w:r>
      <w:r>
        <w:rPr>
          <w:rFonts w:eastAsia="等线"/>
        </w:rPr>
        <w:tab/>
      </w:r>
      <w:r w:rsidRPr="00E9135E">
        <w:rPr>
          <w:rFonts w:eastAsia="等线"/>
        </w:rPr>
        <w:t>https://www.fda.gov/food/new-era-smarter-food-safety#:~:text=Welcome%20to%20the%20New%20Era,reducing%20the%20number%20of%20illnesses</w:t>
      </w:r>
    </w:p>
    <w:p w14:paraId="5A8CFE2C" w14:textId="77777777" w:rsidR="00375D0F" w:rsidRPr="00ED2797" w:rsidRDefault="00375D0F" w:rsidP="00375D0F">
      <w:pPr>
        <w:keepLines/>
        <w:ind w:left="1702" w:hanging="1418"/>
        <w:rPr>
          <w:rFonts w:eastAsia="等线"/>
          <w:lang w:val="fr-FR"/>
          <w:rPrChange w:id="1317" w:author="WeijieOPPO_1" w:date="2023-08-29T10:31:00Z">
            <w:rPr>
              <w:rFonts w:eastAsia="等线"/>
            </w:rPr>
          </w:rPrChange>
        </w:rPr>
      </w:pPr>
      <w:r w:rsidRPr="00ED2797">
        <w:rPr>
          <w:rFonts w:eastAsia="等线"/>
          <w:lang w:val="fr-FR"/>
          <w:rPrChange w:id="1318" w:author="WeijieOPPO_1" w:date="2023-08-29T10:31:00Z">
            <w:rPr>
              <w:rFonts w:eastAsia="等线"/>
            </w:rPr>
          </w:rPrChange>
        </w:rPr>
        <w:t xml:space="preserve">[28] </w:t>
      </w:r>
      <w:r w:rsidRPr="00ED2797">
        <w:rPr>
          <w:rFonts w:eastAsia="等线"/>
          <w:lang w:val="fr-FR"/>
          <w:rPrChange w:id="1319" w:author="WeijieOPPO_1" w:date="2023-08-29T10:31:00Z">
            <w:rPr>
              <w:rFonts w:eastAsia="等线"/>
            </w:rPr>
          </w:rPrChange>
        </w:rPr>
        <w:tab/>
        <w:t>Alam AU, Rathi P, Beshai H, Sarabha GK, Deen MJ. Fruit Quality Monitoring with Smart Packaging. Sensors (Basel). 2021 Feb 22;21(4):1509. doi: 10.3390/s21041509. PMID: 33671571; PMCID: PMC7926787.</w:t>
      </w:r>
    </w:p>
    <w:p w14:paraId="6DFFD545" w14:textId="77777777" w:rsidR="00167341" w:rsidRDefault="00375D0F" w:rsidP="00167341">
      <w:pPr>
        <w:keepLines/>
        <w:ind w:left="1702" w:hanging="1418"/>
        <w:rPr>
          <w:rFonts w:eastAsia="等线"/>
        </w:rPr>
      </w:pPr>
      <w:r w:rsidRPr="00E9135E">
        <w:rPr>
          <w:rFonts w:eastAsia="等线"/>
        </w:rPr>
        <w:lastRenderedPageBreak/>
        <w:t>[</w:t>
      </w:r>
      <w:r>
        <w:rPr>
          <w:rFonts w:eastAsia="等线"/>
        </w:rPr>
        <w:t>29</w:t>
      </w:r>
      <w:r w:rsidRPr="00E9135E">
        <w:rPr>
          <w:rFonts w:eastAsia="等线"/>
        </w:rPr>
        <w:t xml:space="preserve">] </w:t>
      </w:r>
      <w:r>
        <w:rPr>
          <w:rFonts w:eastAsia="等线"/>
        </w:rPr>
        <w:tab/>
      </w:r>
      <w:r w:rsidRPr="00E9135E">
        <w:rPr>
          <w:rFonts w:eastAsia="等线"/>
        </w:rPr>
        <w:t>Taoukis, Petros &amp; Nychas, George-John. (2000). Use of time-temperature integrators and predictive modeling for shelf life control of chilled fish under dynamic storage conditions. International journal of food microbiology. 53. 21-31. 10.1016/S0168-1605(99)00142-7.</w:t>
      </w:r>
    </w:p>
    <w:p w14:paraId="0AA59881" w14:textId="77777777" w:rsidR="00167341" w:rsidRDefault="00167341" w:rsidP="00167341">
      <w:pPr>
        <w:keepLines/>
        <w:ind w:left="1702" w:hanging="1418"/>
        <w:rPr>
          <w:rFonts w:eastAsia="等线"/>
        </w:rPr>
      </w:pPr>
      <w:r w:rsidRPr="00187132">
        <w:t>[</w:t>
      </w:r>
      <w:r w:rsidR="000626DD">
        <w:t>30</w:t>
      </w:r>
      <w:r w:rsidRPr="00187132">
        <w:t>]</w:t>
      </w:r>
      <w:r w:rsidRPr="00167341">
        <w:rPr>
          <w:b/>
          <w:bCs/>
        </w:rPr>
        <w:t xml:space="preserve"> </w:t>
      </w:r>
      <w:r w:rsidRPr="00167341">
        <w:rPr>
          <w:b/>
          <w:bCs/>
        </w:rPr>
        <w:tab/>
      </w:r>
      <w:r w:rsidRPr="00187132">
        <w:rPr>
          <w:color w:val="222222"/>
          <w:shd w:val="clear" w:color="auto" w:fill="FFFFFF"/>
        </w:rPr>
        <w:t>Mishu, M.K., Rokonuzzaman, M., Pasupuleti, J., Shakeri, M., Rahman, K.S., Hamid, F.A., Tiong, S.K. and Amin, N., 2020. Prospective efficient ambient energy harvesting sources for iot-equipped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Bagchi, S., Abdelzaher, T.F., Govindan, R., Shenoy, P., Atrey,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Katanbaf, M., Jain, V. and Smith, J.R., 2020. Relacks: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77777777" w:rsidR="00167341" w:rsidRPr="00705A15" w:rsidRDefault="00167341" w:rsidP="00167341">
      <w:pPr>
        <w:keepLines/>
        <w:ind w:left="1702" w:hanging="1418"/>
        <w:rPr>
          <w:rStyle w:val="af"/>
          <w:rFonts w:eastAsia="等线"/>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af"/>
          <w:shd w:val="clear" w:color="auto" w:fill="FFFFFF"/>
        </w:rPr>
        <w:t xml:space="preserve">3GPP TR 23.501 release-17 - </w:t>
      </w:r>
      <w:hyperlink r:id="rId14" w:history="1">
        <w:r w:rsidRPr="00705A15">
          <w:rPr>
            <w:rStyle w:val="af"/>
            <w:shd w:val="clear" w:color="auto" w:fill="FFFFFF"/>
          </w:rPr>
          <w:t>https://www.3gpp.org/ftp/Specs/archive/23_series/23.501/23501-h50.zip</w:t>
        </w:r>
      </w:hyperlink>
    </w:p>
    <w:p w14:paraId="4D423FEC" w14:textId="77777777" w:rsidR="00167341" w:rsidRPr="00705A15" w:rsidRDefault="00167341" w:rsidP="00167341">
      <w:pPr>
        <w:keepLines/>
        <w:ind w:left="1702" w:hanging="1418"/>
        <w:rPr>
          <w:rStyle w:val="af"/>
          <w:rFonts w:eastAsia="等线"/>
          <w:color w:val="auto"/>
          <w:u w:val="none"/>
        </w:rPr>
      </w:pPr>
      <w:r w:rsidRPr="00DD54CB">
        <w:rPr>
          <w:color w:val="222222"/>
        </w:rPr>
        <w:t>[</w:t>
      </w:r>
      <w:r w:rsidR="000626DD" w:rsidRPr="00DD54CB">
        <w:rPr>
          <w:color w:val="222222"/>
        </w:rPr>
        <w:t>35</w:t>
      </w:r>
      <w:r w:rsidRPr="00DD54CB">
        <w:rPr>
          <w:color w:val="222222"/>
        </w:rPr>
        <w:t xml:space="preserve">] </w:t>
      </w:r>
      <w:r w:rsidR="00705A15" w:rsidRPr="00DD54CB">
        <w:rPr>
          <w:rStyle w:val="af"/>
          <w:u w:val="none"/>
          <w:shd w:val="clear" w:color="auto" w:fill="FFFFFF"/>
        </w:rPr>
        <w:tab/>
      </w:r>
      <w:r w:rsidRPr="00187132">
        <w:rPr>
          <w:rStyle w:val="af"/>
          <w:shd w:val="clear" w:color="auto" w:fill="FFFFFF"/>
        </w:rPr>
        <w:t xml:space="preserve">3GPP TR 38.300 release-17 - </w:t>
      </w:r>
      <w:hyperlink r:id="rId15" w:history="1">
        <w:r w:rsidRPr="00187132">
          <w:rPr>
            <w:rStyle w:val="af"/>
            <w:shd w:val="clear" w:color="auto" w:fill="FFFFFF"/>
          </w:rPr>
          <w:t>https://www.3gpp.org/ftp/Specs/archive/38_series/38.300/38300-h10.zip</w:t>
        </w:r>
      </w:hyperlink>
    </w:p>
    <w:p w14:paraId="019B1868" w14:textId="77777777" w:rsidR="00705A15" w:rsidRDefault="00167341" w:rsidP="00705A15">
      <w:pPr>
        <w:keepLines/>
        <w:ind w:left="1702" w:hanging="1418"/>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6" w:history="1">
        <w:r w:rsidR="00705A15" w:rsidRPr="00187132">
          <w:rPr>
            <w:rStyle w:val="af"/>
            <w:shd w:val="clear" w:color="auto" w:fill="FFFFFF"/>
          </w:rPr>
          <w:t>https://www.mokosmart.com/use-iot-fire-detector-sensor/</w:t>
        </w:r>
      </w:hyperlink>
      <w:r w:rsidR="00705A15">
        <w:rPr>
          <w:shd w:val="clear" w:color="auto" w:fill="FFFFFF"/>
        </w:rPr>
        <w:t xml:space="preserve"> </w:t>
      </w:r>
    </w:p>
    <w:p w14:paraId="3603EED3" w14:textId="28AEDD2C" w:rsidR="00705A15" w:rsidRPr="00DD54CB" w:rsidRDefault="00DD54CB" w:rsidP="00705A15">
      <w:pPr>
        <w:keepLines/>
        <w:ind w:left="1702" w:hanging="1418"/>
        <w:rPr>
          <w:color w:val="222222"/>
        </w:rPr>
      </w:pPr>
      <w:r w:rsidRPr="00187132">
        <w:rPr>
          <w:shd w:val="clear" w:color="auto" w:fill="FFFFFF"/>
        </w:rPr>
        <w:t>[</w:t>
      </w:r>
      <w:r>
        <w:rPr>
          <w:shd w:val="clear" w:color="auto" w:fill="FFFFFF"/>
        </w:rPr>
        <w:t>37</w:t>
      </w:r>
      <w:r w:rsidRPr="00187132">
        <w:rPr>
          <w:shd w:val="clear" w:color="auto" w:fill="FFFFFF"/>
        </w:rPr>
        <w:t>]</w:t>
      </w:r>
      <w:r>
        <w:rPr>
          <w:color w:val="222222"/>
        </w:rPr>
        <w:t xml:space="preserve">                      </w:t>
      </w:r>
      <w:hyperlink r:id="rId17" w:history="1">
        <w:r w:rsidRPr="00DD54CB">
          <w:rPr>
            <w:rStyle w:val="af"/>
          </w:rPr>
          <w:t>https://www.5gamericas.org/wpcontent/uploads/2019/07/5G_Americas_URLLLC_White_Paper_</w:t>
        </w:r>
      </w:hyperlink>
      <w:r w:rsidR="00705A15" w:rsidRPr="00DD54CB">
        <w:rPr>
          <w:color w:val="222222"/>
        </w:rPr>
        <w:t xml:space="preserve"> Final__updateJW.pdf</w:t>
      </w:r>
    </w:p>
    <w:p w14:paraId="4FEDF277" w14:textId="77777777" w:rsidR="00167341" w:rsidRPr="00187132" w:rsidRDefault="00167341" w:rsidP="00187132">
      <w:pPr>
        <w:keepLines/>
        <w:ind w:left="1702" w:hanging="1418"/>
        <w:rPr>
          <w:rFonts w:eastAsia="等线"/>
        </w:rPr>
      </w:pPr>
      <w:r w:rsidRPr="00187132">
        <w:rPr>
          <w:sz w:val="22"/>
          <w:szCs w:val="22"/>
        </w:rPr>
        <w:t>[</w:t>
      </w:r>
      <w:r w:rsidR="000626DD">
        <w:rPr>
          <w:sz w:val="22"/>
          <w:szCs w:val="22"/>
        </w:rPr>
        <w:t>38</w:t>
      </w:r>
      <w:r w:rsidRPr="00187132">
        <w:rPr>
          <w:sz w:val="22"/>
          <w:szCs w:val="22"/>
        </w:rPr>
        <w:t xml:space="preserve">] </w:t>
      </w:r>
      <w:r w:rsidR="00705A15">
        <w:rPr>
          <w:sz w:val="22"/>
          <w:szCs w:val="22"/>
        </w:rPr>
        <w:tab/>
      </w:r>
      <w:r w:rsidRPr="00187132">
        <w:rPr>
          <w:sz w:val="22"/>
          <w:szCs w:val="22"/>
        </w:rPr>
        <w:t xml:space="preserve">TS 22.261 </w:t>
      </w:r>
      <w:hyperlink r:id="rId18" w:history="1">
        <w:r w:rsidRPr="00187132">
          <w:rPr>
            <w:rStyle w:val="af"/>
            <w:sz w:val="22"/>
            <w:szCs w:val="22"/>
          </w:rPr>
          <w:t>https://www.3gpp.org/ftp/Specs/archive/22_series/22.261/22261-j00.zip</w:t>
        </w:r>
      </w:hyperlink>
    </w:p>
    <w:p w14:paraId="767B8E0D" w14:textId="27E3A8FE" w:rsidR="0079503C" w:rsidRDefault="0079503C" w:rsidP="0079503C">
      <w:pPr>
        <w:keepLines/>
        <w:ind w:left="1266" w:hanging="982"/>
        <w:rPr>
          <w:rFonts w:eastAsia="等线"/>
        </w:rPr>
      </w:pPr>
      <w:r w:rsidRPr="00962D4B">
        <w:rPr>
          <w:rFonts w:eastAsia="等线"/>
        </w:rPr>
        <w:t>[</w:t>
      </w:r>
      <w:r>
        <w:rPr>
          <w:rFonts w:eastAsia="等线"/>
        </w:rPr>
        <w:t>39</w:t>
      </w:r>
      <w:r w:rsidRPr="00962D4B">
        <w:rPr>
          <w:rFonts w:eastAsia="等线"/>
        </w:rPr>
        <w:t>]</w:t>
      </w:r>
      <w:r w:rsidRPr="00037EFF">
        <w:rPr>
          <w:rFonts w:eastAsia="等线"/>
        </w:rPr>
        <w:t xml:space="preserve"> </w:t>
      </w:r>
      <w:r w:rsidRPr="00037EFF">
        <w:rPr>
          <w:rFonts w:eastAsia="等线"/>
        </w:rPr>
        <w:tab/>
        <w:t xml:space="preserve"> </w:t>
      </w:r>
      <w:r w:rsidRPr="00037EFF">
        <w:rPr>
          <w:rFonts w:eastAsia="等线"/>
        </w:rPr>
        <w:tab/>
        <w:t xml:space="preserve">    </w:t>
      </w:r>
      <w:r w:rsidR="00DD54CB">
        <w:rPr>
          <w:rFonts w:eastAsia="等线"/>
        </w:rPr>
        <w:t xml:space="preserve">  </w:t>
      </w:r>
      <w:r>
        <w:rPr>
          <w:rFonts w:eastAsia="等线"/>
        </w:rPr>
        <w:t>TR 22.866:</w:t>
      </w:r>
      <w:r w:rsidRPr="00E93C72">
        <w:rPr>
          <w:rFonts w:eastAsia="等线"/>
        </w:rPr>
        <w:t xml:space="preserve"> </w:t>
      </w:r>
      <w:r w:rsidRPr="00727C16">
        <w:rPr>
          <w:rFonts w:eastAsia="等线"/>
        </w:rPr>
        <w:t>"</w:t>
      </w:r>
      <w:r>
        <w:rPr>
          <w:rFonts w:eastAsia="等线"/>
        </w:rPr>
        <w:t>enhanced Relays for Energy Efficiency and Extensive Coverage</w:t>
      </w:r>
      <w:r w:rsidRPr="00727C16">
        <w:rPr>
          <w:rFonts w:eastAsia="等线"/>
        </w:rPr>
        <w:t>"</w:t>
      </w:r>
      <w:r>
        <w:rPr>
          <w:rFonts w:eastAsia="等线"/>
        </w:rPr>
        <w:t>.</w:t>
      </w:r>
    </w:p>
    <w:p w14:paraId="7D058C38" w14:textId="77777777" w:rsidR="0079503C" w:rsidRPr="008E2F4A" w:rsidRDefault="00E57137" w:rsidP="008E2F4A">
      <w:pPr>
        <w:keepLines/>
        <w:ind w:left="1702" w:hanging="1418"/>
        <w:rPr>
          <w:color w:val="222222"/>
          <w:shd w:val="clear" w:color="auto" w:fill="FFFFFF"/>
        </w:rPr>
      </w:pPr>
      <w:r w:rsidRPr="008E2F4A">
        <w:rPr>
          <w:color w:val="222222"/>
          <w:shd w:val="clear" w:color="auto" w:fill="FFFFFF"/>
        </w:rPr>
        <w:t>[40]</w:t>
      </w:r>
      <w:r w:rsidR="0079503C" w:rsidRPr="008E2F4A">
        <w:rPr>
          <w:color w:val="222222"/>
          <w:shd w:val="clear" w:color="auto" w:fill="FFFFFF"/>
        </w:rPr>
        <w:t xml:space="preserve"> </w:t>
      </w:r>
      <w:r w:rsidR="0079503C" w:rsidRPr="008E2F4A">
        <w:rPr>
          <w:color w:val="222222"/>
          <w:shd w:val="clear" w:color="auto" w:fill="FFFFFF"/>
        </w:rPr>
        <w:tab/>
      </w:r>
      <w:r w:rsidR="0079503C" w:rsidRPr="008E2F4A">
        <w:rPr>
          <w:color w:val="222222"/>
          <w:shd w:val="clear" w:color="auto" w:fill="FFFFFF"/>
        </w:rPr>
        <w:tab/>
        <w:t xml:space="preserve">     </w:t>
      </w:r>
      <w:r w:rsidR="0079503C" w:rsidRPr="008E2F4A">
        <w:rPr>
          <w:color w:val="222222"/>
          <w:shd w:val="clear" w:color="auto" w:fill="FFFFFF"/>
        </w:rPr>
        <w:tab/>
      </w:r>
      <w:r w:rsidR="0079503C" w:rsidRPr="008E2F4A">
        <w:rPr>
          <w:color w:val="222222"/>
          <w:shd w:val="clear" w:color="auto" w:fill="FFFFFF"/>
        </w:rPr>
        <w:tab/>
        <w:t xml:space="preserve">Global RFID Sensor Market - Global Industry Analysis, Size, Share, Growth, Trends   </w:t>
      </w:r>
    </w:p>
    <w:p w14:paraId="58E13827" w14:textId="77777777" w:rsidR="0079503C" w:rsidRPr="008E2F4A" w:rsidRDefault="0079503C" w:rsidP="008E2F4A">
      <w:pPr>
        <w:keepLines/>
        <w:ind w:left="1702" w:hanging="1418"/>
        <w:rPr>
          <w:color w:val="222222"/>
          <w:shd w:val="clear" w:color="auto" w:fill="FFFFFF"/>
        </w:rPr>
      </w:pPr>
      <w:r w:rsidRPr="008E2F4A">
        <w:rPr>
          <w:color w:val="222222"/>
          <w:shd w:val="clear" w:color="auto" w:fill="FFFFFF"/>
        </w:rPr>
        <w:t xml:space="preserve">                            and Forecast 2021-2031, Transparency Market Research, June 2021</w:t>
      </w:r>
    </w:p>
    <w:p w14:paraId="3A9125E9" w14:textId="77777777" w:rsidR="00DD54CB" w:rsidRPr="00DD54CB" w:rsidRDefault="00E57137" w:rsidP="0079503C">
      <w:pPr>
        <w:spacing w:after="0"/>
        <w:ind w:firstLine="284"/>
      </w:pPr>
      <w:r>
        <w:rPr>
          <w:rFonts w:eastAsia="等线"/>
        </w:rPr>
        <w:t>[41]</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Sensors: Technologies and Global Markets (</w:t>
      </w:r>
      <w:r w:rsidR="00DD54CB">
        <w:fldChar w:fldCharType="begin"/>
      </w:r>
      <w:r w:rsidR="00DD54CB">
        <w:instrText xml:space="preserve"> HYPERLINK "</w:instrText>
      </w:r>
      <w:r w:rsidR="00DD54CB" w:rsidRPr="00DD54CB">
        <w:instrText xml:space="preserve">https://www.bccresearch.com/market- </w:instrText>
      </w:r>
    </w:p>
    <w:p w14:paraId="6D683D6C" w14:textId="77777777" w:rsidR="00DD54CB" w:rsidRPr="00DD54CB" w:rsidRDefault="00DD54CB" w:rsidP="0079503C">
      <w:pPr>
        <w:spacing w:after="0"/>
        <w:ind w:firstLine="284"/>
        <w:rPr>
          <w:rStyle w:val="af"/>
        </w:rPr>
      </w:pPr>
      <w:r w:rsidRPr="00DD54CB">
        <w:instrText>research/instrumentation-and-sensors/sensors-technologies-markets-report.html),BCC</w:instrText>
      </w:r>
      <w:r>
        <w:instrText xml:space="preserve">" </w:instrText>
      </w:r>
      <w:r>
        <w:fldChar w:fldCharType="separate"/>
      </w:r>
      <w:r w:rsidRPr="00DD54CB">
        <w:rPr>
          <w:rStyle w:val="af"/>
        </w:rPr>
        <w:t xml:space="preserve">https://www.bccresearch.com/market- </w:t>
      </w:r>
    </w:p>
    <w:p w14:paraId="4D483184" w14:textId="53095A02" w:rsidR="0079503C" w:rsidRPr="009E3970" w:rsidRDefault="00DD54CB" w:rsidP="00DD54CB">
      <w:pPr>
        <w:spacing w:after="0"/>
        <w:ind w:firstLineChars="850" w:firstLine="1700"/>
      </w:pPr>
      <w:r w:rsidRPr="00DD54CB">
        <w:rPr>
          <w:rStyle w:val="af"/>
        </w:rPr>
        <w:t>research/instrumentation-and-sensors/sensors-technologies-markets-report.html),BCC</w:t>
      </w:r>
      <w:r>
        <w:fldChar w:fldCharType="end"/>
      </w:r>
      <w:r w:rsidR="0079503C" w:rsidRPr="009E3970">
        <w:t xml:space="preserve">        </w:t>
      </w:r>
    </w:p>
    <w:p w14:paraId="65A06BDE" w14:textId="77777777" w:rsidR="0079503C" w:rsidRPr="00DF39ED" w:rsidRDefault="0079503C" w:rsidP="0079503C">
      <w:pPr>
        <w:ind w:firstLine="288"/>
      </w:pPr>
      <w:r w:rsidRPr="009E3970">
        <w:t xml:space="preserve">                            Research</w:t>
      </w:r>
    </w:p>
    <w:p w14:paraId="56571876" w14:textId="5AEDA9A8" w:rsidR="0079503C" w:rsidRPr="00DD54CB" w:rsidRDefault="00E57137" w:rsidP="00DD54CB">
      <w:pPr>
        <w:keepLines/>
        <w:ind w:left="1702" w:hanging="1418"/>
        <w:rPr>
          <w:color w:val="222222"/>
          <w:shd w:val="clear" w:color="auto" w:fill="FFFFFF"/>
        </w:rPr>
      </w:pPr>
      <w:r w:rsidRPr="00DD54CB">
        <w:rPr>
          <w:color w:val="222222"/>
          <w:shd w:val="clear" w:color="auto" w:fill="FFFFFF"/>
        </w:rPr>
        <w:t>[42]</w:t>
      </w:r>
      <w:r w:rsidR="0079503C" w:rsidRPr="00DD54CB">
        <w:rPr>
          <w:color w:val="222222"/>
          <w:shd w:val="clear" w:color="auto" w:fill="FFFFFF"/>
        </w:rPr>
        <w:tab/>
      </w:r>
      <w:r w:rsidR="0079503C" w:rsidRPr="00DD54CB">
        <w:rPr>
          <w:color w:val="222222"/>
          <w:shd w:val="clear" w:color="auto" w:fill="FFFFFF"/>
        </w:rPr>
        <w:tab/>
        <w:t xml:space="preserve">Berckmans, D. Precision livestock farming technologies for welfare management in   </w:t>
      </w:r>
    </w:p>
    <w:p w14:paraId="66524786" w14:textId="2FB48EC1" w:rsidR="0079503C" w:rsidRPr="00DD54CB" w:rsidRDefault="0079503C" w:rsidP="008E2F4A">
      <w:pPr>
        <w:ind w:firstLineChars="150" w:firstLine="300"/>
        <w:rPr>
          <w:shd w:val="clear" w:color="auto" w:fill="FFFFFF"/>
        </w:rPr>
      </w:pPr>
      <w:r w:rsidRPr="00DD54CB">
        <w:rPr>
          <w:shd w:val="clear" w:color="auto" w:fill="FFFFFF"/>
        </w:rPr>
        <w:t xml:space="preserve">                          </w:t>
      </w:r>
      <w:r w:rsidR="008E2F4A">
        <w:rPr>
          <w:shd w:val="clear" w:color="auto" w:fill="FFFFFF"/>
        </w:rPr>
        <w:t xml:space="preserve">  </w:t>
      </w:r>
      <w:r w:rsidRPr="00DD54CB">
        <w:rPr>
          <w:shd w:val="clear" w:color="auto" w:fill="FFFFFF"/>
        </w:rPr>
        <w:t>intensive livestock systems. Rev. Sci. Tech. Off. Int. Epiz. 2014, 33, 189–196.</w:t>
      </w:r>
    </w:p>
    <w:p w14:paraId="7D8EC5A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[43]</w:t>
      </w:r>
      <w:r w:rsidR="0079503C" w:rsidRPr="00DD54CB">
        <w:rPr>
          <w:color w:val="222222"/>
          <w:shd w:val="clear" w:color="auto" w:fill="FFFFFF"/>
        </w:rPr>
        <w:tab/>
        <w:t xml:space="preserve">Precision Agriculture for Crop and Livestock Farming - Brief Review, Animals 2021     </w:t>
      </w:r>
      <w:r w:rsidR="0079503C" w:rsidRPr="00DD54CB" w:rsidDel="00106B3B">
        <w:rPr>
          <w:color w:val="222222"/>
          <w:shd w:val="clear" w:color="auto" w:fill="FFFFFF"/>
        </w:rPr>
        <w:t xml:space="preserve"> </w:t>
      </w:r>
    </w:p>
    <w:p w14:paraId="6941A009"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[44]</w:t>
      </w:r>
      <w:r w:rsidR="0079503C" w:rsidRPr="00DD54CB">
        <w:rPr>
          <w:color w:val="222222"/>
          <w:shd w:val="clear" w:color="auto" w:fill="FFFFFF"/>
        </w:rPr>
        <w:t xml:space="preserve">                </w:t>
      </w:r>
      <w:r w:rsidR="0079503C" w:rsidRPr="00DD54CB">
        <w:rPr>
          <w:color w:val="222222"/>
          <w:shd w:val="clear" w:color="auto" w:fill="FFFFFF"/>
        </w:rPr>
        <w:tab/>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[45]</w:t>
      </w:r>
      <w:r w:rsidR="0079503C" w:rsidRPr="00DD54CB">
        <w:rPr>
          <w:color w:val="222222"/>
          <w:shd w:val="clear" w:color="auto" w:fill="FFFFFF"/>
        </w:rPr>
        <w:tab/>
        <w:t>Grazing and automation, Proceedings 4th Meeting European Grassland Federation WG “Grazing”, 2015</w:t>
      </w:r>
    </w:p>
    <w:p w14:paraId="05D0840D" w14:textId="77777777" w:rsidR="0079503C" w:rsidRDefault="00E57137" w:rsidP="0079503C">
      <w:pPr>
        <w:ind w:left="1698" w:hanging="1410"/>
      </w:pPr>
      <w:r>
        <w:t>[46]</w:t>
      </w:r>
      <w:r w:rsidR="0079503C">
        <w:t xml:space="preserve"> </w:t>
      </w:r>
      <w:r w:rsidR="0079503C">
        <w:tab/>
        <w:t xml:space="preserve">Grazing Methods, UK Agriculture Food and Environment, </w:t>
      </w:r>
      <w:hyperlink r:id="rId19" w:anchor=":~:text=Strip%20Grazing%20%E2%80%93%20This%20technique%20involves,a%20new%20allocation%20of%20forage" w:history="1">
        <w:r w:rsidR="0079503C" w:rsidRPr="006F7ADC">
          <w:rPr>
            <w:rStyle w:val="af"/>
          </w:rPr>
          <w:t>https://grazer.ca.uky.edu/content/grazing-methods-which-one-you#:~:text=Strip%20Grazing%20%E2%80%93%20This%20technique%20involves,a%20new%20allocation%20of%20forage</w:t>
        </w:r>
      </w:hyperlink>
      <w:r w:rsidR="0079503C" w:rsidRPr="00FA5E30">
        <w:t>.</w:t>
      </w:r>
    </w:p>
    <w:p w14:paraId="2B66910F" w14:textId="77777777" w:rsidR="0079503C" w:rsidRDefault="00E57137" w:rsidP="0079503C">
      <w:pPr>
        <w:ind w:left="1692" w:hanging="1404"/>
      </w:pPr>
      <w:r>
        <w:t>[47]</w:t>
      </w:r>
      <w:r w:rsidR="0079503C">
        <w:t xml:space="preserve">                </w:t>
      </w:r>
      <w:r w:rsidR="0079503C">
        <w:tab/>
        <w:t xml:space="preserve">Nora O’Donovan, </w:t>
      </w:r>
      <w:hyperlink r:id="rId20" w:history="1">
        <w:r w:rsidR="0079503C" w:rsidRPr="006F7ADC">
          <w:rPr>
            <w:rStyle w:val="af"/>
          </w:rPr>
          <w:t>https://www.independent.ie/business/farming/dairy/dairy-    advice/putting-a-size-on-paddocks-30447793.html</w:t>
        </w:r>
      </w:hyperlink>
    </w:p>
    <w:p w14:paraId="18D7B7FB" w14:textId="77777777" w:rsidR="0079503C" w:rsidRPr="00DE10DD" w:rsidRDefault="00E57137" w:rsidP="0079503C">
      <w:pPr>
        <w:ind w:left="1692" w:hanging="1404"/>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79503C">
      <w:pPr>
        <w:ind w:left="1692" w:hanging="1404"/>
      </w:pPr>
      <w:r>
        <w:lastRenderedPageBreak/>
        <w:t>[49]</w:t>
      </w:r>
      <w:r w:rsidR="0079503C">
        <w:tab/>
        <w:t xml:space="preserve">Laura Paine, </w:t>
      </w:r>
      <w:r w:rsidR="0079503C" w:rsidRPr="00962C2E">
        <w:t>A Summary of Dairy Grazing Practices in Wisconsin</w:t>
      </w:r>
    </w:p>
    <w:p w14:paraId="4150DDDC" w14:textId="77777777" w:rsidR="00167341" w:rsidRPr="00E9135E" w:rsidRDefault="00E57137" w:rsidP="0079503C">
      <w:pPr>
        <w:keepLines/>
        <w:ind w:left="1702" w:hanging="1418"/>
        <w:rPr>
          <w:rFonts w:eastAsia="等线"/>
        </w:rPr>
      </w:pPr>
      <w:r>
        <w:t>[50]</w:t>
      </w:r>
      <w:r w:rsidR="0079503C">
        <w:tab/>
        <w:t>R. J. Rendell, Designing Paddocks on an Irrigated Dairy Farm, Victoria, Australia</w:t>
      </w:r>
    </w:p>
    <w:p w14:paraId="565C1451" w14:textId="77777777" w:rsidR="007D6BBA" w:rsidRDefault="007D6BBA" w:rsidP="007D6BBA">
      <w:pPr>
        <w:ind w:left="1698" w:hanging="1410"/>
      </w:pPr>
      <w:r>
        <w:t>[51]</w:t>
      </w:r>
      <w:r>
        <w:tab/>
        <w:t>The EU pig meat sector, European Parliament</w:t>
      </w:r>
    </w:p>
    <w:p w14:paraId="258447A3" w14:textId="77777777" w:rsidR="007D6BBA" w:rsidRDefault="007D6BBA" w:rsidP="007D6BBA">
      <w:pPr>
        <w:ind w:left="1698" w:hanging="1410"/>
      </w:pPr>
      <w:r>
        <w:t>[52]</w:t>
      </w:r>
      <w:r>
        <w:tab/>
      </w:r>
      <w:r w:rsidRPr="007926AC">
        <w:t>http://www.bestgenetics.com.cn/EN/PigFarm1</w:t>
      </w:r>
    </w:p>
    <w:p w14:paraId="5EBCF461" w14:textId="77777777" w:rsidR="007D6BBA" w:rsidRDefault="007D6BBA" w:rsidP="007D6BBA">
      <w:pPr>
        <w:spacing w:after="0"/>
        <w:ind w:left="720" w:hanging="432"/>
      </w:pPr>
      <w:r>
        <w:t>[53]</w:t>
      </w:r>
      <w:r>
        <w:tab/>
      </w:r>
      <w:r>
        <w:tab/>
        <w:t xml:space="preserve">    </w:t>
      </w:r>
      <w:r>
        <w:tab/>
      </w:r>
      <w:r>
        <w:tab/>
      </w:r>
      <w:r>
        <w:tab/>
      </w:r>
      <w:r w:rsidRPr="00087277">
        <w:t>Lisette. E. van der Zande</w:t>
      </w:r>
      <w:r>
        <w:t xml:space="preserve">, et al, Individual detection and tracking of group housed pigs   </w:t>
      </w:r>
    </w:p>
    <w:p w14:paraId="11F827F9" w14:textId="77777777" w:rsidR="007D6BBA" w:rsidRPr="008A5D51" w:rsidRDefault="007D6BBA" w:rsidP="007D6BBA">
      <w:pPr>
        <w:spacing w:after="0"/>
        <w:ind w:left="720" w:hanging="432"/>
      </w:pPr>
      <w:r>
        <w:t xml:space="preserve">                            in their home pen using computer vision, </w:t>
      </w:r>
      <w:r w:rsidRPr="008A5D51">
        <w:t>Front. Anim. Sci. 2:669312. doi:</w:t>
      </w:r>
    </w:p>
    <w:p w14:paraId="78224329" w14:textId="77777777" w:rsidR="007D6BBA" w:rsidRDefault="007D6BBA" w:rsidP="007D6BBA">
      <w:pPr>
        <w:spacing w:after="0"/>
        <w:ind w:left="720" w:hanging="432"/>
      </w:pPr>
      <w:r>
        <w:t xml:space="preserve">                            </w:t>
      </w:r>
      <w:r w:rsidRPr="008A5D51">
        <w:t>10.3389/fanim.2021.669312</w:t>
      </w:r>
      <w:r>
        <w:t>, April 2021</w:t>
      </w:r>
    </w:p>
    <w:p w14:paraId="55777594" w14:textId="77777777" w:rsidR="007D6BBA" w:rsidRPr="00851071" w:rsidRDefault="007D6BBA" w:rsidP="007D6BBA">
      <w:pPr>
        <w:spacing w:after="0"/>
        <w:ind w:left="720" w:hanging="432"/>
      </w:pPr>
    </w:p>
    <w:p w14:paraId="62E68801" w14:textId="77777777" w:rsidR="007D6BBA" w:rsidRDefault="007D6BBA" w:rsidP="007D6BBA">
      <w:pPr>
        <w:ind w:left="1698" w:hanging="1410"/>
      </w:pPr>
      <w:r>
        <w:t>[54]</w:t>
      </w:r>
      <w:r>
        <w:tab/>
        <w:t>Carol Souza de Silva, Wageningen University, the impact of Pen Size and Stocking Density on behaviour and welfare of growing pigs</w:t>
      </w:r>
    </w:p>
    <w:p w14:paraId="40FC7504" w14:textId="77777777" w:rsidR="007D6BBA" w:rsidRDefault="007D6BBA" w:rsidP="007D6BBA">
      <w:pPr>
        <w:ind w:left="1698" w:hanging="1410"/>
      </w:pPr>
      <w:r>
        <w:t>[55]</w:t>
      </w:r>
      <w:r>
        <w:tab/>
        <w:t>Xue Li, Xia Xiong, et al, Effects of stocking density on growth performance, blood parameters and immunity of growing pigs, December, 2020</w:t>
      </w:r>
    </w:p>
    <w:p w14:paraId="3021EE73" w14:textId="77777777" w:rsidR="00A8481E" w:rsidRDefault="00A8481E" w:rsidP="00A8481E">
      <w:pPr>
        <w:keepLines/>
        <w:ind w:left="1634" w:hanging="1350"/>
        <w:rPr>
          <w:rFonts w:eastAsia="等线"/>
        </w:rPr>
      </w:pPr>
      <w:r>
        <w:rPr>
          <w:rFonts w:eastAsia="等线"/>
        </w:rPr>
        <w:t xml:space="preserve">[56] </w:t>
      </w:r>
      <w:r>
        <w:rPr>
          <w:rFonts w:eastAsia="等线"/>
        </w:rPr>
        <w:tab/>
      </w:r>
      <w:hyperlink r:id="rId21" w:anchor=":~:text=U.S.%20EPA%20estimates%20the%20number,from%20100%20to%20500%20feet" w:history="1">
        <w:r w:rsidRPr="00661D79">
          <w:rPr>
            <w:rStyle w:val="af"/>
            <w:rFonts w:eastAsia="等线"/>
          </w:rPr>
          <w:t>https://www.concreteconstruction.net/projects/infrastructure/so-many-manholes-so-little-time_o#:~:text=U.S.%20EPA%20estimates%20the%20number,from%20100%20to%20500%20feet</w:t>
        </w:r>
      </w:hyperlink>
      <w:r w:rsidRPr="00901394">
        <w:rPr>
          <w:rFonts w:eastAsia="等线"/>
        </w:rPr>
        <w:t>.</w:t>
      </w:r>
    </w:p>
    <w:p w14:paraId="20C57D02" w14:textId="77777777" w:rsidR="00A8481E" w:rsidRDefault="00A8481E" w:rsidP="00A8481E">
      <w:pPr>
        <w:keepLines/>
        <w:ind w:left="1634" w:hanging="1350"/>
        <w:rPr>
          <w:rFonts w:eastAsia="等线"/>
        </w:rPr>
      </w:pPr>
      <w:r>
        <w:rPr>
          <w:rFonts w:eastAsia="等线"/>
        </w:rPr>
        <w:t>[57]</w:t>
      </w:r>
      <w:r>
        <w:rPr>
          <w:rFonts w:eastAsia="等线"/>
        </w:rPr>
        <w:tab/>
      </w:r>
      <w:r w:rsidRPr="008767D9">
        <w:rPr>
          <w:rFonts w:eastAsia="等线"/>
        </w:rPr>
        <w:t>http://news.cjn.cn/24hour/wh24/201101/t1276749.htm</w:t>
      </w:r>
    </w:p>
    <w:p w14:paraId="5359774A" w14:textId="77777777" w:rsidR="00A8481E" w:rsidRDefault="00A8481E" w:rsidP="00A8481E">
      <w:pPr>
        <w:keepLines/>
        <w:ind w:left="1634" w:hanging="1350"/>
        <w:rPr>
          <w:rFonts w:eastAsia="等线"/>
        </w:rPr>
      </w:pPr>
      <w:r>
        <w:rPr>
          <w:rFonts w:eastAsia="等线"/>
        </w:rPr>
        <w:t>[58]</w:t>
      </w:r>
      <w:r w:rsidRPr="00901394">
        <w:rPr>
          <w:rFonts w:eastAsia="等线"/>
        </w:rPr>
        <w:t xml:space="preserve"> </w:t>
      </w:r>
      <w:r>
        <w:rPr>
          <w:rFonts w:eastAsia="等线"/>
        </w:rPr>
        <w:tab/>
      </w:r>
      <w:r w:rsidRPr="001D3958">
        <w:rPr>
          <w:rFonts w:eastAsia="等线"/>
        </w:rPr>
        <w:t>https://www.dibblecorp.com/insights/manhole-infrastructure-assessments/</w:t>
      </w:r>
    </w:p>
    <w:p w14:paraId="2A422940" w14:textId="77777777" w:rsidR="00A8481E" w:rsidRDefault="00A8481E" w:rsidP="00A8481E">
      <w:pPr>
        <w:keepLines/>
        <w:ind w:left="1634" w:hanging="1350"/>
        <w:rPr>
          <w:rFonts w:eastAsia="等线"/>
        </w:rPr>
      </w:pPr>
      <w:r>
        <w:rPr>
          <w:rFonts w:eastAsia="等线"/>
        </w:rPr>
        <w:t>[59]</w:t>
      </w:r>
      <w:r w:rsidRPr="001D3958">
        <w:rPr>
          <w:rFonts w:eastAsia="等线"/>
        </w:rPr>
        <w:t xml:space="preserve"> </w:t>
      </w:r>
      <w:r w:rsidRPr="00037EFF">
        <w:rPr>
          <w:rFonts w:eastAsia="等线"/>
        </w:rPr>
        <w:tab/>
      </w:r>
      <w:hyperlink r:id="rId22" w:history="1">
        <w:r w:rsidRPr="001A3391">
          <w:rPr>
            <w:rStyle w:val="af"/>
            <w:rFonts w:eastAsia="等线"/>
          </w:rPr>
          <w:t>https://www.francebleu.fr/infos/faits-divers-justice/un-homme-retrouve-mort-dans-une-bouche-d-egout-a-saint-nazaire-1666456765</w:t>
        </w:r>
      </w:hyperlink>
    </w:p>
    <w:p w14:paraId="47354E26" w14:textId="77777777" w:rsidR="00A8481E" w:rsidRDefault="00A8481E" w:rsidP="00A8481E">
      <w:pPr>
        <w:keepLines/>
        <w:ind w:left="1634" w:hanging="1350"/>
        <w:rPr>
          <w:rFonts w:eastAsia="等线"/>
        </w:rPr>
      </w:pPr>
      <w:r>
        <w:rPr>
          <w:rFonts w:eastAsia="等线"/>
        </w:rPr>
        <w:t>[60]</w:t>
      </w:r>
      <w:r>
        <w:rPr>
          <w:rFonts w:eastAsia="等线"/>
        </w:rPr>
        <w:tab/>
      </w:r>
      <w:hyperlink r:id="rId23" w:history="1">
        <w:r w:rsidRPr="001A3391">
          <w:rPr>
            <w:rStyle w:val="af"/>
            <w:rFonts w:eastAsia="等线"/>
          </w:rPr>
          <w:t>https://guancha.gmw.cn/2022-05/16/content_35739227.htm</w:t>
        </w:r>
      </w:hyperlink>
    </w:p>
    <w:p w14:paraId="6303CFBC" w14:textId="77777777" w:rsidR="00A8481E" w:rsidRDefault="00293E3F" w:rsidP="00A8481E">
      <w:pPr>
        <w:keepLines/>
        <w:ind w:left="1634" w:hanging="1350"/>
        <w:rPr>
          <w:rFonts w:eastAsia="等线"/>
        </w:rPr>
      </w:pPr>
      <w:r>
        <w:rPr>
          <w:rFonts w:eastAsia="等线"/>
        </w:rPr>
        <w:t>[61]</w:t>
      </w:r>
      <w:r w:rsidR="00A8481E">
        <w:rPr>
          <w:rFonts w:eastAsia="等线"/>
        </w:rPr>
        <w:tab/>
        <w:t xml:space="preserve">Intelligent manhole cover national standard, GB/T 41401, 2022, </w:t>
      </w:r>
      <w:r w:rsidR="00A8481E" w:rsidRPr="00664CD8">
        <w:rPr>
          <w:rFonts w:eastAsia="等线"/>
        </w:rPr>
        <w:t>the Ministry of Housing and Urban-Rural Development of the People's Republic of China</w:t>
      </w:r>
    </w:p>
    <w:p w14:paraId="24454786" w14:textId="77777777" w:rsidR="00A8481E" w:rsidRDefault="00293E3F" w:rsidP="00A8481E">
      <w:pPr>
        <w:keepLines/>
        <w:ind w:left="1634" w:hanging="1350"/>
        <w:rPr>
          <w:rFonts w:eastAsia="等线"/>
        </w:rPr>
      </w:pPr>
      <w:r>
        <w:rPr>
          <w:rFonts w:eastAsia="等线"/>
        </w:rPr>
        <w:t>[62]</w:t>
      </w:r>
      <w:r w:rsidR="00A8481E">
        <w:rPr>
          <w:rFonts w:eastAsia="等线"/>
        </w:rPr>
        <w:tab/>
        <w:t xml:space="preserve">MEMS gauge pressure sensor NSPGD1 Novosense, liquid level measurement, </w:t>
      </w:r>
      <w:r w:rsidR="00A8481E" w:rsidRPr="0016662C">
        <w:rPr>
          <w:rFonts w:eastAsia="等线"/>
        </w:rPr>
        <w:t>https://www.novosns.com/Public/Uploads/uploadfile/files/20220726/-897.pdf</w:t>
      </w:r>
    </w:p>
    <w:p w14:paraId="10D5AC8F" w14:textId="77777777" w:rsidR="00A8481E" w:rsidRDefault="00293E3F" w:rsidP="00A8481E">
      <w:pPr>
        <w:keepLines/>
        <w:ind w:left="1634" w:hanging="1350"/>
        <w:rPr>
          <w:rFonts w:eastAsia="等线"/>
        </w:rPr>
      </w:pPr>
      <w:r>
        <w:rPr>
          <w:rFonts w:eastAsia="等线"/>
        </w:rPr>
        <w:t>[63]</w:t>
      </w:r>
      <w:r w:rsidR="00A8481E">
        <w:rPr>
          <w:rFonts w:eastAsia="等线"/>
        </w:rPr>
        <w:tab/>
        <w:t xml:space="preserve">Tilt sensor, Clinometer LE-60, </w:t>
      </w:r>
      <w:hyperlink r:id="rId24" w:history="1">
        <w:r w:rsidR="00A8481E" w:rsidRPr="001A3391">
          <w:rPr>
            <w:rStyle w:val="af"/>
            <w:rFonts w:eastAsia="等线"/>
          </w:rPr>
          <w:t>http://www.tuoluoyi.com/upfile/201610/2016100853701905.pdf</w:t>
        </w:r>
      </w:hyperlink>
    </w:p>
    <w:p w14:paraId="7049AB5C" w14:textId="77777777" w:rsidR="00A8481E" w:rsidRDefault="00293E3F" w:rsidP="00A8481E">
      <w:pPr>
        <w:keepLines/>
        <w:ind w:left="1634" w:hanging="1350"/>
        <w:rPr>
          <w:rFonts w:eastAsia="等线"/>
        </w:rPr>
      </w:pPr>
      <w:r>
        <w:rPr>
          <w:rFonts w:eastAsia="等线"/>
        </w:rPr>
        <w:t>[64]</w:t>
      </w:r>
      <w:r w:rsidR="00A8481E">
        <w:rPr>
          <w:rFonts w:eastAsia="等线"/>
        </w:rPr>
        <w:tab/>
      </w:r>
      <w:r w:rsidR="00A8481E" w:rsidRPr="008119B9">
        <w:rPr>
          <w:rFonts w:eastAsia="等线"/>
        </w:rPr>
        <w:t>https://www.analog.com/media/en/technical-documentation/data-sheets/adxl375.pdf</w:t>
      </w:r>
    </w:p>
    <w:p w14:paraId="553FD837" w14:textId="77777777" w:rsidR="00293E3F" w:rsidRDefault="00293E3F" w:rsidP="00293E3F">
      <w:pPr>
        <w:keepLines/>
        <w:ind w:left="1634" w:hanging="1350"/>
        <w:rPr>
          <w:rFonts w:eastAsia="等线"/>
        </w:rPr>
      </w:pPr>
      <w:r>
        <w:rPr>
          <w:rFonts w:eastAsia="等线"/>
        </w:rPr>
        <w:t xml:space="preserve">[65] </w:t>
      </w:r>
      <w:r>
        <w:rPr>
          <w:rFonts w:eastAsia="等线"/>
        </w:rPr>
        <w:tab/>
        <w:t xml:space="preserve">Sung-Pil CHANG, Jinkyo CHOO, </w:t>
      </w:r>
      <w:r w:rsidRPr="008E4D3E">
        <w:rPr>
          <w:rFonts w:eastAsia="等线"/>
          <w:lang w:eastAsia="zh-CN"/>
        </w:rPr>
        <w:t>Values of Bridge in the Formation of Cities</w:t>
      </w:r>
      <w:r>
        <w:rPr>
          <w:rFonts w:eastAsia="等线"/>
          <w:lang w:eastAsia="zh-CN"/>
        </w:rPr>
        <w:t xml:space="preserve"> </w:t>
      </w:r>
      <w:r w:rsidRPr="008E4D3E" w:rsidDel="004B6EBF">
        <w:rPr>
          <w:rFonts w:eastAsia="等线"/>
          <w:lang w:eastAsia="zh-CN"/>
        </w:rPr>
        <w:t xml:space="preserve"> </w:t>
      </w:r>
    </w:p>
    <w:p w14:paraId="0D56901F" w14:textId="77777777" w:rsidR="00293E3F" w:rsidRPr="000A1BFA" w:rsidRDefault="00293E3F" w:rsidP="00293E3F">
      <w:pPr>
        <w:keepLines/>
        <w:ind w:left="1634" w:hanging="1350"/>
        <w:rPr>
          <w:rFonts w:eastAsia="等线"/>
          <w:lang w:val="en-US"/>
        </w:rPr>
      </w:pPr>
      <w:r>
        <w:rPr>
          <w:rFonts w:eastAsia="等线"/>
        </w:rPr>
        <w:t>[66]</w:t>
      </w:r>
      <w:r>
        <w:rPr>
          <w:rFonts w:eastAsia="等线"/>
        </w:rPr>
        <w:tab/>
      </w:r>
      <w:r w:rsidRPr="000A1BFA">
        <w:rPr>
          <w:rFonts w:eastAsia="等线"/>
          <w:lang w:val="en-US"/>
        </w:rPr>
        <w:t>https://www.thepaper.cn/newsDetail_forward_4643273</w:t>
      </w:r>
    </w:p>
    <w:p w14:paraId="4CE3BC71" w14:textId="77777777" w:rsidR="00293E3F" w:rsidRPr="009A4BED" w:rsidRDefault="00293E3F" w:rsidP="00293E3F">
      <w:pPr>
        <w:keepLines/>
        <w:ind w:left="1634" w:hanging="1350"/>
        <w:rPr>
          <w:rFonts w:eastAsia="等线"/>
          <w:lang w:val="en-US"/>
        </w:rPr>
      </w:pPr>
      <w:r>
        <w:rPr>
          <w:rFonts w:eastAsia="等线"/>
        </w:rPr>
        <w:t>[67]</w:t>
      </w:r>
      <w:r w:rsidRPr="00901394">
        <w:rPr>
          <w:rFonts w:eastAsia="等线"/>
        </w:rPr>
        <w:t xml:space="preserve"> </w:t>
      </w:r>
      <w:r>
        <w:rPr>
          <w:rFonts w:eastAsia="等线"/>
        </w:rPr>
        <w:tab/>
      </w:r>
      <w:r w:rsidRPr="000A1BFA">
        <w:rPr>
          <w:rFonts w:eastAsia="等线"/>
          <w:lang w:val="en-US"/>
        </w:rPr>
        <w:t>https://news.sina.cn/gn/2021-12-19/detail-ikyamrmy9954352.d.html</w:t>
      </w:r>
    </w:p>
    <w:p w14:paraId="57C12A51" w14:textId="77777777" w:rsidR="00293E3F" w:rsidRDefault="00293E3F" w:rsidP="00293E3F">
      <w:pPr>
        <w:keepLines/>
        <w:ind w:left="1634" w:hanging="1350"/>
        <w:rPr>
          <w:rFonts w:eastAsia="等线"/>
        </w:rPr>
      </w:pPr>
      <w:r>
        <w:rPr>
          <w:rFonts w:eastAsia="等线"/>
        </w:rPr>
        <w:t>[68]</w:t>
      </w:r>
      <w:r w:rsidRPr="001D3958">
        <w:rPr>
          <w:rFonts w:eastAsia="等线"/>
        </w:rPr>
        <w:t xml:space="preserve"> </w:t>
      </w:r>
      <w:r w:rsidRPr="00037EFF">
        <w:rPr>
          <w:rFonts w:eastAsia="等线"/>
        </w:rPr>
        <w:tab/>
      </w:r>
      <w:r w:rsidRPr="000A1BFA">
        <w:rPr>
          <w:rFonts w:eastAsia="等线"/>
        </w:rPr>
        <w:t>https://www.nytimes.com/2020/12/22/world/europe/genoa-bridge-collapse.html</w:t>
      </w:r>
    </w:p>
    <w:p w14:paraId="28815B84" w14:textId="77777777" w:rsidR="00293E3F" w:rsidRDefault="00293E3F" w:rsidP="00293E3F">
      <w:pPr>
        <w:keepLines/>
        <w:ind w:left="1634" w:hanging="1350"/>
        <w:rPr>
          <w:rFonts w:eastAsia="等线"/>
        </w:rPr>
      </w:pPr>
      <w:r>
        <w:rPr>
          <w:rFonts w:eastAsia="等线"/>
        </w:rPr>
        <w:t>[69]</w:t>
      </w:r>
      <w:r>
        <w:rPr>
          <w:rFonts w:eastAsia="等线"/>
        </w:rPr>
        <w:tab/>
      </w:r>
      <w:hyperlink r:id="rId25" w:history="1">
        <w:r w:rsidRPr="008F6681">
          <w:rPr>
            <w:rStyle w:val="af"/>
            <w:rFonts w:eastAsia="等线"/>
          </w:rPr>
          <w:t>https://www.theguardian.com/world/2022/oct/31/india-bridge-collapse-death-toll-rises-rescue-efforts-continue</w:t>
        </w:r>
      </w:hyperlink>
    </w:p>
    <w:p w14:paraId="05A0949F" w14:textId="77777777" w:rsidR="00293E3F" w:rsidRDefault="00293E3F" w:rsidP="00293E3F">
      <w:pPr>
        <w:keepLines/>
        <w:ind w:left="1634" w:hanging="1350"/>
        <w:rPr>
          <w:rFonts w:eastAsia="等线"/>
        </w:rPr>
      </w:pPr>
      <w:r>
        <w:rPr>
          <w:rFonts w:eastAsia="等线"/>
        </w:rPr>
        <w:t>[70]</w:t>
      </w:r>
      <w:r>
        <w:rPr>
          <w:rFonts w:eastAsia="等线"/>
        </w:rPr>
        <w:tab/>
        <w:t>Role of the Local Government in Monitoring and Maintenance Bridges, IAPA Proceedings Conference, 2019</w:t>
      </w:r>
    </w:p>
    <w:p w14:paraId="7C725E0B" w14:textId="77777777" w:rsidR="00293E3F" w:rsidRDefault="00293E3F" w:rsidP="00293E3F">
      <w:pPr>
        <w:keepLines/>
        <w:ind w:left="1634" w:hanging="1350"/>
        <w:rPr>
          <w:rFonts w:eastAsia="等线"/>
        </w:rPr>
      </w:pPr>
      <w:r>
        <w:rPr>
          <w:rFonts w:eastAsia="等线"/>
        </w:rPr>
        <w:t>[71]</w:t>
      </w:r>
      <w:r>
        <w:rPr>
          <w:rFonts w:eastAsia="等线"/>
        </w:rPr>
        <w:tab/>
      </w:r>
      <w:r w:rsidRPr="00CD68BE">
        <w:rPr>
          <w:rFonts w:eastAsia="等线"/>
        </w:rPr>
        <w:t>https://elastisense.com/structural-health-monitoring-bridges</w:t>
      </w:r>
    </w:p>
    <w:p w14:paraId="4A8EB45F" w14:textId="77777777" w:rsidR="00293E3F" w:rsidRDefault="00293E3F" w:rsidP="00293E3F">
      <w:pPr>
        <w:keepLines/>
        <w:ind w:left="1634" w:hanging="1350"/>
        <w:rPr>
          <w:rFonts w:eastAsia="等线"/>
        </w:rPr>
      </w:pPr>
      <w:r>
        <w:rPr>
          <w:rFonts w:eastAsia="等线" w:hint="eastAsia"/>
          <w:lang w:eastAsia="zh-CN"/>
        </w:rPr>
        <w:t>[72]</w:t>
      </w:r>
      <w:r>
        <w:rPr>
          <w:rFonts w:eastAsia="等线"/>
          <w:lang w:eastAsia="zh-CN"/>
        </w:rPr>
        <w:tab/>
        <w:t>GB/T 39559.2-2020 National Specification for operational monitoring of urban rail transit facilities – Part 2: Bridge</w:t>
      </w:r>
    </w:p>
    <w:p w14:paraId="5FAA7B66" w14:textId="77777777" w:rsidR="00293E3F" w:rsidRPr="00ED2797" w:rsidRDefault="00293E3F" w:rsidP="00293E3F">
      <w:pPr>
        <w:keepLines/>
        <w:ind w:left="1634" w:hanging="1350"/>
        <w:rPr>
          <w:rFonts w:eastAsia="等线"/>
          <w:lang w:val="fr-FR"/>
          <w:rPrChange w:id="1320" w:author="WeijieOPPO_1" w:date="2023-08-29T10:31:00Z">
            <w:rPr>
              <w:rFonts w:eastAsia="等线"/>
            </w:rPr>
          </w:rPrChange>
        </w:rPr>
      </w:pPr>
      <w:r w:rsidRPr="00ED2797">
        <w:rPr>
          <w:rFonts w:eastAsia="等线"/>
          <w:lang w:val="fr-FR"/>
          <w:rPrChange w:id="1321" w:author="WeijieOPPO_1" w:date="2023-08-29T10:31:00Z">
            <w:rPr>
              <w:rFonts w:eastAsia="等线"/>
            </w:rPr>
          </w:rPrChange>
        </w:rPr>
        <w:t>[73]</w:t>
      </w:r>
      <w:r w:rsidRPr="00ED2797">
        <w:rPr>
          <w:rFonts w:eastAsia="等线"/>
          <w:lang w:val="fr-FR"/>
          <w:rPrChange w:id="1322" w:author="WeijieOPPO_1" w:date="2023-08-29T10:31:00Z">
            <w:rPr>
              <w:rFonts w:eastAsia="等线"/>
            </w:rPr>
          </w:rPrChange>
        </w:rPr>
        <w:tab/>
        <w:t xml:space="preserve">Tilt sensor, Clinometer LE-60, </w:t>
      </w:r>
      <w:r w:rsidR="0048155B" w:rsidRPr="00ED2797">
        <w:rPr>
          <w:rFonts w:eastAsia="等线"/>
          <w:lang w:val="fr-FR"/>
          <w:rPrChange w:id="1323" w:author="WeijieOPPO_1" w:date="2023-08-29T10:31:00Z">
            <w:rPr/>
          </w:rPrChange>
        </w:rPr>
        <w:fldChar w:fldCharType="begin"/>
      </w:r>
      <w:r w:rsidR="0048155B" w:rsidRPr="00ED2797">
        <w:rPr>
          <w:rFonts w:eastAsia="等线"/>
          <w:lang w:val="fr-FR"/>
          <w:rPrChange w:id="1324" w:author="WeijieOPPO_1" w:date="2023-08-29T10:31:00Z">
            <w:rPr/>
          </w:rPrChange>
        </w:rPr>
        <w:instrText xml:space="preserve"> HYPERLINK "http://www.tuoluoyi.com/upfile/201610/2016100853701905.pdf" </w:instrText>
      </w:r>
      <w:r w:rsidR="0048155B" w:rsidRPr="00ED2797">
        <w:rPr>
          <w:rFonts w:eastAsia="等线"/>
          <w:lang w:val="fr-FR"/>
          <w:rPrChange w:id="1325" w:author="WeijieOPPO_1" w:date="2023-08-29T10:31:00Z">
            <w:rPr>
              <w:rStyle w:val="af"/>
              <w:rFonts w:eastAsia="等线"/>
            </w:rPr>
          </w:rPrChange>
        </w:rPr>
        <w:fldChar w:fldCharType="separate"/>
      </w:r>
      <w:r w:rsidRPr="00ED2797">
        <w:rPr>
          <w:rFonts w:eastAsia="等线"/>
          <w:lang w:val="fr-FR"/>
          <w:rPrChange w:id="1326" w:author="WeijieOPPO_1" w:date="2023-08-29T10:31:00Z">
            <w:rPr>
              <w:rStyle w:val="af"/>
              <w:rFonts w:eastAsia="等线"/>
            </w:rPr>
          </w:rPrChange>
        </w:rPr>
        <w:t>http://www.tuoluoyi.com/upfile/201610/2016100853701905.pdf</w:t>
      </w:r>
      <w:r w:rsidR="0048155B" w:rsidRPr="00ED2797">
        <w:rPr>
          <w:rFonts w:eastAsia="等线"/>
          <w:lang w:val="fr-FR"/>
          <w:rPrChange w:id="1327" w:author="WeijieOPPO_1" w:date="2023-08-29T10:31:00Z">
            <w:rPr>
              <w:rStyle w:val="af"/>
              <w:rFonts w:eastAsia="等线"/>
            </w:rPr>
          </w:rPrChange>
        </w:rPr>
        <w:fldChar w:fldCharType="end"/>
      </w:r>
    </w:p>
    <w:p w14:paraId="2A4CDE8F" w14:textId="77777777" w:rsidR="00293E3F" w:rsidRPr="00ED2797" w:rsidRDefault="00293E3F" w:rsidP="00293E3F">
      <w:pPr>
        <w:keepLines/>
        <w:ind w:left="1634" w:hanging="1350"/>
        <w:rPr>
          <w:rFonts w:eastAsia="等线"/>
          <w:lang w:val="fr-FR"/>
          <w:rPrChange w:id="1328" w:author="WeijieOPPO_1" w:date="2023-08-29T10:31:00Z">
            <w:rPr>
              <w:rFonts w:eastAsia="等线"/>
            </w:rPr>
          </w:rPrChange>
        </w:rPr>
      </w:pPr>
      <w:r w:rsidRPr="00ED2797">
        <w:rPr>
          <w:rFonts w:eastAsia="等线"/>
          <w:lang w:val="fr-FR"/>
          <w:rPrChange w:id="1329" w:author="WeijieOPPO_1" w:date="2023-08-29T10:31:00Z">
            <w:rPr>
              <w:rFonts w:eastAsia="等线"/>
            </w:rPr>
          </w:rPrChange>
        </w:rPr>
        <w:t>[74]</w:t>
      </w:r>
      <w:r w:rsidRPr="00ED2797">
        <w:rPr>
          <w:rFonts w:eastAsia="等线"/>
          <w:lang w:val="fr-FR"/>
          <w:rPrChange w:id="1330" w:author="WeijieOPPO_1" w:date="2023-08-29T10:31:00Z">
            <w:rPr>
              <w:rFonts w:eastAsia="等线"/>
            </w:rPr>
          </w:rPrChange>
        </w:rPr>
        <w:tab/>
      </w:r>
      <w:r w:rsidR="0048155B" w:rsidRPr="00ED2797">
        <w:rPr>
          <w:rFonts w:eastAsia="等线"/>
          <w:lang w:val="fr-FR"/>
          <w:rPrChange w:id="1331" w:author="WeijieOPPO_1" w:date="2023-08-29T10:31:00Z">
            <w:rPr/>
          </w:rPrChange>
        </w:rPr>
        <w:fldChar w:fldCharType="begin"/>
      </w:r>
      <w:r w:rsidR="0048155B" w:rsidRPr="00ED2797">
        <w:rPr>
          <w:rFonts w:eastAsia="等线"/>
          <w:lang w:val="fr-FR"/>
          <w:rPrChange w:id="1332" w:author="WeijieOPPO_1" w:date="2023-08-29T10:31:00Z">
            <w:rPr/>
          </w:rPrChange>
        </w:rPr>
        <w:instrText xml:space="preserve"> HYPERLINK "https://www.analog.com/media/en/technical-documentation/data-sheets/adxl375.pdf" </w:instrText>
      </w:r>
      <w:r w:rsidR="0048155B" w:rsidRPr="00ED2797">
        <w:rPr>
          <w:rFonts w:eastAsia="等线"/>
          <w:lang w:val="fr-FR"/>
          <w:rPrChange w:id="1333" w:author="WeijieOPPO_1" w:date="2023-08-29T10:31:00Z">
            <w:rPr>
              <w:rStyle w:val="af"/>
              <w:rFonts w:eastAsia="等线"/>
            </w:rPr>
          </w:rPrChange>
        </w:rPr>
        <w:fldChar w:fldCharType="separate"/>
      </w:r>
      <w:r w:rsidRPr="00ED2797">
        <w:rPr>
          <w:rFonts w:eastAsia="等线"/>
          <w:lang w:val="fr-FR"/>
          <w:rPrChange w:id="1334" w:author="WeijieOPPO_1" w:date="2023-08-29T10:31:00Z">
            <w:rPr>
              <w:rStyle w:val="af"/>
              <w:rFonts w:eastAsia="等线"/>
            </w:rPr>
          </w:rPrChange>
        </w:rPr>
        <w:t>https://www.analog.com/media/en/technical-documentation/data-sheets/adxl375.pdf</w:t>
      </w:r>
      <w:r w:rsidR="0048155B" w:rsidRPr="00ED2797">
        <w:rPr>
          <w:rFonts w:eastAsia="等线"/>
          <w:lang w:val="fr-FR"/>
          <w:rPrChange w:id="1335" w:author="WeijieOPPO_1" w:date="2023-08-29T10:31:00Z">
            <w:rPr>
              <w:rStyle w:val="af"/>
              <w:rFonts w:eastAsia="等线"/>
            </w:rPr>
          </w:rPrChange>
        </w:rPr>
        <w:fldChar w:fldCharType="end"/>
      </w:r>
    </w:p>
    <w:p w14:paraId="6202DA01" w14:textId="77777777" w:rsidR="00293E3F" w:rsidRDefault="00293E3F" w:rsidP="00293E3F">
      <w:pPr>
        <w:keepLines/>
        <w:ind w:left="1634" w:hanging="1350"/>
        <w:rPr>
          <w:rFonts w:eastAsia="等线"/>
        </w:rPr>
      </w:pPr>
      <w:r>
        <w:rPr>
          <w:rFonts w:eastAsia="等线"/>
        </w:rPr>
        <w:t>[75]</w:t>
      </w:r>
      <w:r>
        <w:rPr>
          <w:rFonts w:eastAsia="等线"/>
        </w:rPr>
        <w:tab/>
        <w:t>Big data analysis for bridges health monitoring, Tongji University, 2017</w:t>
      </w:r>
    </w:p>
    <w:p w14:paraId="22725233" w14:textId="77777777" w:rsidR="00293E3F" w:rsidRPr="00036B6C" w:rsidRDefault="00293E3F" w:rsidP="00293E3F">
      <w:pPr>
        <w:keepLines/>
        <w:ind w:left="1634" w:hanging="1350"/>
        <w:rPr>
          <w:rFonts w:eastAsia="等线"/>
          <w:lang w:val="en-US"/>
        </w:rPr>
      </w:pPr>
      <w:r>
        <w:rPr>
          <w:rFonts w:eastAsia="等线"/>
        </w:rPr>
        <w:lastRenderedPageBreak/>
        <w:t>[76]</w:t>
      </w:r>
      <w:r>
        <w:rPr>
          <w:rFonts w:eastAsia="等线"/>
        </w:rPr>
        <w:tab/>
        <w:t xml:space="preserve">Beijing Dongsha bridge safe operation monitoring, </w:t>
      </w:r>
      <w:r w:rsidRPr="00036B6C">
        <w:rPr>
          <w:rFonts w:eastAsia="等线"/>
          <w:lang w:val="en-US"/>
        </w:rPr>
        <w:t>http://www.ccea.zju.edu.cn/_upload/article/files/64/e6/a824c7d04932af200750fbd9e690/fb0a5e9c-a1e7-47b8-bdb4-82b584d1c52f.pdf</w:t>
      </w:r>
    </w:p>
    <w:p w14:paraId="16C82F58" w14:textId="77777777" w:rsidR="00BB3CED" w:rsidRDefault="00BB3CED" w:rsidP="00BB3CED">
      <w:pPr>
        <w:pStyle w:val="EX"/>
        <w:rPr>
          <w:rFonts w:eastAsia="宋体"/>
          <w:lang w:eastAsia="zh-CN"/>
        </w:rPr>
      </w:pPr>
      <w:r>
        <w:rPr>
          <w:rFonts w:eastAsia="宋体"/>
          <w:lang w:eastAsia="zh-CN"/>
        </w:rPr>
        <w:t>[77]</w:t>
      </w:r>
      <w:r>
        <w:rPr>
          <w:rFonts w:eastAsia="宋体"/>
          <w:lang w:eastAsia="zh-CN"/>
        </w:rPr>
        <w:tab/>
        <w:t xml:space="preserve">3GPP TS 23.502: </w:t>
      </w:r>
      <w:r w:rsidRPr="0066320E">
        <w:t>"</w:t>
      </w:r>
      <w:r w:rsidRPr="004807A0">
        <w:rPr>
          <w:rFonts w:eastAsia="宋体"/>
          <w:lang w:eastAsia="zh-CN"/>
        </w:rPr>
        <w:t>Procedures for the 5G System (5GS)</w:t>
      </w:r>
      <w:r w:rsidRPr="0066320E">
        <w:t>"</w:t>
      </w:r>
      <w:r w:rsidRPr="00D2542F" w:rsidDel="00D2542F">
        <w:rPr>
          <w:rFonts w:eastAsia="宋体" w:hint="eastAsia"/>
          <w:lang w:eastAsia="zh-CN"/>
        </w:rPr>
        <w:t xml:space="preserve"> </w:t>
      </w:r>
    </w:p>
    <w:p w14:paraId="18CCFB05"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78</w:t>
      </w:r>
      <w:r w:rsidRPr="007F4FAF">
        <w:rPr>
          <w:rFonts w:eastAsia="宋体"/>
          <w:lang w:eastAsia="zh-CN"/>
        </w:rPr>
        <w:t>]</w:t>
      </w:r>
      <w:r w:rsidRPr="007F4FAF">
        <w:rPr>
          <w:rFonts w:eastAsia="宋体"/>
          <w:lang w:eastAsia="zh-CN"/>
        </w:rPr>
        <w:tab/>
        <w:t>https://www.rfidjournal.com/esls-are-becoming-more-affordable-for-retailers</w:t>
      </w:r>
    </w:p>
    <w:p w14:paraId="0AC69D33"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79</w:t>
      </w:r>
      <w:r w:rsidRPr="007F4FAF">
        <w:rPr>
          <w:rFonts w:eastAsia="宋体"/>
          <w:lang w:eastAsia="zh-CN"/>
        </w:rPr>
        <w:t>]</w:t>
      </w:r>
      <w:r w:rsidRPr="007F4FAF">
        <w:rPr>
          <w:rFonts w:eastAsia="宋体"/>
          <w:lang w:eastAsia="zh-CN"/>
        </w:rPr>
        <w:tab/>
      </w:r>
      <w:hyperlink r:id="rId26" w:history="1">
        <w:r w:rsidRPr="007F4FAF">
          <w:rPr>
            <w:rFonts w:eastAsia="宋体"/>
            <w:lang w:eastAsia="zh-CN"/>
          </w:rPr>
          <w:t>https://www.newswire.ca/news-releases/sobeys-pilots-smart-cart-the-first-intelligent-grocery-shopping-cart-803013190.html</w:t>
        </w:r>
      </w:hyperlink>
    </w:p>
    <w:p w14:paraId="008971B7"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80</w:t>
      </w:r>
      <w:r w:rsidRPr="007F4FAF">
        <w:rPr>
          <w:rFonts w:eastAsia="宋体"/>
          <w:lang w:eastAsia="zh-CN"/>
        </w:rPr>
        <w:t>]</w:t>
      </w:r>
      <w:r>
        <w:rPr>
          <w:rFonts w:eastAsia="宋体"/>
          <w:lang w:eastAsia="zh-CN"/>
        </w:rPr>
        <w:t xml:space="preserve">                     </w:t>
      </w:r>
      <w:r w:rsidRPr="007F4FAF">
        <w:rPr>
          <w:rFonts w:eastAsia="宋体"/>
          <w:lang w:eastAsia="zh-CN"/>
        </w:rPr>
        <w:t>https://en.wikipedia.org/wiki/Electronic_paper</w:t>
      </w:r>
    </w:p>
    <w:p w14:paraId="33DC3832" w14:textId="77777777" w:rsidR="006D1A0A" w:rsidRDefault="006D1A0A" w:rsidP="006D1A0A">
      <w:pPr>
        <w:keepLines/>
        <w:ind w:left="1702" w:hanging="1418"/>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rPr>
          <w:lang w:eastAsia="en-GB"/>
        </w:rPr>
        <w:t>"</w:t>
      </w:r>
      <w:r w:rsidRPr="0043506E">
        <w:rPr>
          <w:lang w:eastAsia="zh-CN"/>
        </w:rPr>
        <w:t>Active RFID tag with sensing capabili</w:t>
      </w:r>
      <w:r>
        <w:rPr>
          <w:lang w:eastAsia="zh-CN"/>
        </w:rPr>
        <w:t>ties and low power consumption</w:t>
      </w:r>
      <w:r w:rsidRPr="00411482">
        <w:rPr>
          <w:lang w:eastAsia="en-GB"/>
        </w:rPr>
        <w:t>"</w:t>
      </w:r>
      <w:r>
        <w:rPr>
          <w:lang w:eastAsia="zh-CN"/>
        </w:rPr>
        <w:t>.</w:t>
      </w:r>
    </w:p>
    <w:p w14:paraId="2264B148" w14:textId="77777777" w:rsidR="006D1A0A" w:rsidRDefault="006D1A0A" w:rsidP="006D1A0A">
      <w:pPr>
        <w:keepLines/>
        <w:ind w:left="1702" w:hanging="1418"/>
        <w:rPr>
          <w:lang w:eastAsia="zh-CN"/>
        </w:rPr>
      </w:pPr>
      <w:r>
        <w:rPr>
          <w:lang w:eastAsia="zh-CN"/>
        </w:rPr>
        <w:t>[82]</w:t>
      </w:r>
      <w:r>
        <w:rPr>
          <w:lang w:eastAsia="zh-CN"/>
        </w:rPr>
        <w:tab/>
      </w:r>
      <w:r w:rsidRPr="00610022">
        <w:rPr>
          <w:lang w:eastAsia="zh-CN"/>
        </w:rPr>
        <w:t>T. O. John, H. C. Ukwuoma, S. Danjuma and M. Ibrahim, "Energy consumption in wireless sensor network", Energy, vol. 7, no. 8, 2016.</w:t>
      </w:r>
    </w:p>
    <w:p w14:paraId="0BF1D157" w14:textId="77777777" w:rsidR="006D1A0A" w:rsidRDefault="006D1A0A" w:rsidP="006D1A0A">
      <w:pPr>
        <w:keepLines/>
        <w:ind w:left="1702" w:hanging="1418"/>
        <w:rPr>
          <w:lang w:eastAsia="zh-CN"/>
        </w:rPr>
      </w:pPr>
      <w:r>
        <w:rPr>
          <w:lang w:eastAsia="zh-CN"/>
        </w:rPr>
        <w:t>[83]</w:t>
      </w:r>
      <w:r>
        <w:rPr>
          <w:lang w:eastAsia="zh-CN"/>
        </w:rPr>
        <w:tab/>
      </w:r>
      <w:r w:rsidRPr="007F0856">
        <w:rPr>
          <w:lang w:eastAsia="zh-CN"/>
        </w:rPr>
        <w:t>Tuna, G., and V. C. Gungor. "Energy harvesting and battery technologies for powering wireless sensor networks." Industrial Wireless Sensor Networks. Woodhead Publishing, 2016. 25-38.</w:t>
      </w:r>
    </w:p>
    <w:p w14:paraId="56F8BEF3" w14:textId="77777777" w:rsidR="001E7D22" w:rsidRDefault="001E7D22" w:rsidP="001E7D22">
      <w:pPr>
        <w:keepLines/>
        <w:ind w:left="1702" w:hanging="1418"/>
        <w:rPr>
          <w:lang w:eastAsia="zh-CN"/>
        </w:rPr>
      </w:pPr>
      <w:r>
        <w:rPr>
          <w:lang w:eastAsia="zh-CN"/>
        </w:rPr>
        <w:t>[84]</w:t>
      </w:r>
      <w:r>
        <w:rPr>
          <w:lang w:eastAsia="zh-CN"/>
        </w:rPr>
        <w:tab/>
        <w:t xml:space="preserve">M. </w:t>
      </w:r>
      <w:r w:rsidRPr="00475082">
        <w:rPr>
          <w:lang w:eastAsia="zh-CN"/>
        </w:rPr>
        <w:t>Zeinali</w:t>
      </w:r>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rPr>
          <w:lang w:eastAsia="en-GB"/>
        </w:rPr>
        <w:t>"</w:t>
      </w:r>
      <w:r w:rsidRPr="00475082">
        <w:rPr>
          <w:lang w:eastAsia="zh-CN"/>
        </w:rPr>
        <w:t>Impact of Compression and Small Cell Deployment on NB-IoT Devices Coverage and Energy Consumption with a Realistic Simulation Model</w:t>
      </w:r>
      <w:r w:rsidRPr="00411482">
        <w:rPr>
          <w:lang w:eastAsia="en-GB"/>
        </w:rPr>
        <w:t>"</w:t>
      </w:r>
      <w:r>
        <w:rPr>
          <w:lang w:eastAsia="en-GB"/>
        </w:rPr>
        <w:t>,</w:t>
      </w:r>
      <w:r w:rsidRPr="00475082">
        <w:rPr>
          <w:lang w:eastAsia="zh-CN"/>
        </w:rPr>
        <w:t xml:space="preserve"> Sensors. no. 19</w:t>
      </w:r>
      <w:r>
        <w:rPr>
          <w:lang w:eastAsia="zh-CN"/>
        </w:rPr>
        <w:t>, 2021</w:t>
      </w:r>
      <w:r w:rsidRPr="00475082">
        <w:rPr>
          <w:lang w:eastAsia="zh-CN"/>
        </w:rPr>
        <w:t>.</w:t>
      </w:r>
    </w:p>
    <w:p w14:paraId="1FC24549" w14:textId="77777777" w:rsidR="00DC568F" w:rsidRPr="0028209B" w:rsidRDefault="00DC568F" w:rsidP="001E7D22">
      <w:pPr>
        <w:keepLines/>
        <w:ind w:left="1702" w:hanging="1418"/>
        <w:rPr>
          <w:rFonts w:eastAsia="等线"/>
          <w:lang w:eastAsia="zh-CN"/>
        </w:rPr>
      </w:pPr>
      <w:r>
        <w:rPr>
          <w:rFonts w:eastAsia="等线"/>
          <w:lang w:eastAsia="zh-CN"/>
        </w:rPr>
        <w:t>[85]                     Average size of a warehouse (</w:t>
      </w:r>
      <w:r w:rsidRPr="00951396">
        <w:rPr>
          <w:rFonts w:eastAsia="等线"/>
          <w:lang w:eastAsia="zh-CN"/>
        </w:rPr>
        <w:t>https://www.nobroker.in/forum/what-is-the-average-size-of-a-warehouse/</w:t>
      </w:r>
      <w:r>
        <w:rPr>
          <w:rFonts w:eastAsia="等线"/>
          <w:lang w:eastAsia="zh-CN"/>
        </w:rPr>
        <w:t>)</w:t>
      </w:r>
    </w:p>
    <w:p w14:paraId="7AE8CAF2" w14:textId="77777777" w:rsidR="009A5F35" w:rsidRPr="00DA7C17" w:rsidRDefault="009A5F35" w:rsidP="009A5F35">
      <w:pPr>
        <w:pStyle w:val="EX"/>
        <w:rPr>
          <w:rFonts w:eastAsia="等线"/>
          <w:lang w:eastAsia="zh-CN"/>
        </w:rPr>
      </w:pPr>
      <w:bookmarkStart w:id="1336" w:name="OLE_LINK27"/>
      <w:r>
        <w:rPr>
          <w:rFonts w:eastAsia="等线" w:hint="eastAsia"/>
          <w:lang w:eastAsia="zh-CN"/>
        </w:rPr>
        <w:t>[</w:t>
      </w:r>
      <w:r>
        <w:rPr>
          <w:rFonts w:eastAsia="等线"/>
          <w:lang w:eastAsia="zh-CN"/>
        </w:rPr>
        <w:t>86]</w:t>
      </w:r>
      <w:r>
        <w:rPr>
          <w:rFonts w:eastAsia="等线"/>
          <w:lang w:eastAsia="zh-CN"/>
        </w:rPr>
        <w:tab/>
      </w:r>
      <w:r w:rsidRPr="00DA7C17">
        <w:rPr>
          <w:rFonts w:eastAsia="等线"/>
          <w:lang w:eastAsia="zh-CN"/>
        </w:rPr>
        <w:t>K. Tang et al., "A 75.3 pJ/b Ultra-Low Power MEMS-Based FSK Transmitter in ISM-915 MHz Band for Pico-IoT Applications," 2021 IEEE International Symposium on Circuits and Systems (ISCAS), 2021, pp. 1-4, doi: 10.1109/ISCAS51556.2021.9401715</w:t>
      </w:r>
      <w:r>
        <w:rPr>
          <w:rFonts w:eastAsia="等线" w:hint="eastAsia"/>
          <w:lang w:eastAsia="zh-CN"/>
        </w:rPr>
        <w:t>.</w:t>
      </w:r>
    </w:p>
    <w:p w14:paraId="4FBEA66A" w14:textId="77777777" w:rsidR="009A5F35" w:rsidRPr="002223D8" w:rsidRDefault="009A5F35" w:rsidP="009A5F35">
      <w:pPr>
        <w:pStyle w:val="EX"/>
        <w:rPr>
          <w:rFonts w:eastAsia="等线"/>
          <w:lang w:eastAsia="zh-CN"/>
        </w:rPr>
      </w:pPr>
      <w:r w:rsidRPr="00DA7C17">
        <w:rPr>
          <w:rFonts w:eastAsia="等线"/>
          <w:lang w:eastAsia="zh-CN"/>
        </w:rPr>
        <w:t>[</w:t>
      </w:r>
      <w:r>
        <w:rPr>
          <w:rFonts w:eastAsia="等线"/>
          <w:lang w:eastAsia="zh-CN"/>
        </w:rPr>
        <w:t>87</w:t>
      </w:r>
      <w:r w:rsidRPr="00DA7C17">
        <w:rPr>
          <w:rFonts w:eastAsia="等线"/>
          <w:lang w:eastAsia="zh-CN"/>
        </w:rPr>
        <w:t>]</w:t>
      </w:r>
      <w:r w:rsidRPr="00DA7C17">
        <w:rPr>
          <w:rFonts w:eastAsia="等线"/>
          <w:lang w:eastAsia="zh-CN"/>
        </w:rPr>
        <w:tab/>
        <w:t>J. Bae and H. Yoo, "A low energy injection-locked FSK transceiver with frequency-to-amplitude conversion for body sensor applications," 2010 Symposium on VLSI Circuits, 2010, pp. 133-134, doi: 10.1109/VLSIC.2010.5560325.</w:t>
      </w:r>
    </w:p>
    <w:bookmarkEnd w:id="1336"/>
    <w:p w14:paraId="60031E20" w14:textId="1D205152" w:rsidR="007F4CA7" w:rsidRDefault="007F4CA7" w:rsidP="007F4CA7">
      <w:pPr>
        <w:keepLines/>
        <w:ind w:left="1702" w:hanging="1418"/>
        <w:rPr>
          <w:ins w:id="1337" w:author="WeijieOPPO_1" w:date="2023-08-29T14:45:00Z"/>
          <w:lang w:eastAsia="zh-CN"/>
        </w:rPr>
      </w:pPr>
      <w:r>
        <w:rPr>
          <w:lang w:eastAsia="zh-CN"/>
        </w:rPr>
        <w:t>[88]</w:t>
      </w:r>
      <w:r>
        <w:rPr>
          <w:lang w:eastAsia="zh-CN"/>
        </w:rPr>
        <w:tab/>
      </w:r>
      <w:hyperlink r:id="rId27" w:history="1">
        <w:r w:rsidRPr="009C11B1">
          <w:rPr>
            <w:lang w:eastAsia="zh-CN"/>
          </w:rPr>
          <w:t>Letizia Appolloni</w:t>
        </w:r>
      </w:hyperlink>
      <w:r w:rsidRPr="009C11B1">
        <w:rPr>
          <w:lang w:eastAsia="zh-CN"/>
        </w:rPr>
        <w:t> and </w:t>
      </w:r>
      <w:hyperlink r:id="rId28" w:history="1">
        <w:r w:rsidRPr="009C11B1">
          <w:rPr>
            <w:lang w:eastAsia="zh-CN"/>
          </w:rPr>
          <w:t>Daniela D’Alessandro</w:t>
        </w:r>
      </w:hyperlink>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p>
    <w:p w14:paraId="4CAB9AE8" w14:textId="203AC82D" w:rsidR="00454DB6" w:rsidRPr="00BF3F09" w:rsidRDefault="00454DB6" w:rsidP="00BF3F09">
      <w:pPr>
        <w:pStyle w:val="EX"/>
        <w:rPr>
          <w:ins w:id="1338" w:author="WeijieOPPO_1" w:date="2023-08-29T14:45:00Z"/>
          <w:rFonts w:eastAsia="等线"/>
          <w:lang w:eastAsia="zh-CN"/>
        </w:rPr>
      </w:pPr>
      <w:ins w:id="1339" w:author="WeijieOPPO_1" w:date="2023-08-29T14:45:00Z">
        <w:r w:rsidRPr="00BF3F09">
          <w:rPr>
            <w:rFonts w:eastAsia="等线"/>
            <w:lang w:eastAsia="zh-CN"/>
          </w:rPr>
          <w:t>[89]</w:t>
        </w:r>
        <w:r w:rsidRPr="00BF3F09">
          <w:rPr>
            <w:rFonts w:eastAsia="等线" w:hint="eastAsia"/>
            <w:lang w:eastAsia="zh-CN"/>
          </w:rPr>
          <w:tab/>
        </w:r>
        <w:r w:rsidRPr="00BF3F09">
          <w:rPr>
            <w:rFonts w:eastAsia="等线"/>
            <w:lang w:eastAsia="zh-CN"/>
          </w:rPr>
          <w:t>https://www.vectorsolutions.com/resources/blogs/safe-stacking-guidelines-for-warehouses/</w:t>
        </w:r>
      </w:ins>
    </w:p>
    <w:p w14:paraId="3BE55578" w14:textId="4653D6A6" w:rsidR="00BF3F09" w:rsidRPr="00BF3F09" w:rsidRDefault="00BF3F09" w:rsidP="00BF3F09">
      <w:pPr>
        <w:pStyle w:val="EX"/>
        <w:rPr>
          <w:ins w:id="1340" w:author="WeijieOPPO_1" w:date="2023-08-29T15:56:00Z"/>
          <w:rFonts w:eastAsia="等线"/>
          <w:lang w:eastAsia="zh-CN"/>
        </w:rPr>
      </w:pPr>
      <w:ins w:id="1341" w:author="WeijieOPPO_1" w:date="2023-08-29T15:56:00Z">
        <w:r w:rsidRPr="00BF3F09">
          <w:rPr>
            <w:rFonts w:eastAsia="等线"/>
            <w:lang w:eastAsia="zh-CN"/>
          </w:rPr>
          <w:t xml:space="preserve">[89] </w:t>
        </w:r>
      </w:ins>
      <w:r>
        <w:rPr>
          <w:rFonts w:eastAsia="等线"/>
          <w:lang w:eastAsia="zh-CN"/>
        </w:rPr>
        <w:t xml:space="preserve">                    </w:t>
      </w:r>
      <w:ins w:id="1342" w:author="WeijieOPPO_1" w:date="2023-08-29T15:56:00Z">
        <w:r w:rsidRPr="00BF3F09">
          <w:rPr>
            <w:rFonts w:eastAsia="等线"/>
            <w:lang w:eastAsia="zh-CN"/>
          </w:rPr>
          <w:t xml:space="preserve">What is the “2 Hour Rule” with leaving food out, </w:t>
        </w:r>
        <w:r w:rsidRPr="00BF3F09">
          <w:rPr>
            <w:rFonts w:eastAsia="等线"/>
            <w:lang w:eastAsia="zh-CN"/>
          </w:rPr>
          <w:fldChar w:fldCharType="begin"/>
        </w:r>
        <w:r w:rsidRPr="00BF3F09">
          <w:rPr>
            <w:rFonts w:eastAsia="等线"/>
            <w:lang w:eastAsia="zh-CN"/>
          </w:rPr>
          <w:instrText xml:space="preserve"> HYPERLINK "https://ask.usda.gov/s/article/What-is-the-2-Hour-Rule-with-leaving-food-out" </w:instrText>
        </w:r>
        <w:r w:rsidRPr="00BF3F09">
          <w:rPr>
            <w:rFonts w:eastAsia="等线"/>
            <w:lang w:eastAsia="zh-CN"/>
          </w:rPr>
          <w:fldChar w:fldCharType="separate"/>
        </w:r>
        <w:r w:rsidRPr="00BF3F09">
          <w:rPr>
            <w:rFonts w:eastAsia="等线"/>
            <w:lang w:eastAsia="zh-CN"/>
          </w:rPr>
          <w:t>https://ask.usda.gov/s/article/What-is-the-2-Hour-Rule-with-leaving-food-out</w:t>
        </w:r>
        <w:r w:rsidRPr="00BF3F09">
          <w:rPr>
            <w:rFonts w:eastAsia="等线"/>
            <w:lang w:eastAsia="zh-CN"/>
          </w:rPr>
          <w:fldChar w:fldCharType="end"/>
        </w:r>
      </w:ins>
    </w:p>
    <w:p w14:paraId="680CB648" w14:textId="59B5C627" w:rsidR="00BF3F09" w:rsidRPr="00BF3F09" w:rsidRDefault="00BF3F09" w:rsidP="00BF3F09">
      <w:pPr>
        <w:pStyle w:val="EX"/>
        <w:rPr>
          <w:ins w:id="1343" w:author="WeijieOPPO_1" w:date="2023-08-29T15:56:00Z"/>
          <w:rFonts w:eastAsia="等线"/>
          <w:lang w:eastAsia="zh-CN"/>
        </w:rPr>
      </w:pPr>
      <w:ins w:id="1344" w:author="WeijieOPPO_1" w:date="2023-08-29T15:56:00Z">
        <w:r w:rsidRPr="00BF3F09">
          <w:rPr>
            <w:rFonts w:eastAsia="等线"/>
            <w:lang w:eastAsia="zh-CN"/>
          </w:rPr>
          <w:t xml:space="preserve">[90] </w:t>
        </w:r>
      </w:ins>
      <w:r>
        <w:rPr>
          <w:rFonts w:eastAsia="等线"/>
          <w:lang w:eastAsia="zh-CN"/>
        </w:rPr>
        <w:t xml:space="preserve">                    </w:t>
      </w:r>
      <w:ins w:id="1345" w:author="WeijieOPPO_1" w:date="2023-08-29T15:56:00Z">
        <w:r w:rsidRPr="00BF3F09">
          <w:rPr>
            <w:rFonts w:eastAsia="等线"/>
            <w:lang w:eastAsia="zh-CN"/>
          </w:rPr>
          <w:t xml:space="preserve">Cold chain guidelines, </w:t>
        </w:r>
        <w:r w:rsidRPr="00BF3F09">
          <w:rPr>
            <w:rFonts w:eastAsia="等线"/>
            <w:lang w:eastAsia="zh-CN"/>
          </w:rPr>
          <w:fldChar w:fldCharType="begin"/>
        </w:r>
        <w:r w:rsidRPr="00BF3F09">
          <w:rPr>
            <w:rFonts w:eastAsia="等线"/>
            <w:lang w:eastAsia="zh-CN"/>
          </w:rPr>
          <w:instrText xml:space="preserve"> HYPERLINK "https://www.afgc.org.au/industry-resources/cold-chain-guidelines" </w:instrText>
        </w:r>
        <w:r w:rsidRPr="00BF3F09">
          <w:rPr>
            <w:rFonts w:eastAsia="等线"/>
            <w:lang w:eastAsia="zh-CN"/>
          </w:rPr>
          <w:fldChar w:fldCharType="separate"/>
        </w:r>
        <w:r w:rsidRPr="00BF3F09">
          <w:rPr>
            <w:rFonts w:eastAsia="等线"/>
            <w:lang w:eastAsia="zh-CN"/>
          </w:rPr>
          <w:t>https://www.afgc.org.au/industry-resources/cold-chain-guidelines</w:t>
        </w:r>
        <w:r w:rsidRPr="00BF3F09">
          <w:rPr>
            <w:rFonts w:eastAsia="等线"/>
            <w:lang w:eastAsia="zh-CN"/>
          </w:rPr>
          <w:fldChar w:fldCharType="end"/>
        </w:r>
      </w:ins>
    </w:p>
    <w:p w14:paraId="7BDC66AA" w14:textId="77777777" w:rsidR="00454DB6" w:rsidRPr="00BF3F09" w:rsidRDefault="00454DB6" w:rsidP="007F4CA7">
      <w:pPr>
        <w:keepLines/>
        <w:ind w:left="1702" w:hanging="1418"/>
        <w:rPr>
          <w:rFonts w:eastAsiaTheme="minorEastAsia"/>
          <w:lang w:val="en-US" w:eastAsia="zh-CN"/>
        </w:rPr>
      </w:pPr>
    </w:p>
    <w:p w14:paraId="24DF94E4" w14:textId="77777777" w:rsidR="00EE7AF9" w:rsidRPr="00454DB6" w:rsidRDefault="00EE7AF9" w:rsidP="006A6E07">
      <w:pPr>
        <w:pStyle w:val="EX"/>
        <w:ind w:left="1680" w:hanging="1396"/>
      </w:pPr>
    </w:p>
    <w:p w14:paraId="305FACF2" w14:textId="77777777" w:rsidR="004C7AAE" w:rsidRPr="00235394" w:rsidRDefault="004C7AAE" w:rsidP="004C7AAE">
      <w:pPr>
        <w:pStyle w:val="EX"/>
      </w:pPr>
    </w:p>
    <w:p w14:paraId="617A89A4" w14:textId="51773E8F" w:rsidR="004C7AAE" w:rsidRPr="00235394" w:rsidDel="00ED2797" w:rsidRDefault="004C7AAE" w:rsidP="004C7AAE">
      <w:pPr>
        <w:pStyle w:val="EX"/>
        <w:rPr>
          <w:del w:id="1346" w:author="WeijieOPPO_1" w:date="2023-08-29T10:32:00Z"/>
        </w:rPr>
      </w:pPr>
      <w:del w:id="1347" w:author="WeijieOPPO_1" w:date="2023-08-29T10:32:00Z">
        <w:r w:rsidRPr="00235394" w:rsidDel="00ED2797">
          <w:delText>[x]</w:delText>
        </w:r>
        <w:r w:rsidRPr="00235394" w:rsidDel="00ED2797">
          <w:tab/>
          <w:delText>&lt;doctype&gt; &lt;#&gt;[ ([up to and including]{yyyy[-mm]|V&lt;a[.b[.c]]&gt;}[onwards])]: "&lt;Title&gt;".</w:delText>
        </w:r>
      </w:del>
    </w:p>
    <w:p w14:paraId="34FF4E97" w14:textId="77777777" w:rsidR="004C7AAE" w:rsidRPr="00235394" w:rsidRDefault="004C7AAE" w:rsidP="004C7AAE">
      <w:pPr>
        <w:pStyle w:val="Guidance"/>
      </w:pPr>
    </w:p>
    <w:p w14:paraId="4176D3EB" w14:textId="77777777" w:rsidR="004C7AAE" w:rsidRPr="00235394" w:rsidRDefault="004C7AAE" w:rsidP="004C7AAE">
      <w:pPr>
        <w:pStyle w:val="1"/>
      </w:pPr>
      <w:bookmarkStart w:id="1348" w:name="_Toc144489142"/>
      <w:bookmarkStart w:id="1349" w:name="_Toc144489399"/>
      <w:r w:rsidRPr="00235394">
        <w:lastRenderedPageBreak/>
        <w:t>3</w:t>
      </w:r>
      <w:r w:rsidRPr="00235394">
        <w:tab/>
        <w:t>Definitions, symbols and abbreviations</w:t>
      </w:r>
      <w:bookmarkEnd w:id="1348"/>
      <w:bookmarkEnd w:id="1349"/>
    </w:p>
    <w:p w14:paraId="06ACA8C7" w14:textId="77777777" w:rsidR="004C7AAE" w:rsidRPr="00235394" w:rsidRDefault="004C7AAE" w:rsidP="004C7AAE">
      <w:pPr>
        <w:pStyle w:val="2"/>
      </w:pPr>
      <w:bookmarkStart w:id="1350" w:name="_Toc144489143"/>
      <w:bookmarkStart w:id="1351" w:name="_Toc144489400"/>
      <w:r w:rsidRPr="00235394">
        <w:t>3.1</w:t>
      </w:r>
      <w:r w:rsidRPr="00235394">
        <w:tab/>
        <w:t>Definitions</w:t>
      </w:r>
      <w:bookmarkEnd w:id="1350"/>
      <w:bookmarkEnd w:id="1351"/>
    </w:p>
    <w:p w14:paraId="28D39BEF" w14:textId="77777777" w:rsidR="004C7AAE" w:rsidRPr="00235394" w:rsidRDefault="004C7AAE" w:rsidP="004C7AAE">
      <w:r w:rsidRPr="00235394">
        <w:t xml:space="preserve">For the purposes of the present document, the terms and definitions given in </w:t>
      </w:r>
      <w:bookmarkStart w:id="1352" w:name="OLE_LINK1"/>
      <w:bookmarkStart w:id="1353" w:name="OLE_LINK2"/>
      <w:bookmarkStart w:id="1354" w:name="OLE_LINK3"/>
      <w:bookmarkStart w:id="1355" w:name="OLE_LINK4"/>
      <w:bookmarkStart w:id="1356" w:name="OLE_LINK5"/>
      <w:r>
        <w:t xml:space="preserve">3GPP </w:t>
      </w:r>
      <w:bookmarkEnd w:id="1352"/>
      <w:bookmarkEnd w:id="1353"/>
      <w:bookmarkEnd w:id="1354"/>
      <w:bookmarkEnd w:id="1355"/>
      <w:bookmarkEnd w:id="1356"/>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9959E3">
      <w:pPr>
        <w:spacing w:before="120"/>
        <w:jc w:val="both"/>
        <w:rPr>
          <w:lang w:val="en-US" w:eastAsia="zh-CN"/>
        </w:rPr>
      </w:pPr>
      <w:bookmarkStart w:id="1357" w:name="OLE_LINK8"/>
      <w:bookmarkStart w:id="1358" w:name="OLE_LINK12"/>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1357"/>
    <w:bookmarkEnd w:id="1358"/>
    <w:p w14:paraId="1C907AE3" w14:textId="77777777" w:rsidR="00A1715D" w:rsidRDefault="00A1715D" w:rsidP="00A1715D">
      <w:pPr>
        <w:spacing w:before="120"/>
        <w:jc w:val="both"/>
      </w:pPr>
      <w:r w:rsidRPr="00ED2797">
        <w:rPr>
          <w:b/>
          <w:lang w:val="en-US" w:eastAsia="zh-CN"/>
          <w:rPrChange w:id="1359" w:author="WeijieOPPO_1" w:date="2023-08-29T10:32:00Z">
            <w:rPr>
              <w:lang w:val="en-US" w:eastAsia="zh-CN"/>
            </w:rPr>
          </w:rPrChange>
        </w:rPr>
        <w:t>S</w:t>
      </w:r>
      <w:r w:rsidRPr="00ED2797">
        <w:rPr>
          <w:rFonts w:eastAsia="宋体"/>
          <w:b/>
          <w:lang w:val="en-US" w:eastAsia="zh-CN"/>
          <w:rPrChange w:id="1360" w:author="WeijieOPPO_1" w:date="2023-08-29T10:32:00Z">
            <w:rPr>
              <w:rFonts w:eastAsia="宋体"/>
              <w:lang w:val="en-US" w:eastAsia="zh-CN"/>
            </w:rPr>
          </w:rPrChange>
        </w:rPr>
        <w:t>tore-and-forward communication</w:t>
      </w:r>
      <w:r>
        <w:rPr>
          <w:rFonts w:eastAsia="宋体"/>
          <w:lang w:val="en-US" w:eastAsia="zh-CN"/>
        </w:rPr>
        <w:t>:</w:t>
      </w:r>
      <w:r>
        <w:rPr>
          <w:lang w:val="en-US" w:eastAsia="zh-CN"/>
        </w:rPr>
        <w:t xml:space="preserve"> </w:t>
      </w:r>
      <w:r w:rsidRPr="00AE1B1F">
        <w:rPr>
          <w:noProof/>
        </w:rPr>
        <w:t xml:space="preserve">in the context of this study, </w:t>
      </w:r>
      <w:r>
        <w:rPr>
          <w:lang w:eastAsia="zh-CN"/>
        </w:rPr>
        <w:t>s</w:t>
      </w:r>
      <w:r>
        <w:rPr>
          <w:rFonts w:eastAsia="宋体"/>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48155B">
      <w:pPr>
        <w:tabs>
          <w:tab w:val="num" w:pos="720"/>
        </w:tabs>
        <w:rPr>
          <w:ins w:id="1361" w:author="WeijieOPPO_1" w:date="2023-08-29T10:40:00Z"/>
          <w:rFonts w:eastAsia="宋体"/>
          <w:lang w:val="en-US" w:eastAsia="zh-CN"/>
        </w:rPr>
      </w:pPr>
      <w:ins w:id="1362" w:author="WeijieOPPO_1" w:date="2023-08-29T10:40:00Z">
        <w:r w:rsidRPr="0079192E">
          <w:rPr>
            <w:rFonts w:eastAsia="宋体"/>
            <w:b/>
            <w:bCs/>
            <w:lang w:eastAsia="zh-CN"/>
          </w:rPr>
          <w:t>Ambient IoT Direct network communication:</w:t>
        </w:r>
        <w:r w:rsidRPr="0079192E">
          <w:rPr>
            <w:rFonts w:eastAsia="宋体"/>
            <w:lang w:eastAsia="zh-CN"/>
          </w:rPr>
          <w:t xml:space="preserve"> represents communication between the Ambient IoT device and 5G network with no UE conveying information between the Ambient IoT device and the 5G network. </w:t>
        </w:r>
      </w:ins>
    </w:p>
    <w:p w14:paraId="6390B4A4" w14:textId="77777777" w:rsidR="0048155B" w:rsidRPr="0079192E" w:rsidRDefault="0048155B" w:rsidP="0048155B">
      <w:pPr>
        <w:tabs>
          <w:tab w:val="num" w:pos="720"/>
        </w:tabs>
        <w:rPr>
          <w:ins w:id="1363" w:author="WeijieOPPO_1" w:date="2023-08-29T10:40:00Z"/>
          <w:rFonts w:eastAsia="宋体"/>
          <w:lang w:val="en-US" w:eastAsia="zh-CN"/>
        </w:rPr>
      </w:pPr>
      <w:ins w:id="1364" w:author="WeijieOPPO_1" w:date="2023-08-29T10:40:00Z">
        <w:r w:rsidRPr="0079192E">
          <w:rPr>
            <w:rFonts w:eastAsia="宋体"/>
            <w:b/>
            <w:bCs/>
            <w:lang w:eastAsia="zh-CN"/>
          </w:rPr>
          <w:t>Ambient IoT Indirect network communication:</w:t>
        </w:r>
        <w:r w:rsidRPr="0079192E">
          <w:rPr>
            <w:rFonts w:eastAsia="宋体"/>
            <w:lang w:eastAsia="zh-CN"/>
          </w:rPr>
          <w:t xml:space="preserve"> represents communication between the Ambient IoT device and the 5G network where there is an Ambient IoT capable UE helping in conveying information between the Ambient IoT device and the 5G network. </w:t>
        </w:r>
      </w:ins>
    </w:p>
    <w:p w14:paraId="6DC71EC5" w14:textId="416EE679" w:rsidR="000D2FBC" w:rsidRPr="00A1715D" w:rsidRDefault="0048155B">
      <w:pPr>
        <w:spacing w:before="120"/>
        <w:jc w:val="both"/>
        <w:pPrChange w:id="1365" w:author="WeijieOPPO_1" w:date="2023-08-29T10:34:00Z">
          <w:pPr/>
        </w:pPrChange>
      </w:pPr>
      <w:ins w:id="1366" w:author="WeijieOPPO_1" w:date="2023-08-29T10:40:00Z">
        <w:r w:rsidRPr="0079192E">
          <w:rPr>
            <w:rFonts w:eastAsia="宋体"/>
            <w:b/>
            <w:bCs/>
            <w:lang w:eastAsia="zh-CN"/>
          </w:rPr>
          <w:t>Ambient IoT device to UE direct communication:</w:t>
        </w:r>
        <w:r w:rsidRPr="0079192E">
          <w:rPr>
            <w:rFonts w:eastAsia="宋体"/>
            <w:lang w:eastAsia="zh-CN"/>
          </w:rPr>
          <w:t xml:space="preserve"> represents communication between an Ambient IoT device and an Ambient capable UE with no network entity in the middle.</w:t>
        </w:r>
      </w:ins>
    </w:p>
    <w:p w14:paraId="0AF45046" w14:textId="2031744B" w:rsidR="004C7AAE" w:rsidRPr="00235394" w:rsidDel="00ED2797" w:rsidRDefault="004C7AAE" w:rsidP="004C7AAE">
      <w:pPr>
        <w:pStyle w:val="2"/>
        <w:rPr>
          <w:del w:id="1367" w:author="WeijieOPPO_1" w:date="2023-08-29T10:32:00Z"/>
        </w:rPr>
      </w:pPr>
      <w:del w:id="1368" w:author="WeijieOPPO_1" w:date="2023-08-29T10:32:00Z">
        <w:r w:rsidRPr="00235394" w:rsidDel="00ED2797">
          <w:delText>3.2</w:delText>
        </w:r>
        <w:r w:rsidRPr="00235394" w:rsidDel="00ED2797">
          <w:tab/>
          <w:delText>Symbols</w:delText>
        </w:r>
      </w:del>
    </w:p>
    <w:p w14:paraId="59B845B3" w14:textId="5970C6A8" w:rsidR="004C7AAE" w:rsidRPr="00235394" w:rsidDel="00ED2797" w:rsidRDefault="004C7AAE" w:rsidP="004C7AAE">
      <w:pPr>
        <w:keepNext/>
        <w:rPr>
          <w:del w:id="1369" w:author="WeijieOPPO_1" w:date="2023-08-29T10:32:00Z"/>
        </w:rPr>
      </w:pPr>
      <w:del w:id="1370" w:author="WeijieOPPO_1" w:date="2023-08-29T10:32:00Z">
        <w:r w:rsidRPr="00235394" w:rsidDel="00ED2797">
          <w:delText>For the purposes of the present document, the following symbols apply:</w:delText>
        </w:r>
      </w:del>
    </w:p>
    <w:p w14:paraId="0D56CDAE" w14:textId="55F19A46" w:rsidR="004C7AAE" w:rsidRPr="00235394" w:rsidDel="00ED2797" w:rsidRDefault="004C7AAE" w:rsidP="004C7AAE">
      <w:pPr>
        <w:pStyle w:val="EW"/>
        <w:rPr>
          <w:del w:id="1371" w:author="WeijieOPPO_1" w:date="2023-08-29T10:32:00Z"/>
        </w:rPr>
      </w:pPr>
      <w:del w:id="1372" w:author="WeijieOPPO_1" w:date="2023-08-29T10:32:00Z">
        <w:r w:rsidRPr="00235394" w:rsidDel="00ED2797">
          <w:delText>&lt;symbol&gt;</w:delText>
        </w:r>
        <w:r w:rsidRPr="00235394" w:rsidDel="00ED2797">
          <w:tab/>
          <w:delText>&lt;Explanation&gt;</w:delText>
        </w:r>
      </w:del>
    </w:p>
    <w:p w14:paraId="561D4408" w14:textId="77777777" w:rsidR="004C7AAE" w:rsidRPr="00235394" w:rsidRDefault="004C7AAE" w:rsidP="003B3F54">
      <w:pPr>
        <w:pStyle w:val="EW"/>
        <w:ind w:left="0" w:firstLine="0"/>
      </w:pPr>
    </w:p>
    <w:p w14:paraId="3BC7CD1C" w14:textId="3ECF2026" w:rsidR="004C7AAE" w:rsidRPr="00235394" w:rsidRDefault="004C7AAE" w:rsidP="004C7AAE">
      <w:pPr>
        <w:pStyle w:val="2"/>
      </w:pPr>
      <w:bookmarkStart w:id="1373" w:name="_Toc144489144"/>
      <w:bookmarkStart w:id="1374" w:name="_Toc144489401"/>
      <w:r w:rsidRPr="00235394">
        <w:t>3.</w:t>
      </w:r>
      <w:del w:id="1375" w:author="WeijieOPPO_1" w:date="2023-08-29T10:32:00Z">
        <w:r w:rsidRPr="00235394" w:rsidDel="00ED2797">
          <w:delText>3</w:delText>
        </w:r>
      </w:del>
      <w:ins w:id="1376" w:author="WeijieOPPO_1" w:date="2023-08-29T10:32:00Z">
        <w:r w:rsidR="00ED2797">
          <w:t>2</w:t>
        </w:r>
      </w:ins>
      <w:r w:rsidRPr="00235394">
        <w:tab/>
        <w:t>Abbreviations</w:t>
      </w:r>
      <w:bookmarkEnd w:id="1373"/>
      <w:bookmarkEnd w:id="1374"/>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BDB25CC" w14:textId="205DC2F6" w:rsidR="004C7AAE" w:rsidRPr="00235394" w:rsidDel="00ED2797" w:rsidRDefault="00ED2797" w:rsidP="004C7AAE">
      <w:pPr>
        <w:pStyle w:val="EW"/>
        <w:rPr>
          <w:del w:id="1377" w:author="WeijieOPPO_1" w:date="2023-08-29T10:32:00Z"/>
        </w:rPr>
      </w:pPr>
      <w:ins w:id="1378" w:author="WeijieOPPO_1" w:date="2023-08-29T10:32:00Z">
        <w:r>
          <w:t>LPWA</w:t>
        </w:r>
        <w:r>
          <w:tab/>
          <w:t>Low power wide area</w:t>
        </w:r>
        <w:r w:rsidRPr="00235394" w:rsidDel="00ED2797">
          <w:t xml:space="preserve"> </w:t>
        </w:r>
      </w:ins>
      <w:del w:id="1379" w:author="WeijieOPPO_1" w:date="2023-08-29T10:32:00Z">
        <w:r w:rsidR="004C7AAE" w:rsidRPr="00235394" w:rsidDel="00ED2797">
          <w:delText>&lt;ACRONYM&gt;</w:delText>
        </w:r>
        <w:r w:rsidR="004C7AAE" w:rsidRPr="00235394" w:rsidDel="00ED2797">
          <w:tab/>
          <w:delText>&lt;Explanation&gt;</w:delText>
        </w:r>
      </w:del>
    </w:p>
    <w:p w14:paraId="0145E8F1" w14:textId="77777777" w:rsidR="004C7AAE" w:rsidRPr="00235394" w:rsidRDefault="004C7AAE" w:rsidP="009C12F6">
      <w:pPr>
        <w:pStyle w:val="EW"/>
        <w:ind w:left="0" w:firstLine="0"/>
      </w:pPr>
    </w:p>
    <w:p w14:paraId="72061341" w14:textId="77777777" w:rsidR="004C7AAE" w:rsidRPr="00235394" w:rsidRDefault="004C7AAE" w:rsidP="004C7AAE">
      <w:pPr>
        <w:pStyle w:val="1"/>
      </w:pPr>
      <w:bookmarkStart w:id="1380" w:name="_Toc144489145"/>
      <w:bookmarkStart w:id="1381" w:name="_Toc144489402"/>
      <w:r w:rsidRPr="00235394">
        <w:t>4</w:t>
      </w:r>
      <w:r w:rsidRPr="00235394">
        <w:tab/>
      </w:r>
      <w:r w:rsidRPr="00753089">
        <w:t>Overview</w:t>
      </w:r>
      <w:bookmarkEnd w:id="1380"/>
      <w:bookmarkEnd w:id="1381"/>
    </w:p>
    <w:p w14:paraId="6E1D9D2C" w14:textId="7162DEBF" w:rsidR="00480A82" w:rsidRPr="00B77FA3" w:rsidRDefault="00480A82" w:rsidP="00480A82">
      <w:pPr>
        <w:jc w:val="both"/>
      </w:pPr>
      <w:r>
        <w:t>In today’s IoT networks, the</w:t>
      </w:r>
      <w:del w:id="1382" w:author="WeijieOPPO_1" w:date="2023-08-29T10:49:00Z">
        <w:r w:rsidDel="002326E6">
          <w:delText xml:space="preserve"> legacy</w:delText>
        </w:r>
      </w:del>
      <w:r>
        <w:t xml:space="preserve"> IoT devices are usuall</w:t>
      </w:r>
      <w:r w:rsidRPr="00B77FA3">
        <w:t xml:space="preserve">y </w:t>
      </w:r>
      <w:ins w:id="1383" w:author="WeijieOPPO_1" w:date="2023-08-29T10:49:00Z">
        <w:r w:rsidR="002326E6">
          <w:t>powered</w:t>
        </w:r>
      </w:ins>
      <w:del w:id="1384" w:author="WeijieOPPO_1" w:date="2023-08-29T10:49:00Z">
        <w:r w:rsidRPr="00B77FA3" w:rsidDel="002326E6">
          <w:delText>driven</w:delText>
        </w:r>
      </w:del>
      <w:r w:rsidRPr="00B77FA3">
        <w:t xml:space="preserve"> by </w:t>
      </w:r>
      <w:r>
        <w:t xml:space="preserve">conventional </w:t>
      </w:r>
      <w:r w:rsidRPr="00B77FA3">
        <w:t xml:space="preserve">batteries with </w:t>
      </w:r>
      <w:ins w:id="1385" w:author="WeijieOPPO_1" w:date="2023-08-29T10:49:00Z">
        <w:r w:rsidR="002326E6">
          <w:t xml:space="preserve">a </w:t>
        </w:r>
      </w:ins>
      <w:r w:rsidRPr="00B77FA3">
        <w:t>limited lifespan</w:t>
      </w:r>
      <w:del w:id="1386" w:author="WeijieOPPO_1" w:date="2023-08-29T10:49:00Z">
        <w:r w:rsidRPr="00B77FA3" w:rsidDel="002326E6">
          <w:delText xml:space="preserve">, </w:delText>
        </w:r>
      </w:del>
      <w:ins w:id="1387" w:author="WeijieOPPO_1" w:date="2023-08-29T10:49:00Z">
        <w:r w:rsidR="002326E6">
          <w:t>.</w:t>
        </w:r>
        <w:r w:rsidR="002326E6" w:rsidRPr="00B77FA3">
          <w:t xml:space="preserve"> </w:t>
        </w:r>
      </w:ins>
      <w:ins w:id="1388" w:author="WeijieOPPO_1" w:date="2023-08-29T10:50:00Z">
        <w:r w:rsidR="002326E6">
          <w:t>The usage of conventional batteries</w:t>
        </w:r>
      </w:ins>
      <w:del w:id="1389" w:author="WeijieOPPO_1" w:date="2023-08-29T10:50:00Z">
        <w:r w:rsidRPr="00B77FA3" w:rsidDel="002326E6">
          <w:delText>which</w:delText>
        </w:r>
      </w:del>
      <w:r w:rsidRPr="00B77FA3">
        <w:t xml:space="preserve"> has </w:t>
      </w:r>
      <w:ins w:id="1390" w:author="WeijieOPPO_1" w:date="2023-08-29T10:50:00Z">
        <w:r w:rsidR="002326E6">
          <w:t>influenced the way these IoT devices are deployed and used</w:t>
        </w:r>
      </w:ins>
      <w:del w:id="1391" w:author="WeijieOPPO_1" w:date="2023-08-29T10:50:00Z">
        <w:r w:rsidRPr="00B77FA3" w:rsidDel="002326E6">
          <w:delText>significantly affected user experience in a negative way</w:delText>
        </w:r>
      </w:del>
      <w:r w:rsidRPr="00B77FA3">
        <w:t xml:space="preserve">. The astronomical </w:t>
      </w:r>
      <w:del w:id="1392" w:author="WeijieOPPO_1" w:date="2023-08-29T10:50:00Z">
        <w:r w:rsidRPr="00B77FA3" w:rsidDel="002326E6">
          <w:delText xml:space="preserve">growing </w:delText>
        </w:r>
      </w:del>
      <w:ins w:id="1393" w:author="WeijieOPPO_1" w:date="2023-08-29T10:50:00Z">
        <w:r w:rsidR="002326E6" w:rsidRPr="00B77FA3">
          <w:t>grow</w:t>
        </w:r>
        <w:r w:rsidR="002326E6">
          <w:t>th</w:t>
        </w:r>
        <w:r w:rsidR="002326E6" w:rsidRPr="00B77FA3">
          <w:t xml:space="preserve"> </w:t>
        </w:r>
      </w:ins>
      <w:r w:rsidRPr="00B77FA3">
        <w:t xml:space="preserve">of IoT network together with the </w:t>
      </w:r>
      <w:ins w:id="1394" w:author="WeijieOPPO_1" w:date="2023-08-29T10:50:00Z">
        <w:r w:rsidR="002326E6">
          <w:t>deployment</w:t>
        </w:r>
      </w:ins>
      <w:del w:id="1395" w:author="WeijieOPPO_1" w:date="2023-08-29T10:50:00Z">
        <w:r w:rsidRPr="00B77FA3" w:rsidDel="002326E6">
          <w:delText>advent</w:delText>
        </w:r>
      </w:del>
      <w:r w:rsidRPr="00B77FA3">
        <w:t xml:space="preserve"> of huge </w:t>
      </w:r>
      <w:ins w:id="1396" w:author="WeijieOPPO_1" w:date="2023-08-29T10:51:00Z">
        <w:r w:rsidR="002326E6">
          <w:t>numbers</w:t>
        </w:r>
      </w:ins>
      <w:del w:id="1397" w:author="WeijieOPPO_1" w:date="2023-08-29T10:51:00Z">
        <w:r w:rsidRPr="00B77FA3" w:rsidDel="002326E6">
          <w:delText>amount</w:delText>
        </w:r>
      </w:del>
      <w:r w:rsidRPr="00B77FA3">
        <w:t xml:space="preserve"> of IoT devices</w:t>
      </w:r>
      <w:ins w:id="1398" w:author="WeijieOPPO_1" w:date="2023-08-29T10:51:00Z">
        <w:r w:rsidR="002326E6">
          <w:t>,</w:t>
        </w:r>
      </w:ins>
      <w:r w:rsidRPr="00B77FA3">
        <w:t xml:space="preserve"> has pushed </w:t>
      </w:r>
      <w:ins w:id="1399" w:author="WeijieOPPO_1" w:date="2023-08-29T10:51:00Z">
        <w:r w:rsidR="002326E6">
          <w:t xml:space="preserve">up </w:t>
        </w:r>
      </w:ins>
      <w:r w:rsidRPr="00B77FA3">
        <w:t xml:space="preserve">the </w:t>
      </w:r>
      <w:ins w:id="1400" w:author="WeijieOPPO_1" w:date="2023-08-29T10:51:00Z">
        <w:r w:rsidR="002326E6">
          <w:t>maintenance costs</w:t>
        </w:r>
      </w:ins>
      <w:del w:id="1401" w:author="WeijieOPPO_1" w:date="2023-08-29T10:51:00Z">
        <w:r w:rsidRPr="00B77FA3" w:rsidDel="002326E6">
          <w:delText>maintaining expenditure</w:delText>
        </w:r>
      </w:del>
      <w:r w:rsidRPr="00B77FA3">
        <w:t>, including both labor and battery costs</w:t>
      </w:r>
      <w:del w:id="1402" w:author="WeijieOPPO_1" w:date="2023-08-29T10:54:00Z">
        <w:r w:rsidRPr="00B77FA3" w:rsidDel="008E2B8D">
          <w:delText>, to a whole new level</w:delText>
        </w:r>
      </w:del>
      <w:r w:rsidRPr="00B77FA3">
        <w:t xml:space="preserve">. </w:t>
      </w:r>
      <w:ins w:id="1403" w:author="WeijieOPPO_1" w:date="2023-08-29T10:54:00Z">
        <w:r w:rsidR="008E2B8D">
          <w:t>Large numbers</w:t>
        </w:r>
      </w:ins>
      <w:del w:id="1404" w:author="WeijieOPPO_1" w:date="2023-08-29T10:54:00Z">
        <w:r w:rsidRPr="00B77FA3" w:rsidDel="008E2B8D">
          <w:delText>Billions</w:delText>
        </w:r>
      </w:del>
      <w:r w:rsidRPr="00B77FA3">
        <w:t xml:space="preserve"> of </w:t>
      </w:r>
      <w:r>
        <w:t xml:space="preserve">conventional </w:t>
      </w:r>
      <w:r w:rsidRPr="00B77FA3">
        <w:t xml:space="preserve">batteries have been disposed </w:t>
      </w:r>
      <w:ins w:id="1405" w:author="WeijieOPPO_1" w:date="2023-08-29T10:54:00Z">
        <w:r w:rsidR="008E2B8D">
          <w:t xml:space="preserve">of </w:t>
        </w:r>
      </w:ins>
      <w:r w:rsidRPr="00B77FA3">
        <w:t xml:space="preserve">every year and only a small part of </w:t>
      </w:r>
      <w:del w:id="1406" w:author="WeijieOPPO_1" w:date="2023-08-29T10:54:00Z">
        <w:r w:rsidRPr="00B77FA3" w:rsidDel="008E2B8D">
          <w:delText xml:space="preserve">it </w:delText>
        </w:r>
      </w:del>
      <w:ins w:id="1407" w:author="WeijieOPPO_1" w:date="2023-08-29T10:54:00Z">
        <w:r w:rsidR="008E2B8D">
          <w:t>them</w:t>
        </w:r>
        <w:r w:rsidR="008E2B8D" w:rsidRPr="00B77FA3">
          <w:t xml:space="preserve"> </w:t>
        </w:r>
      </w:ins>
      <w:r w:rsidRPr="00B77FA3">
        <w:t>can be efficiently recycled</w:t>
      </w:r>
      <w:del w:id="1408" w:author="WeijieOPPO_1" w:date="2023-08-29T10:54:00Z">
        <w:r w:rsidRPr="00B77FA3" w:rsidDel="008E2B8D">
          <w:delText>, leading to harmful impacts on the earth’s ecosystem</w:delText>
        </w:r>
      </w:del>
      <w:r w:rsidRPr="00B77FA3">
        <w:t xml:space="preserve">. In some extreme environmental conditions, maintaining the operation of IoT </w:t>
      </w:r>
      <w:ins w:id="1409" w:author="WeijieOPPO_1" w:date="2023-08-29T10:55:00Z">
        <w:r w:rsidR="008E2B8D">
          <w:t>devices</w:t>
        </w:r>
      </w:ins>
      <w:del w:id="1410" w:author="WeijieOPPO_1" w:date="2023-08-29T10:55:00Z">
        <w:r w:rsidRPr="00B77FA3" w:rsidDel="008E2B8D">
          <w:delText>networks</w:delText>
        </w:r>
      </w:del>
      <w:r w:rsidRPr="00B77FA3">
        <w:t xml:space="preserve"> and replacing the batteries can be quite challenging. In this regard, battery-free IoT </w:t>
      </w:r>
      <w:ins w:id="1411" w:author="WeijieOPPO_1" w:date="2023-08-29T10:56:00Z">
        <w:r w:rsidR="008E2B8D">
          <w:t>devices</w:t>
        </w:r>
      </w:ins>
      <w:del w:id="1412" w:author="WeijieOPPO_1" w:date="2023-08-29T10:56:00Z">
        <w:r w:rsidRPr="00B77FA3" w:rsidDel="008E2B8D">
          <w:delText>communication has been</w:delText>
        </w:r>
      </w:del>
      <w:r w:rsidRPr="00B77FA3">
        <w:t xml:space="preserve"> </w:t>
      </w:r>
      <w:ins w:id="1413" w:author="WeijieOPPO_1" w:date="2023-08-29T10:56:00Z">
        <w:r w:rsidR="008E2B8D">
          <w:t xml:space="preserve">are </w:t>
        </w:r>
      </w:ins>
      <w:r w:rsidRPr="00B77FA3">
        <w:t xml:space="preserve">proposed and it </w:t>
      </w:r>
      <w:ins w:id="1414" w:author="WeijieOPPO_1" w:date="2023-08-29T10:56:00Z">
        <w:r w:rsidR="008E2B8D">
          <w:t>as they have the potential to</w:t>
        </w:r>
      </w:ins>
      <w:del w:id="1415" w:author="WeijieOPPO_1" w:date="2023-08-29T10:56:00Z">
        <w:r w:rsidRPr="00B77FA3" w:rsidDel="008E2B8D">
          <w:delText>will</w:delText>
        </w:r>
      </w:del>
      <w:r w:rsidRPr="00B77FA3">
        <w:t xml:space="preserve"> improve the network performance and sustainability, and expand the application scenarios. </w:t>
      </w:r>
      <w:del w:id="1416" w:author="WeijieOPPO_1" w:date="2023-08-29T10:56:00Z">
        <w:r w:rsidRPr="00B77FA3" w:rsidDel="008E2B8D">
          <w:delText xml:space="preserve">In addition, battery-free communication can be much more environmentally friendly and much safer for the kids and the elders. </w:delText>
        </w:r>
      </w:del>
      <w:r w:rsidRPr="00B77FA3">
        <w:t xml:space="preserve">By removing the </w:t>
      </w:r>
      <w:r>
        <w:t xml:space="preserve">conventional </w:t>
      </w:r>
      <w:r w:rsidRPr="00B77FA3">
        <w:t>battery, the device size and cost can be significantly reduced, thus paving the way to a variety of new applications.</w:t>
      </w:r>
    </w:p>
    <w:p w14:paraId="01239068" w14:textId="7444943A" w:rsidR="00480A82" w:rsidRPr="00B77FA3" w:rsidRDefault="00480A82" w:rsidP="00480A82">
      <w:pPr>
        <w:spacing w:after="240"/>
        <w:jc w:val="both"/>
      </w:pPr>
      <w:r w:rsidRPr="00B77FA3">
        <w:t xml:space="preserve">In the 5G era, various LPWA technologies such as </w:t>
      </w:r>
      <w:ins w:id="1417" w:author="WeijieOPPO_1" w:date="2023-08-29T10:56:00Z">
        <w:r w:rsidR="008E2B8D">
          <w:t>e</w:t>
        </w:r>
      </w:ins>
      <w:r w:rsidRPr="00B77FA3">
        <w:t>MTC</w:t>
      </w:r>
      <w:r>
        <w:t xml:space="preserve">, </w:t>
      </w:r>
      <w:r w:rsidRPr="00B77FA3">
        <w:t>NB-IoT</w:t>
      </w:r>
      <w:ins w:id="1418" w:author="WeijieOPPO_1" w:date="2023-08-29T10:57:00Z">
        <w:r w:rsidR="008E2B8D">
          <w:t xml:space="preserve"> and</w:t>
        </w:r>
      </w:ins>
      <w:del w:id="1419" w:author="WeijieOPPO_1" w:date="2023-08-29T10:56:00Z">
        <w:r w:rsidDel="008E2B8D">
          <w:delText>,</w:delText>
        </w:r>
        <w:r w:rsidRPr="00B77FA3" w:rsidDel="008E2B8D">
          <w:delText xml:space="preserve"> </w:delText>
        </w:r>
      </w:del>
      <w:r w:rsidRPr="00B77FA3">
        <w:t>RedCap</w:t>
      </w:r>
      <w:del w:id="1420" w:author="WeijieOPPO_1" w:date="2023-08-29T10:57:00Z">
        <w:r w:rsidRPr="00B77FA3" w:rsidDel="008E2B8D">
          <w:delText xml:space="preserve"> etc</w:delText>
        </w:r>
      </w:del>
      <w:r w:rsidRPr="00B77FA3">
        <w:t xml:space="preserve">.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 xml:space="preserve">technologies have achieved low cost, low power and massive connections </w:t>
      </w:r>
      <w:r w:rsidRPr="00B77FA3">
        <w:rPr>
          <w:rFonts w:hint="eastAsia"/>
          <w:lang w:val="en-US" w:eastAsia="zh-CN"/>
        </w:rPr>
        <w:lastRenderedPageBreak/>
        <w:t>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ins w:id="1421" w:author="WeijieOPPO_1" w:date="2023-08-29T10:57:00Z">
        <w:r w:rsidR="008E2B8D">
          <w:t>many</w:t>
        </w:r>
      </w:ins>
      <w:del w:id="1422" w:author="WeijieOPPO_1" w:date="2023-08-29T10:57:00Z">
        <w:r w:rsidRPr="00B77FA3" w:rsidDel="008E2B8D">
          <w:delText>lots of</w:delText>
        </w:r>
      </w:del>
      <w:r w:rsidRPr="00B77FA3">
        <w:t xml:space="preserve"> use cases and applications that </w:t>
      </w:r>
      <w:del w:id="1423" w:author="WeijieOPPO_1" w:date="2023-08-29T10:57:00Z">
        <w:r w:rsidRPr="00B77FA3" w:rsidDel="008E2B8D">
          <w:delText>can not</w:delText>
        </w:r>
      </w:del>
      <w:ins w:id="1424" w:author="WeijieOPPO_1" w:date="2023-08-29T10:57:00Z">
        <w:r w:rsidR="008E2B8D" w:rsidRPr="00B77FA3">
          <w:t>cannot</w:t>
        </w:r>
      </w:ins>
      <w:r w:rsidRPr="00B77FA3">
        <w:t xml:space="preserve"> be addressed</w:t>
      </w:r>
      <w:del w:id="1425" w:author="WeijieOPPO_1" w:date="2023-08-29T10:58:00Z">
        <w:r w:rsidRPr="00B77FA3" w:rsidDel="008E2B8D">
          <w:delText xml:space="preserve"> in the following circumstances</w:delText>
        </w:r>
      </w:del>
      <w:r w:rsidRPr="00B77FA3">
        <w:t xml:space="preserve">. </w:t>
      </w:r>
      <w:ins w:id="1426" w:author="WeijieOPPO_1" w:date="2023-08-29T10:59:00Z">
        <w:r w:rsidR="008E2B8D">
          <w:t>For example</w:t>
        </w:r>
      </w:ins>
      <w:del w:id="1427" w:author="WeijieOPPO_1" w:date="2023-08-29T10:59:00Z">
        <w:r w:rsidRPr="00B77FA3" w:rsidDel="008E2B8D">
          <w:delText>Firstly</w:delText>
        </w:r>
      </w:del>
      <w:r w:rsidRPr="00B77FA3">
        <w:t xml:space="preserve">, </w:t>
      </w:r>
      <w:del w:id="1428" w:author="WeijieOPPO_1" w:date="2023-08-29T10:59:00Z">
        <w:r w:rsidRPr="00B77FA3" w:rsidDel="008E2B8D">
          <w:delText xml:space="preserve">a device driven by a </w:delText>
        </w:r>
      </w:del>
      <w:r w:rsidRPr="00B77FA3">
        <w:t>conventional battery</w:t>
      </w:r>
      <w:ins w:id="1429" w:author="WeijieOPPO_1" w:date="2023-08-29T11:00:00Z">
        <w:r w:rsidR="008E2B8D">
          <w:t>-powered device</w:t>
        </w:r>
        <w:r w:rsidR="008E2B8D" w:rsidRPr="00B77FA3">
          <w:t xml:space="preserve"> </w:t>
        </w:r>
        <w:r w:rsidR="008E2B8D">
          <w:t>cannot be deployed in</w:t>
        </w:r>
      </w:ins>
      <w:del w:id="1430" w:author="WeijieOPPO_1" w:date="2023-08-29T11:00:00Z">
        <w:r w:rsidRPr="00B77FA3" w:rsidDel="008E2B8D">
          <w:delText xml:space="preserve"> is not applicable, e.g. under</w:delText>
        </w:r>
      </w:del>
      <w:r w:rsidRPr="00B77FA3">
        <w:t xml:space="preserve"> extreme environmental conditions (e.g. high pressure, extremely high/low temperature, humid environment). </w:t>
      </w:r>
      <w:del w:id="1431" w:author="WeijieOPPO_1" w:date="2023-08-29T11:00:00Z">
        <w:r w:rsidRPr="00B77FA3" w:rsidDel="008E2B8D">
          <w:delText>Secondly</w:delText>
        </w:r>
      </w:del>
      <w:ins w:id="1432" w:author="WeijieOPPO_1" w:date="2023-08-29T11:00:00Z">
        <w:r w:rsidR="008E2B8D">
          <w:t>Also</w:t>
        </w:r>
      </w:ins>
      <w:r w:rsidRPr="00B77FA3">
        <w:t xml:space="preserve">, </w:t>
      </w:r>
      <w:ins w:id="1433" w:author="WeijieOPPO_1" w:date="2023-08-29T11:00:00Z">
        <w:r w:rsidR="008E2B8D">
          <w:t>the use of conventional battery devices can be limited where</w:t>
        </w:r>
        <w:r w:rsidR="008E2B8D" w:rsidRPr="00B77FA3">
          <w:t xml:space="preserve"> </w:t>
        </w:r>
      </w:ins>
      <w:r w:rsidRPr="00B77FA3">
        <w:t xml:space="preserve">maintenance-free devices are required (e.g. </w:t>
      </w:r>
      <w:ins w:id="1434" w:author="WeijieOPPO_1" w:date="2023-08-29T11:01:00Z">
        <w:r w:rsidR="008E2B8D">
          <w:t>where the devices are inaccessible and it is not possible</w:t>
        </w:r>
      </w:ins>
      <w:del w:id="1435" w:author="WeijieOPPO_1" w:date="2023-08-29T11:01:00Z">
        <w:r w:rsidRPr="00B77FA3" w:rsidDel="008E2B8D">
          <w:delText>no need</w:delText>
        </w:r>
      </w:del>
      <w:r w:rsidRPr="00B77FA3">
        <w:t xml:space="preserve"> to replace </w:t>
      </w:r>
      <w:del w:id="1436" w:author="WeijieOPPO_1" w:date="2023-08-29T11:01:00Z">
        <w:r w:rsidRPr="00B77FA3" w:rsidDel="008E2B8D">
          <w:delText xml:space="preserve">a conventional battery for </w:delText>
        </w:r>
      </w:del>
      <w:r w:rsidRPr="00B77FA3">
        <w:t>the device</w:t>
      </w:r>
      <w:ins w:id="1437" w:author="WeijieOPPO_1" w:date="2023-08-29T11:01:00Z">
        <w:r w:rsidR="008E2B8D" w:rsidRPr="008E2B8D">
          <w:t xml:space="preserve"> </w:t>
        </w:r>
        <w:r w:rsidR="008E2B8D">
          <w:t>battery</w:t>
        </w:r>
      </w:ins>
      <w:r w:rsidRPr="00B77FA3">
        <w:t>). Finally, ultra-low complexity, very small device size/form factor (e.g. thickness of mm), longer life cycle, etc. are required</w:t>
      </w:r>
      <w:ins w:id="1438" w:author="WeijieOPPO_1" w:date="2023-08-29T11:02:00Z">
        <w:r w:rsidR="008E2B8D">
          <w:t xml:space="preserve"> for mass market use cases</w:t>
        </w:r>
      </w:ins>
      <w:r w:rsidRPr="00B77FA3">
        <w:t xml:space="preserve">. </w:t>
      </w:r>
    </w:p>
    <w:p w14:paraId="4C679D27" w14:textId="10C297C9"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ins w:id="1439" w:author="WeijieOPPO_1" w:date="2023-08-29T11:04:00Z">
        <w:r w:rsidR="008E2B8D">
          <w:rPr>
            <w:lang w:eastAsia="zh-CN"/>
          </w:rPr>
          <w:t>market</w:t>
        </w:r>
        <w:r w:rsidR="008E2B8D" w:rsidRPr="00D435B7">
          <w:rPr>
            <w:rFonts w:hint="eastAsia"/>
            <w:lang w:eastAsia="zh-CN"/>
          </w:rPr>
          <w:t xml:space="preserve"> </w:t>
        </w:r>
      </w:ins>
      <w:r w:rsidRPr="00D435B7">
        <w:rPr>
          <w:rFonts w:hint="eastAsia"/>
          <w:lang w:eastAsia="zh-CN"/>
        </w:rPr>
        <w:t xml:space="preserve">requirements </w:t>
      </w:r>
      <w:ins w:id="1440" w:author="WeijieOPPO_1" w:date="2023-08-29T11:04:00Z">
        <w:r w:rsidR="008E2B8D">
          <w:rPr>
            <w:lang w:eastAsia="zh-CN"/>
          </w:rPr>
          <w:t>stated</w:t>
        </w:r>
      </w:ins>
      <w:del w:id="1441" w:author="WeijieOPPO_1" w:date="2023-08-29T11:04:00Z">
        <w:r w:rsidRPr="00D435B7" w:rsidDel="008E2B8D">
          <w:rPr>
            <w:rFonts w:hint="eastAsia"/>
            <w:lang w:eastAsia="zh-CN"/>
          </w:rPr>
          <w:delText>as mentioned</w:delText>
        </w:r>
      </w:del>
      <w:r w:rsidRPr="00D435B7">
        <w:rPr>
          <w:rFonts w:hint="eastAsia"/>
          <w:lang w:eastAsia="zh-CN"/>
        </w:rPr>
        <w:t xml:space="preserve"> above</w:t>
      </w:r>
      <w:r>
        <w:rPr>
          <w:lang w:eastAsia="zh-CN"/>
        </w:rPr>
        <w:t xml:space="preserve">. </w:t>
      </w:r>
      <w:ins w:id="1442" w:author="WeijieOPPO_1" w:date="2023-08-29T11:02:00Z">
        <w:r w:rsidR="008E2B8D">
          <w:rPr>
            <w:lang w:eastAsia="zh-CN"/>
          </w:rPr>
          <w:t xml:space="preserve">An </w:t>
        </w:r>
      </w:ins>
      <w:r w:rsidRPr="00AF54B0">
        <w:t xml:space="preserve">Ambient power-enabled </w:t>
      </w:r>
      <w:del w:id="1443" w:author="WeijieOPPO_1" w:date="2023-08-29T11:02:00Z">
        <w:r w:rsidRPr="00AF54B0" w:rsidDel="008E2B8D">
          <w:delText>Internet of Things</w:delText>
        </w:r>
      </w:del>
      <w:ins w:id="1444" w:author="WeijieOPPO_1" w:date="2023-08-29T11:02:00Z">
        <w:r w:rsidR="008E2B8D">
          <w:t>IoT</w:t>
        </w:r>
      </w:ins>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ins w:id="1445" w:author="WeijieOPPO_1" w:date="2023-08-29T11:05:00Z">
        <w:r w:rsidR="008E2B8D" w:rsidRPr="008E2B8D">
          <w:t xml:space="preserve"> </w:t>
        </w:r>
        <w:r w:rsidR="008E2B8D">
          <w:t>suitable</w:t>
        </w:r>
      </w:ins>
      <w:r w:rsidRPr="00AF54B0">
        <w:t xml:space="preserve"> power source</w:t>
      </w:r>
      <w:del w:id="1446" w:author="WeijieOPPO_1" w:date="2023-08-29T11:05:00Z">
        <w:r w:rsidRPr="00AF54B0" w:rsidDel="008E2B8D">
          <w:delText xml:space="preserve"> that could be seen suitable</w:delText>
        </w:r>
      </w:del>
      <w:r w:rsidRPr="00AF54B0">
        <w:t xml:space="preserve">. </w:t>
      </w:r>
      <w:r w:rsidRPr="00D87384">
        <w:rPr>
          <w:lang w:eastAsia="ko-KR"/>
        </w:rPr>
        <w:t xml:space="preserve">This study targets at </w:t>
      </w:r>
      <w:ins w:id="1447" w:author="WeijieOPPO_1" w:date="2023-08-29T11:05:00Z">
        <w:r w:rsidR="008E2B8D">
          <w:rPr>
            <w:lang w:eastAsia="ko-KR"/>
          </w:rPr>
          <w:t>describing the use cases and potential requirements in support of</w:t>
        </w:r>
        <w:r w:rsidR="008E2B8D" w:rsidRPr="00D87384" w:rsidDel="008E2B8D">
          <w:rPr>
            <w:lang w:eastAsia="ko-KR"/>
          </w:rPr>
          <w:t xml:space="preserve"> </w:t>
        </w:r>
      </w:ins>
      <w:del w:id="1448" w:author="WeijieOPPO_1" w:date="2023-08-29T11:05:00Z">
        <w:r w:rsidRPr="00D87384" w:rsidDel="008E2B8D">
          <w:rPr>
            <w:lang w:eastAsia="ko-KR"/>
          </w:rPr>
          <w:delText>supporing</w:delText>
        </w:r>
      </w:del>
      <w:r w:rsidRPr="00AF54B0">
        <w:t>ambient IoT device</w:t>
      </w:r>
      <w:ins w:id="1449" w:author="WeijieOPPO_1" w:date="2023-08-29T11:05:00Z">
        <w:r w:rsidR="008E2B8D">
          <w:t>s</w:t>
        </w:r>
      </w:ins>
      <w:r w:rsidRPr="00AF54B0">
        <w:t xml:space="preserve"> </w:t>
      </w:r>
      <w:r>
        <w:t>with</w:t>
      </w:r>
      <w:r w:rsidRPr="00AF54B0">
        <w:t xml:space="preserve"> low</w:t>
      </w:r>
      <w:ins w:id="1450" w:author="WeijieOPPO_1" w:date="2023-08-29T11:05:00Z">
        <w:r w:rsidR="008E2B8D">
          <w:t>er</w:t>
        </w:r>
      </w:ins>
      <w:r w:rsidRPr="00AF54B0">
        <w:t xml:space="preserve"> complexity, small</w:t>
      </w:r>
      <w:ins w:id="1451" w:author="WeijieOPPO_1" w:date="2023-08-29T11:05:00Z">
        <w:r w:rsidR="008E2B8D">
          <w:t>er</w:t>
        </w:r>
      </w:ins>
      <w:r w:rsidRPr="00AF54B0">
        <w:t xml:space="preserve"> size</w:t>
      </w:r>
      <w:del w:id="1452" w:author="WeijieOPPO_1" w:date="2023-08-29T11:06:00Z">
        <w:r w:rsidRPr="00AF54B0" w:rsidDel="008E2B8D">
          <w:delText xml:space="preserve"> and</w:delText>
        </w:r>
      </w:del>
      <w:ins w:id="1453" w:author="WeijieOPPO_1" w:date="2023-08-29T11:06:00Z">
        <w:r w:rsidR="008E2B8D">
          <w:t>,</w:t>
        </w:r>
      </w:ins>
      <w:r w:rsidRPr="00AF54B0">
        <w:t xml:space="preserve"> </w:t>
      </w:r>
      <w:ins w:id="1454" w:author="WeijieOPPO_1" w:date="2023-08-29T11:06:00Z">
        <w:r w:rsidR="008E2B8D">
          <w:t>reduced</w:t>
        </w:r>
      </w:ins>
      <w:del w:id="1455" w:author="WeijieOPPO_1" w:date="2023-08-29T11:06:00Z">
        <w:r w:rsidRPr="00AF54B0" w:rsidDel="008E2B8D">
          <w:delText>lower</w:delText>
        </w:r>
      </w:del>
      <w:r w:rsidRPr="00AF54B0">
        <w:t xml:space="preserve"> capabilities and lower power consumption than previously defined 3GPP IoT devices (e.g. NB-IoT/eMTC devices)</w:t>
      </w:r>
      <w:r>
        <w:t xml:space="preserve"> </w:t>
      </w:r>
      <w:r w:rsidRPr="007D175F">
        <w:rPr>
          <w:rFonts w:hint="eastAsia"/>
        </w:rPr>
        <w:t>with</w:t>
      </w:r>
      <w:r w:rsidRPr="007D175F">
        <w:t xml:space="preserve"> </w:t>
      </w:r>
      <w:ins w:id="1456" w:author="WeijieOPPO_1" w:date="2023-08-29T11:06:00Z">
        <w:r w:rsidR="008E2B8D">
          <w:t xml:space="preserve">an </w:t>
        </w:r>
      </w:ins>
      <w:r w:rsidRPr="007D175F">
        <w:rPr>
          <w:rFonts w:hint="eastAsia"/>
        </w:rPr>
        <w:t>emphasis</w:t>
      </w:r>
      <w:r w:rsidRPr="007D175F">
        <w:t xml:space="preserve"> </w:t>
      </w:r>
      <w:r w:rsidRPr="007D175F">
        <w:rPr>
          <w:rFonts w:hint="eastAsia"/>
        </w:rPr>
        <w:t>on</w:t>
      </w:r>
      <w:r w:rsidRPr="007D175F">
        <w:t xml:space="preserve"> </w:t>
      </w:r>
      <w:ins w:id="1457" w:author="WeijieOPPO_1" w:date="2023-08-29T11:06:00Z">
        <w:r w:rsidR="008E2B8D">
          <w:t>improving</w:t>
        </w:r>
        <w:r w:rsidR="008E2B8D" w:rsidRPr="007D175F">
          <w:t xml:space="preserve"> </w:t>
        </w:r>
      </w:ins>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1DFF05D7"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ins w:id="1458" w:author="WeijieOPPO_1" w:date="2023-08-29T11:06:00Z">
        <w:r w:rsidR="008E2B8D">
          <w:t>enabled</w:t>
        </w:r>
      </w:ins>
      <w:del w:id="1459" w:author="WeijieOPPO_1" w:date="2023-08-29T11:06:00Z">
        <w:r w:rsidDel="008E2B8D">
          <w:delText>provided</w:delText>
        </w:r>
      </w:del>
      <w:r>
        <w:t xml:space="preserve"> by </w:t>
      </w:r>
      <w:r w:rsidRPr="00B77FA3">
        <w:t xml:space="preserve">combining ambient power-enabled IoT with </w:t>
      </w:r>
      <w:del w:id="1460" w:author="WeijieOPPO_1" w:date="2023-08-29T11:07:00Z">
        <w:r w:rsidRPr="00B77FA3" w:rsidDel="008E2B8D">
          <w:delText>celluar</w:delText>
        </w:r>
      </w:del>
      <w:ins w:id="1461" w:author="WeijieOPPO_1" w:date="2023-08-29T11:07:00Z">
        <w:r w:rsidR="008E2B8D" w:rsidRPr="00B77FA3">
          <w:t>cellular</w:t>
        </w:r>
      </w:ins>
      <w:r w:rsidRPr="00B77FA3">
        <w:t xml:space="preserve"> network</w:t>
      </w:r>
      <w:ins w:id="1462" w:author="WeijieOPPO_1" w:date="2023-08-29T11:07:00Z">
        <w:r w:rsidR="008E2B8D">
          <w:t>s,</w:t>
        </w:r>
      </w:ins>
      <w:r>
        <w:t xml:space="preserve"> </w:t>
      </w:r>
      <w:ins w:id="1463" w:author="WeijieOPPO_1" w:date="2023-08-29T11:07:00Z">
        <w:r w:rsidR="008E2B8D">
          <w:t>vastly benefitting</w:t>
        </w:r>
      </w:ins>
      <w:del w:id="1464" w:author="WeijieOPPO_1" w:date="2023-08-29T11:07:00Z">
        <w:r w:rsidDel="008E2B8D">
          <w:delText>and</w:delText>
        </w:r>
      </w:del>
      <w:r>
        <w:t xml:space="preserve"> </w:t>
      </w:r>
      <w:r w:rsidRPr="00B77FA3">
        <w:t>the 3GPP ecosystem</w:t>
      </w:r>
      <w:del w:id="1465" w:author="WeijieOPPO_1" w:date="2023-08-29T11:07:00Z">
        <w:r w:rsidRPr="00B77FA3" w:rsidDel="008E2B8D">
          <w:delText xml:space="preserve"> will benefit vastly</w:delText>
        </w:r>
      </w:del>
      <w:r>
        <w:t>.</w:t>
      </w:r>
    </w:p>
    <w:p w14:paraId="57DD2979" w14:textId="77777777" w:rsidR="004C7AAE" w:rsidRPr="00235394" w:rsidRDefault="004C7AAE" w:rsidP="004C7AAE">
      <w:pPr>
        <w:pStyle w:val="1"/>
      </w:pPr>
      <w:bookmarkStart w:id="1466" w:name="_Toc144489146"/>
      <w:bookmarkStart w:id="1467" w:name="_Toc144489403"/>
      <w:r>
        <w:rPr>
          <w:rFonts w:hint="eastAsia"/>
          <w:lang w:eastAsia="zh-CN"/>
        </w:rPr>
        <w:t>5</w:t>
      </w:r>
      <w:r w:rsidRPr="00235394">
        <w:tab/>
      </w:r>
      <w:r w:rsidR="00884688" w:rsidRPr="00884688">
        <w:t>Use case</w:t>
      </w:r>
      <w:r>
        <w:rPr>
          <w:rFonts w:hint="eastAsia"/>
        </w:rPr>
        <w:t>s</w:t>
      </w:r>
      <w:bookmarkEnd w:id="1466"/>
      <w:bookmarkEnd w:id="1467"/>
    </w:p>
    <w:p w14:paraId="5A8CE0A5" w14:textId="77777777" w:rsidR="009543A4" w:rsidRDefault="009543A4" w:rsidP="009543A4">
      <w:pPr>
        <w:pStyle w:val="2"/>
        <w:rPr>
          <w:lang w:eastAsia="zh-CN"/>
        </w:rPr>
      </w:pPr>
      <w:bookmarkStart w:id="1468" w:name="_Toc355779205"/>
      <w:bookmarkStart w:id="1469" w:name="_Toc354586743"/>
      <w:bookmarkStart w:id="1470" w:name="_Toc354590102"/>
      <w:bookmarkStart w:id="1471" w:name="_Toc355779206"/>
      <w:bookmarkStart w:id="1472" w:name="_Toc354586744"/>
      <w:bookmarkStart w:id="1473" w:name="_Toc354590103"/>
      <w:bookmarkStart w:id="1474" w:name="_Toc355779207"/>
      <w:bookmarkStart w:id="1475" w:name="_Toc354586745"/>
      <w:bookmarkStart w:id="1476" w:name="_Toc354590104"/>
      <w:bookmarkStart w:id="1477" w:name="_Toc355779209"/>
      <w:bookmarkStart w:id="1478" w:name="_Toc354586747"/>
      <w:bookmarkStart w:id="1479" w:name="_Toc354590106"/>
      <w:bookmarkStart w:id="1480" w:name="_Toc144489147"/>
      <w:bookmarkStart w:id="1481" w:name="_Toc144489404"/>
      <w:bookmarkEnd w:id="1468"/>
      <w:bookmarkEnd w:id="1469"/>
      <w:bookmarkEnd w:id="1470"/>
      <w:bookmarkEnd w:id="1471"/>
      <w:bookmarkEnd w:id="1472"/>
      <w:bookmarkEnd w:id="1473"/>
      <w:bookmarkEnd w:id="1474"/>
      <w:bookmarkEnd w:id="1475"/>
      <w:bookmarkEnd w:id="1476"/>
      <w:bookmarkEnd w:id="1477"/>
      <w:bookmarkEnd w:id="1478"/>
      <w:bookmarkEnd w:id="1479"/>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1480"/>
      <w:bookmarkEnd w:id="1481"/>
    </w:p>
    <w:p w14:paraId="6993040A" w14:textId="77777777" w:rsidR="009543A4" w:rsidRDefault="009543A4" w:rsidP="009543A4">
      <w:pPr>
        <w:pStyle w:val="3"/>
        <w:rPr>
          <w:lang w:eastAsia="zh-CN"/>
        </w:rPr>
      </w:pPr>
      <w:bookmarkStart w:id="1482" w:name="_Toc354586742"/>
      <w:bookmarkStart w:id="1483" w:name="_Toc355779204"/>
      <w:bookmarkStart w:id="1484" w:name="_Toc354590101"/>
      <w:bookmarkStart w:id="1485" w:name="_Toc144489148"/>
      <w:bookmarkStart w:id="1486" w:name="_Toc144489405"/>
      <w:bookmarkEnd w:id="1482"/>
      <w:bookmarkEnd w:id="1483"/>
      <w:bookmarkEnd w:id="1484"/>
      <w:r w:rsidRPr="000D2FBC">
        <w:rPr>
          <w:lang w:eastAsia="zh-CN"/>
        </w:rPr>
        <w:t>5.</w:t>
      </w:r>
      <w:r w:rsidRPr="000D2FBC">
        <w:rPr>
          <w:rFonts w:hint="eastAsia"/>
          <w:lang w:eastAsia="zh-CN"/>
        </w:rPr>
        <w:t>1</w:t>
      </w:r>
      <w:r>
        <w:rPr>
          <w:lang w:eastAsia="zh-CN"/>
        </w:rPr>
        <w:t>.1</w:t>
      </w:r>
      <w:r>
        <w:rPr>
          <w:lang w:eastAsia="zh-CN"/>
        </w:rPr>
        <w:tab/>
        <w:t>Description</w:t>
      </w:r>
      <w:bookmarkEnd w:id="1485"/>
      <w:bookmarkEnd w:id="1486"/>
    </w:p>
    <w:p w14:paraId="480ED544" w14:textId="071191DF"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generally has the characteristics of frequent data read operations and large data volumes. </w:t>
      </w:r>
      <w:ins w:id="1487" w:author="WeijieOPPO_1" w:date="2023-08-29T14:34:00Z">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ins>
      <w:del w:id="1488" w:author="WeijieOPPO_1" w:date="2023-08-29T14:34:00Z">
        <w:r w:rsidDel="00E175C0">
          <w:rPr>
            <w:rFonts w:hint="eastAsia"/>
          </w:rPr>
          <w:delText>Tags</w:delText>
        </w:r>
      </w:del>
      <w:r>
        <w:rPr>
          <w:rFonts w:hint="eastAsia"/>
        </w:rPr>
        <w:t xml:space="preserve"> are attached to </w:t>
      </w:r>
      <w:ins w:id="1489" w:author="WeijieOPPO_1" w:date="2023-08-29T14:34:00Z">
        <w:r w:rsidR="00E175C0">
          <w:t xml:space="preserve">items of different values and usage, </w:t>
        </w:r>
      </w:ins>
      <w:del w:id="1490" w:author="WeijieOPPO_1" w:date="2023-08-29T14:34:00Z">
        <w:r w:rsidDel="00E175C0">
          <w:rPr>
            <w:rFonts w:hint="eastAsia"/>
          </w:rPr>
          <w:delText>necessary areas</w:delText>
        </w:r>
      </w:del>
      <w:r>
        <w:rPr>
          <w:rFonts w:hint="eastAsia"/>
        </w:rPr>
        <w:t xml:space="preserve"> such as </w:t>
      </w:r>
      <w:ins w:id="1491" w:author="WeijieOPPO_1" w:date="2023-08-29T14:35:00Z">
        <w:r w:rsidR="00E175C0">
          <w:rPr>
            <w:lang w:val="en-US"/>
          </w:rPr>
          <w:t>pallet containers and</w:t>
        </w:r>
        <w:r w:rsidR="00E175C0">
          <w:rPr>
            <w:rFonts w:hint="eastAsia"/>
          </w:rPr>
          <w:t xml:space="preserve"> </w:t>
        </w:r>
        <w:r w:rsidR="00E175C0">
          <w:rPr>
            <w:lang w:val="en-US"/>
          </w:rPr>
          <w:t>individual product</w:t>
        </w:r>
      </w:ins>
      <w:del w:id="1492" w:author="WeijieOPPO_1" w:date="2023-08-29T14:35:00Z">
        <w:r w:rsidDel="00E175C0">
          <w:rPr>
            <w:rFonts w:hint="eastAsia"/>
          </w:rPr>
          <w:delText>goods and shelves</w:delText>
        </w:r>
      </w:del>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fldChar w:fldCharType="begin"/>
      </w:r>
      <w:r w:rsidR="00F12BFC">
        <w:instrText xml:space="preserve"> INCLUDEPICTURE "D:\\Users\\80188669\\AppData\\Local\\Microsoft\\Windows\\cmcc\\AppData\\Local\\Temp\\cmcc\\AppData\\Local\\Temp\\ksohtml\\wps15F5.tmp.jpg" \* MERGEFORMAT </w:instrText>
      </w:r>
      <w:r>
        <w:fldChar w:fldCharType="separate"/>
      </w:r>
      <w:r w:rsidR="00591537">
        <w:rPr>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fldChar w:fldCharType="end"/>
      </w:r>
    </w:p>
    <w:p w14:paraId="4E083A82" w14:textId="77777777" w:rsidR="009543A4" w:rsidRDefault="009543A4" w:rsidP="009543A4">
      <w:pPr>
        <w:jc w:val="center"/>
        <w:rPr>
          <w:rFonts w:eastAsia="宋体"/>
          <w:lang w:eastAsia="zh-CN"/>
        </w:rPr>
      </w:pPr>
    </w:p>
    <w:p w14:paraId="2CB95C21" w14:textId="77777777" w:rsidR="009543A4" w:rsidRDefault="009543A4" w:rsidP="009543A4">
      <w:pPr>
        <w:jc w:val="center"/>
      </w:pPr>
      <w:r>
        <w:rPr>
          <w:rFonts w:hint="eastAsia"/>
          <w:b/>
          <w:bCs/>
          <w:lang w:eastAsia="zh-CN"/>
        </w:rPr>
        <w:t>Figure 5.</w:t>
      </w:r>
      <w:r w:rsidR="000D2FBC">
        <w:rPr>
          <w:b/>
          <w:bCs/>
          <w:lang w:eastAsia="zh-CN"/>
        </w:rPr>
        <w:t>1</w:t>
      </w:r>
      <w:r>
        <w:rPr>
          <w:rFonts w:hint="eastAsia"/>
          <w:b/>
          <w:bCs/>
          <w:lang w:eastAsia="zh-CN"/>
        </w:rPr>
        <w:t>.</w:t>
      </w:r>
      <w:r>
        <w:rPr>
          <w:b/>
          <w:bCs/>
          <w:lang w:val="en-US" w:eastAsia="zh-CN"/>
        </w:rPr>
        <w:t>1</w:t>
      </w:r>
      <w:r>
        <w:rPr>
          <w:rFonts w:hint="eastAsia"/>
          <w:b/>
          <w:bCs/>
          <w:lang w:eastAsia="zh-CN"/>
        </w:rPr>
        <w:t xml:space="preserve">-1: </w:t>
      </w:r>
      <w:r>
        <w:rPr>
          <w:b/>
          <w:bCs/>
          <w:lang w:val="en-US" w:eastAsia="zh-CN"/>
        </w:rPr>
        <w:t>A</w:t>
      </w:r>
      <w:r>
        <w:rPr>
          <w:rFonts w:hint="eastAsia"/>
          <w:b/>
          <w:bCs/>
          <w:lang w:val="en-US" w:eastAsia="zh-CN"/>
        </w:rPr>
        <w:t>utomated warehouse inventory</w:t>
      </w:r>
    </w:p>
    <w:p w14:paraId="5E101BBA" w14:textId="77777777" w:rsidR="009543A4" w:rsidRDefault="009543A4" w:rsidP="009543A4">
      <w:pPr>
        <w:pStyle w:val="3"/>
        <w:rPr>
          <w:lang w:eastAsia="zh-CN"/>
        </w:rPr>
      </w:pPr>
      <w:bookmarkStart w:id="1493" w:name="_Toc144489149"/>
      <w:bookmarkStart w:id="1494" w:name="_Toc144489406"/>
      <w:r w:rsidRPr="000D2FBC">
        <w:rPr>
          <w:lang w:eastAsia="zh-CN"/>
        </w:rPr>
        <w:lastRenderedPageBreak/>
        <w:t>5.</w:t>
      </w:r>
      <w:r w:rsidR="000D2FBC">
        <w:rPr>
          <w:lang w:eastAsia="zh-CN"/>
        </w:rPr>
        <w:t>1</w:t>
      </w:r>
      <w:r>
        <w:rPr>
          <w:lang w:eastAsia="zh-CN"/>
        </w:rPr>
        <w:t>.2</w:t>
      </w:r>
      <w:r>
        <w:rPr>
          <w:lang w:eastAsia="zh-CN"/>
        </w:rPr>
        <w:tab/>
        <w:t>Pre-conditions</w:t>
      </w:r>
      <w:bookmarkEnd w:id="1493"/>
      <w:bookmarkEnd w:id="1494"/>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B32AA37"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ins w:id="1495" w:author="WeijieOPPO_1" w:date="2023-08-29T14:37:00Z">
        <w:r w:rsidR="00E175C0">
          <w:rPr>
            <w:lang w:val="en-US"/>
          </w:rPr>
          <w:t xml:space="preserve">different </w:t>
        </w:r>
      </w:ins>
      <w:r w:rsidR="00AF372B">
        <w:rPr>
          <w:lang w:val="en-US"/>
        </w:rPr>
        <w:t>w</w:t>
      </w:r>
      <w:r w:rsidR="009543A4">
        <w:rPr>
          <w:rFonts w:hint="eastAsia"/>
          <w:lang w:val="en-US"/>
        </w:rPr>
        <w:t>arehouse</w:t>
      </w:r>
      <w:r>
        <w:rPr>
          <w:lang w:val="en-US"/>
        </w:rPr>
        <w:t xml:space="preserve"> </w:t>
      </w:r>
      <w:ins w:id="1496" w:author="WeijieOPPO_1" w:date="2023-08-29T14:37:00Z">
        <w:r w:rsidR="00E175C0">
          <w:rPr>
            <w:lang w:val="en-US"/>
          </w:rPr>
          <w:t>items, such as pallet containers, storage racks, forklift and individual product</w:t>
        </w:r>
      </w:ins>
      <w:del w:id="1497" w:author="WeijieOPPO_1" w:date="2023-08-29T14:37:00Z">
        <w:r w:rsidDel="00E175C0">
          <w:rPr>
            <w:lang w:val="en-US"/>
          </w:rPr>
          <w:delText>products</w:delText>
        </w:r>
      </w:del>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宋体" w:hint="eastAsia"/>
          <w:lang w:val="en-US" w:eastAsia="zh-CN"/>
        </w:rPr>
        <w:t>is a trusted 3rd party</w:t>
      </w:r>
      <w:r w:rsidR="009543A4">
        <w:rPr>
          <w:rFonts w:eastAsia="宋体"/>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00ECB37B" w14:textId="77777777" w:rsidR="009543A4" w:rsidRDefault="009543A4" w:rsidP="009543A4">
      <w:pPr>
        <w:jc w:val="center"/>
        <w:rPr>
          <w:lang w:val="en-US" w:eastAsia="zh-CN"/>
        </w:rPr>
      </w:pPr>
    </w:p>
    <w:p w14:paraId="13AE324E" w14:textId="77777777" w:rsidR="009543A4" w:rsidRDefault="009543A4" w:rsidP="009543A4">
      <w:pPr>
        <w:pStyle w:val="3"/>
        <w:rPr>
          <w:lang w:eastAsia="zh-CN"/>
        </w:rPr>
      </w:pPr>
      <w:bookmarkStart w:id="1498" w:name="_Toc144489150"/>
      <w:bookmarkStart w:id="1499" w:name="_Toc144489407"/>
      <w:r w:rsidRPr="000D2FBC">
        <w:rPr>
          <w:lang w:eastAsia="zh-CN"/>
        </w:rPr>
        <w:t>5.</w:t>
      </w:r>
      <w:r w:rsidR="000D2FBC">
        <w:rPr>
          <w:lang w:eastAsia="zh-CN"/>
        </w:rPr>
        <w:t>1</w:t>
      </w:r>
      <w:r>
        <w:rPr>
          <w:lang w:eastAsia="zh-CN"/>
        </w:rPr>
        <w:t>.3</w:t>
      </w:r>
      <w:r>
        <w:rPr>
          <w:lang w:eastAsia="zh-CN"/>
        </w:rPr>
        <w:tab/>
        <w:t>Service Flows</w:t>
      </w:r>
      <w:bookmarkEnd w:id="1498"/>
      <w:bookmarkEnd w:id="1499"/>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等线"/>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The goods arrive near the door of the warehouse, 5G networ</w:t>
      </w:r>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宋体"/>
          <w:lang w:val="en-US" w:eastAsia="zh-CN"/>
        </w:rPr>
      </w:pPr>
      <w:r>
        <w:t>Ambient IoT</w:t>
      </w:r>
      <w:r w:rsidR="009543A4">
        <w:t xml:space="preserve"> devices establish communication with the 5G </w:t>
      </w:r>
      <w:r w:rsidR="009543A4">
        <w:rPr>
          <w:rFonts w:eastAsia="宋体" w:hint="eastAsia"/>
          <w:lang w:eastAsia="zh-CN"/>
        </w:rPr>
        <w:t>network, and send their own identity and corresponding goods information to the 5G network.</w:t>
      </w:r>
      <w:r w:rsidR="009543A4">
        <w:rPr>
          <w:rFonts w:eastAsia="宋体" w:hint="eastAsia"/>
          <w:lang w:val="en-US" w:eastAsia="zh-CN"/>
        </w:rPr>
        <w:t xml:space="preserve"> </w:t>
      </w:r>
    </w:p>
    <w:p w14:paraId="4BDCE3A1" w14:textId="77777777" w:rsidR="009543A4" w:rsidRDefault="009543A4" w:rsidP="00215E90">
      <w:pPr>
        <w:numPr>
          <w:ilvl w:val="0"/>
          <w:numId w:val="2"/>
        </w:numPr>
        <w:rPr>
          <w:rFonts w:eastAsia="宋体"/>
          <w:lang w:eastAsia="zh-CN"/>
        </w:rPr>
      </w:pPr>
      <w:r>
        <w:rPr>
          <w:rFonts w:eastAsia="宋体" w:hint="eastAsia"/>
          <w:lang w:eastAsia="zh-CN"/>
        </w:rPr>
        <w:t>The 5G network sends the obtained information</w:t>
      </w:r>
      <w:r>
        <w:rPr>
          <w:rFonts w:eastAsia="宋体"/>
          <w:lang w:val="en-US" w:eastAsia="zh-CN"/>
        </w:rPr>
        <w:t xml:space="preserve"> </w:t>
      </w:r>
      <w:r>
        <w:rPr>
          <w:rFonts w:eastAsia="宋体" w:hint="eastAsia"/>
          <w:lang w:eastAsia="zh-CN"/>
        </w:rPr>
        <w:t>to the management platform;</w:t>
      </w:r>
    </w:p>
    <w:p w14:paraId="741565F0" w14:textId="77777777" w:rsidR="009543A4" w:rsidRDefault="009543A4" w:rsidP="00215E90">
      <w:pPr>
        <w:numPr>
          <w:ilvl w:val="0"/>
          <w:numId w:val="2"/>
        </w:numPr>
        <w:rPr>
          <w:rFonts w:eastAsia="宋体"/>
          <w:lang w:val="en-US" w:eastAsia="zh-CN"/>
        </w:rPr>
      </w:pPr>
      <w:r>
        <w:rPr>
          <w:rFonts w:eastAsia="宋体" w:hint="eastAsia"/>
          <w:lang w:eastAsia="zh-CN"/>
        </w:rPr>
        <w:t xml:space="preserve">The management platform generates a list of gate-in inventory results according to the inventory data and </w:t>
      </w:r>
      <w:r>
        <w:rPr>
          <w:rFonts w:eastAsia="宋体"/>
          <w:lang w:val="en-US" w:eastAsia="zh-CN"/>
        </w:rPr>
        <w:t>necessary information</w:t>
      </w:r>
      <w:r>
        <w:rPr>
          <w:rFonts w:eastAsia="宋体" w:hint="eastAsia"/>
          <w:lang w:eastAsia="zh-CN"/>
        </w:rPr>
        <w:t xml:space="preserve"> received from </w:t>
      </w:r>
      <w:r w:rsidR="0087149B">
        <w:rPr>
          <w:rFonts w:eastAsia="宋体" w:hint="eastAsia"/>
          <w:lang w:eastAsia="zh-CN"/>
        </w:rPr>
        <w:t>Ambient IoT</w:t>
      </w:r>
      <w:r>
        <w:rPr>
          <w:rFonts w:eastAsia="宋体" w:hint="eastAsia"/>
          <w:lang w:eastAsia="zh-CN"/>
        </w:rPr>
        <w:t xml:space="preserve"> devices</w:t>
      </w:r>
      <w:r>
        <w:rPr>
          <w:rFonts w:eastAsia="宋体"/>
          <w:lang w:val="en-US" w:eastAsia="zh-CN"/>
        </w:rPr>
        <w:t xml:space="preserve"> by the continually inventory operation.</w:t>
      </w:r>
    </w:p>
    <w:p w14:paraId="73F4967B" w14:textId="77777777" w:rsidR="009543A4" w:rsidRDefault="009543A4" w:rsidP="00215E90">
      <w:pPr>
        <w:numPr>
          <w:ilvl w:val="0"/>
          <w:numId w:val="2"/>
        </w:numPr>
        <w:rPr>
          <w:rFonts w:eastAsia="宋体"/>
          <w:lang w:val="en-US" w:eastAsia="zh-CN"/>
        </w:rPr>
      </w:pPr>
      <w:r>
        <w:rPr>
          <w:rFonts w:eastAsia="宋体" w:hint="eastAsia"/>
          <w:lang w:eastAsia="zh-CN"/>
        </w:rPr>
        <w:t xml:space="preserve"> When the goo</w:t>
      </w:r>
      <w:r>
        <w:rPr>
          <w:rFonts w:eastAsia="宋体" w:hint="eastAsia"/>
          <w:lang w:val="en-US" w:eastAsia="zh-CN"/>
        </w:rPr>
        <w:t xml:space="preserve">ds are placed on shelves in the warehouse and have been stored for a certain period of time, the management platform starts the </w:t>
      </w:r>
      <w:r>
        <w:rPr>
          <w:rFonts w:eastAsia="宋体" w:hint="eastAsia"/>
          <w:lang w:eastAsia="zh-CN"/>
        </w:rPr>
        <w:t>indoor</w:t>
      </w:r>
      <w:r>
        <w:rPr>
          <w:rFonts w:eastAsia="宋体" w:hint="eastAsia"/>
          <w:lang w:val="en-US" w:eastAsia="zh-CN"/>
        </w:rPr>
        <w:t xml:space="preserve"> inventory task </w:t>
      </w:r>
      <w:r>
        <w:rPr>
          <w:rFonts w:eastAsia="宋体" w:hint="eastAsia"/>
          <w:lang w:eastAsia="zh-CN"/>
        </w:rPr>
        <w:t>periodically</w:t>
      </w:r>
      <w:r>
        <w:rPr>
          <w:rFonts w:eastAsia="宋体" w:hint="eastAsia"/>
          <w:lang w:val="en-US" w:eastAsia="zh-CN"/>
        </w:rPr>
        <w:t xml:space="preserve"> for double check of the goods (total goods or per different batch</w:t>
      </w:r>
      <w:r>
        <w:rPr>
          <w:rFonts w:eastAsia="宋体"/>
          <w:lang w:val="en-US" w:eastAsia="zh-CN"/>
        </w:rPr>
        <w:t>/group</w:t>
      </w:r>
      <w:r>
        <w:rPr>
          <w:rFonts w:eastAsia="宋体"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宋体"/>
          <w:lang w:val="en-US" w:eastAsia="zh-CN"/>
        </w:rPr>
      </w:pPr>
      <w:r>
        <w:rPr>
          <w:rFonts w:eastAsia="宋体" w:hint="eastAsia"/>
          <w:lang w:val="en-US" w:eastAsia="zh-CN"/>
        </w:rPr>
        <w:t xml:space="preserve"> The </w:t>
      </w:r>
      <w:r w:rsidR="0087149B">
        <w:rPr>
          <w:rFonts w:eastAsia="宋体" w:hint="eastAsia"/>
          <w:lang w:val="en-US" w:eastAsia="zh-CN"/>
        </w:rPr>
        <w:t>Ambient IoT</w:t>
      </w:r>
      <w:r>
        <w:rPr>
          <w:rFonts w:eastAsia="宋体"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宋体"/>
          <w:lang w:val="en-US" w:eastAsia="zh-CN"/>
        </w:rPr>
      </w:pPr>
      <w:r>
        <w:rPr>
          <w:rFonts w:eastAsia="宋体"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宋体"/>
          <w:lang w:val="en-US" w:eastAsia="zh-CN"/>
        </w:rPr>
      </w:pPr>
      <w:r>
        <w:rPr>
          <w:rFonts w:eastAsia="宋体"/>
          <w:lang w:val="en-US" w:eastAsia="zh-CN"/>
        </w:rPr>
        <w:t>When the goods are ready for shipping and arrive the gate area</w:t>
      </w:r>
      <w:r>
        <w:rPr>
          <w:rFonts w:eastAsia="宋体" w:hint="eastAsia"/>
          <w:lang w:val="en-US" w:eastAsia="zh-CN"/>
        </w:rPr>
        <w:t>, s</w:t>
      </w:r>
      <w:r>
        <w:rPr>
          <w:rFonts w:eastAsia="宋体"/>
          <w:lang w:val="en-US" w:eastAsia="zh-CN"/>
        </w:rPr>
        <w:t xml:space="preserve">imilar to gate-in operation, 5G network perform gate inventory procedure according to the platform's selection, interact with </w:t>
      </w:r>
      <w:r w:rsidR="0087149B">
        <w:rPr>
          <w:rFonts w:eastAsia="宋体"/>
          <w:lang w:val="en-US" w:eastAsia="zh-CN"/>
        </w:rPr>
        <w:t>Ambient IoT</w:t>
      </w:r>
      <w:r>
        <w:rPr>
          <w:rFonts w:eastAsia="宋体"/>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宋体"/>
          <w:lang w:val="en-US" w:eastAsia="zh-CN"/>
        </w:rPr>
      </w:pPr>
      <w:r>
        <w:rPr>
          <w:rFonts w:eastAsia="宋体"/>
          <w:lang w:val="en-US" w:eastAsia="zh-CN"/>
        </w:rPr>
        <w:t>The management platform generates a list of gate-out inventory results</w:t>
      </w:r>
      <w:r>
        <w:rPr>
          <w:rFonts w:eastAsia="宋体" w:hint="eastAsia"/>
          <w:lang w:val="en-US" w:eastAsia="zh-CN"/>
        </w:rPr>
        <w:t>.</w:t>
      </w:r>
    </w:p>
    <w:p w14:paraId="47BCABE5" w14:textId="77777777" w:rsidR="009543A4" w:rsidRDefault="009543A4" w:rsidP="009543A4">
      <w:pPr>
        <w:rPr>
          <w:lang w:eastAsia="zh-CN"/>
        </w:rPr>
      </w:pPr>
    </w:p>
    <w:p w14:paraId="2C1B41CA" w14:textId="77777777" w:rsidR="009543A4" w:rsidRDefault="009543A4" w:rsidP="009543A4">
      <w:pPr>
        <w:pStyle w:val="3"/>
        <w:rPr>
          <w:lang w:eastAsia="zh-CN"/>
        </w:rPr>
      </w:pPr>
      <w:bookmarkStart w:id="1500" w:name="_Toc144489151"/>
      <w:bookmarkStart w:id="1501" w:name="_Toc144489408"/>
      <w:r w:rsidRPr="000D2FBC">
        <w:rPr>
          <w:lang w:eastAsia="zh-CN"/>
        </w:rPr>
        <w:lastRenderedPageBreak/>
        <w:t>5.</w:t>
      </w:r>
      <w:r w:rsidR="000D2FBC">
        <w:rPr>
          <w:lang w:eastAsia="zh-CN"/>
        </w:rPr>
        <w:t>1</w:t>
      </w:r>
      <w:r>
        <w:rPr>
          <w:lang w:eastAsia="zh-CN"/>
        </w:rPr>
        <w:t>.4</w:t>
      </w:r>
      <w:r>
        <w:rPr>
          <w:lang w:eastAsia="zh-CN"/>
        </w:rPr>
        <w:tab/>
        <w:t>Post-conditions</w:t>
      </w:r>
      <w:bookmarkEnd w:id="1500"/>
      <w:bookmarkEnd w:id="1501"/>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1EA0152F" w14:textId="77777777" w:rsidR="009543A4" w:rsidRDefault="009543A4" w:rsidP="009543A4">
      <w:pPr>
        <w:rPr>
          <w:lang w:val="en-US" w:eastAsia="zh-CN"/>
        </w:rPr>
      </w:pPr>
    </w:p>
    <w:p w14:paraId="7E597773" w14:textId="77777777" w:rsidR="009543A4" w:rsidRDefault="009543A4" w:rsidP="009543A4">
      <w:pPr>
        <w:pStyle w:val="3"/>
        <w:rPr>
          <w:lang w:eastAsia="zh-CN"/>
        </w:rPr>
      </w:pPr>
      <w:bookmarkStart w:id="1502" w:name="_Toc144489152"/>
      <w:bookmarkStart w:id="1503" w:name="_Toc144489409"/>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1502"/>
      <w:bookmarkEnd w:id="1503"/>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7A7C9EC6" w14:textId="77777777" w:rsidR="009543A4" w:rsidRDefault="009543A4" w:rsidP="009543A4">
      <w:pPr>
        <w:spacing w:after="0"/>
        <w:rPr>
          <w:rFonts w:ascii="Arial" w:eastAsia="等线" w:hAnsi="Arial"/>
        </w:rPr>
      </w:pPr>
    </w:p>
    <w:p w14:paraId="19E411E9" w14:textId="77777777" w:rsidR="009543A4" w:rsidRDefault="009543A4" w:rsidP="009543A4">
      <w:pPr>
        <w:spacing w:after="0"/>
        <w:rPr>
          <w:rFonts w:ascii="Arial" w:eastAsia="等线" w:hAnsi="Arial"/>
        </w:rPr>
      </w:pPr>
    </w:p>
    <w:p w14:paraId="5D8FD469" w14:textId="77777777" w:rsidR="009543A4" w:rsidRDefault="009543A4" w:rsidP="009543A4">
      <w:pPr>
        <w:pStyle w:val="3"/>
        <w:rPr>
          <w:lang w:eastAsia="zh-CN"/>
        </w:rPr>
      </w:pPr>
      <w:bookmarkStart w:id="1504" w:name="_Toc144489153"/>
      <w:bookmarkStart w:id="1505" w:name="_Toc144489410"/>
      <w:r w:rsidRPr="000D2FBC">
        <w:rPr>
          <w:lang w:eastAsia="zh-CN"/>
        </w:rPr>
        <w:t>5.</w:t>
      </w:r>
      <w:r w:rsidR="000D2FBC">
        <w:rPr>
          <w:lang w:eastAsia="zh-CN"/>
        </w:rPr>
        <w:t>1</w:t>
      </w:r>
      <w:r>
        <w:rPr>
          <w:lang w:eastAsia="zh-CN"/>
        </w:rPr>
        <w:t>.6</w:t>
      </w:r>
      <w:r>
        <w:rPr>
          <w:lang w:eastAsia="zh-CN"/>
        </w:rPr>
        <w:tab/>
        <w:t>Potential New Requirements needed to support the use case</w:t>
      </w:r>
      <w:bookmarkEnd w:id="1504"/>
      <w:bookmarkEnd w:id="1505"/>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宋体"/>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宋体"/>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 xml:space="preserve">.6-003] </w:t>
      </w:r>
      <w:r>
        <w:rPr>
          <w:rFonts w:eastAsia="宋体"/>
          <w:lang w:val="en-US" w:eastAsia="zh-CN"/>
        </w:rPr>
        <w:t>The 5G system shall support suitable security mechanisms for Ambient</w:t>
      </w:r>
      <w:r w:rsidR="00CC7ED9">
        <w:rPr>
          <w:rFonts w:eastAsia="宋体"/>
          <w:lang w:val="en-US" w:eastAsia="zh-CN"/>
        </w:rPr>
        <w:t xml:space="preserve"> </w:t>
      </w:r>
      <w:r>
        <w:rPr>
          <w:rFonts w:eastAsia="宋体"/>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The 5G syst</w:t>
      </w:r>
      <w:r>
        <w:rPr>
          <w:lang w:val="en-US"/>
        </w:rPr>
        <w:t xml:space="preserve">em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53"/>
        <w:gridCol w:w="553"/>
        <w:gridCol w:w="543"/>
        <w:gridCol w:w="543"/>
        <w:gridCol w:w="1179"/>
        <w:gridCol w:w="667"/>
        <w:gridCol w:w="790"/>
        <w:gridCol w:w="700"/>
        <w:gridCol w:w="543"/>
        <w:gridCol w:w="868"/>
        <w:gridCol w:w="543"/>
        <w:gridCol w:w="543"/>
        <w:gridCol w:w="543"/>
        <w:gridCol w:w="553"/>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等线" w:cs="Arial"/>
                <w:szCs w:val="18"/>
                <w:lang w:eastAsia="zh-CN"/>
              </w:rPr>
            </w:pPr>
            <w:r>
              <w:rPr>
                <w:rFonts w:eastAsia="等线"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1FDEE17F" w:rsidR="00454DB6" w:rsidRPr="00187132" w:rsidRDefault="00454DB6" w:rsidP="00454DB6">
            <w:pPr>
              <w:rPr>
                <w:rFonts w:ascii="Arial" w:eastAsia="等线" w:hAnsi="Arial" w:cs="Arial"/>
                <w:sz w:val="18"/>
                <w:szCs w:val="18"/>
                <w:lang w:eastAsia="zh-CN"/>
              </w:rPr>
            </w:pPr>
            <m:oMath>
              <m:r>
                <w:ins w:id="1506" w:author="WeijieOPPO_1" w:date="2023-08-29T14:44:00Z">
                  <m:rPr>
                    <m:sty m:val="p"/>
                  </m:rPr>
                  <w:rPr>
                    <w:rFonts w:ascii="Cambria Math" w:hAnsi="Cambria Math" w:cs="Arial"/>
                    <w:sz w:val="18"/>
                    <w:szCs w:val="18"/>
                    <w:lang w:eastAsia="ko-KR"/>
                    <w:rPrChange w:id="1507" w:author="WeijieOPPO_1" w:date="2023-08-29T14:44:00Z">
                      <w:rPr>
                        <w:rFonts w:ascii="Cambria Math" w:eastAsia="等线" w:hAnsi="Cambria Math" w:cs="Arial"/>
                        <w:sz w:val="18"/>
                        <w:szCs w:val="18"/>
                        <w:lang w:val="en-US" w:eastAsia="zh-CN"/>
                      </w:rPr>
                    </w:rPrChange>
                  </w:rPr>
                  <m:t>1~2/</m:t>
                </w:ins>
              </m:r>
              <m:sSup>
                <m:sSupPr>
                  <m:ctrlPr>
                    <w:ins w:id="1508" w:author="WeijieOPPO_1" w:date="2023-08-29T14:44:00Z">
                      <w:rPr>
                        <w:rFonts w:ascii="Cambria Math" w:hAnsi="Cambria Math" w:cs="Arial"/>
                        <w:sz w:val="18"/>
                        <w:szCs w:val="18"/>
                        <w:lang w:eastAsia="ko-KR"/>
                      </w:rPr>
                    </w:ins>
                  </m:ctrlPr>
                </m:sSupPr>
                <m:e>
                  <m:r>
                    <w:ins w:id="1509" w:author="WeijieOPPO_1" w:date="2023-08-29T14:44:00Z">
                      <w:rPr>
                        <w:rFonts w:ascii="Cambria Math" w:hAnsi="Cambria Math" w:cs="Arial"/>
                        <w:sz w:val="18"/>
                        <w:szCs w:val="18"/>
                        <w:lang w:eastAsia="ko-KR"/>
                        <w:rPrChange w:id="1510" w:author="WeijieOPPO_1" w:date="2023-08-29T14:44:00Z">
                          <w:rPr>
                            <w:rFonts w:ascii="Cambria Math" w:eastAsia="等线" w:hAnsi="Cambria Math" w:cs="Arial"/>
                            <w:sz w:val="18"/>
                            <w:szCs w:val="18"/>
                            <w:lang w:val="en-US" w:eastAsia="zh-CN"/>
                          </w:rPr>
                        </w:rPrChange>
                      </w:rPr>
                      <m:t>m</m:t>
                    </w:ins>
                  </m:r>
                </m:e>
                <m:sup>
                  <m:r>
                    <w:ins w:id="1511" w:author="WeijieOPPO_1" w:date="2023-08-29T14:44:00Z">
                      <m:rPr>
                        <m:sty m:val="p"/>
                      </m:rPr>
                      <w:rPr>
                        <w:rFonts w:ascii="Cambria Math" w:hAnsi="Cambria Math" w:cs="Arial"/>
                        <w:sz w:val="18"/>
                        <w:szCs w:val="18"/>
                        <w:lang w:eastAsia="ko-KR"/>
                        <w:rPrChange w:id="1512" w:author="WeijieOPPO_1" w:date="2023-08-29T14:44:00Z">
                          <w:rPr>
                            <w:rFonts w:ascii="Cambria Math" w:eastAsia="等线" w:hAnsi="Cambria Math" w:cs="Arial"/>
                            <w:sz w:val="18"/>
                            <w:szCs w:val="18"/>
                            <w:lang w:val="en-US" w:eastAsia="zh-CN"/>
                          </w:rPr>
                        </w:rPrChange>
                      </w:rPr>
                      <m:t>2</m:t>
                    </w:ins>
                  </m:r>
                </m:sup>
              </m:sSup>
            </m:oMath>
            <w:ins w:id="1513" w:author="WeijieOPPO_1" w:date="2023-08-29T14:44:00Z">
              <w:r>
                <w:rPr>
                  <w:rFonts w:ascii="Arial" w:eastAsia="等线" w:hAnsi="Arial" w:cs="Arial"/>
                  <w:sz w:val="18"/>
                  <w:szCs w:val="18"/>
                  <w:lang w:val="en-US" w:eastAsia="zh-CN"/>
                </w:rPr>
                <w:t xml:space="preserve"> [</w:t>
              </w:r>
              <w:r>
                <w:rPr>
                  <w:rFonts w:ascii="Arial" w:eastAsia="等线" w:hAnsi="Arial" w:cs="Arial"/>
                  <w:sz w:val="18"/>
                  <w:szCs w:val="18"/>
                  <w:lang w:eastAsia="zh-CN"/>
                </w:rPr>
                <w:t>NA</w:t>
              </w:r>
              <w:r>
                <w:rPr>
                  <w:rFonts w:ascii="Arial" w:eastAsia="等线" w:hAnsi="Arial" w:cs="Arial"/>
                  <w:sz w:val="18"/>
                  <w:szCs w:val="18"/>
                  <w:lang w:val="en-US" w:eastAsia="zh-CN"/>
                </w:rPr>
                <w:t>]</w:t>
              </w:r>
            </w:ins>
            <w:del w:id="1514" w:author="WeijieOPPO_1" w:date="2023-08-29T14:44:00Z">
              <w:r w:rsidDel="00290CC6">
                <w:rPr>
                  <w:rFonts w:ascii="Arial" w:eastAsia="等线" w:hAnsi="Arial" w:cs="Arial"/>
                  <w:sz w:val="18"/>
                  <w:szCs w:val="18"/>
                  <w:lang w:val="en-US" w:eastAsia="zh-CN"/>
                </w:rPr>
                <w:delText>[</w:delText>
              </w:r>
              <w:r w:rsidDel="00290CC6">
                <w:rPr>
                  <w:rFonts w:ascii="Arial" w:eastAsia="等线" w:hAnsi="Arial" w:cs="Arial"/>
                  <w:sz w:val="18"/>
                  <w:szCs w:val="18"/>
                  <w:lang w:eastAsia="zh-CN"/>
                </w:rPr>
                <w:delText>NA</w:delText>
              </w:r>
              <w:r w:rsidDel="00290CC6">
                <w:rPr>
                  <w:rFonts w:ascii="Arial" w:eastAsia="等线" w:hAnsi="Arial" w:cs="Arial"/>
                  <w:sz w:val="18"/>
                  <w:szCs w:val="18"/>
                  <w:lang w:val="en-US" w:eastAsia="zh-CN"/>
                </w:rPr>
                <w:delText>]</w:delText>
              </w:r>
            </w:del>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454DB6" w:rsidRPr="005C1F22" w:rsidRDefault="00454DB6" w:rsidP="00454DB6">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454DB6" w:rsidRPr="004F7F30" w:rsidRDefault="00454DB6" w:rsidP="00454DB6">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time period;</w:t>
            </w:r>
          </w:p>
        </w:tc>
      </w:tr>
    </w:tbl>
    <w:p w14:paraId="5F4FD437" w14:textId="7AC6B805" w:rsidR="00481927" w:rsidDel="00454DB6" w:rsidRDefault="00481927" w:rsidP="00481927">
      <w:pPr>
        <w:keepLines/>
        <w:ind w:left="1135" w:hanging="851"/>
        <w:rPr>
          <w:del w:id="1515" w:author="WeijieOPPO_1" w:date="2023-08-29T14:44:00Z"/>
          <w:color w:val="FF0000"/>
          <w:lang w:val="en-US" w:eastAsia="zh-CN"/>
        </w:rPr>
      </w:pPr>
      <w:del w:id="1516" w:author="WeijieOPPO_1" w:date="2023-08-29T14:44:00Z">
        <w:r w:rsidDel="00454DB6">
          <w:rPr>
            <w:rFonts w:eastAsia="等线"/>
            <w:color w:val="FF0000"/>
          </w:rPr>
          <w:delText>Editor’s Note:</w:delText>
        </w:r>
        <w:r w:rsidDel="00454DB6">
          <w:rPr>
            <w:rFonts w:eastAsia="等线"/>
            <w:color w:val="FF0000"/>
          </w:rPr>
          <w:tab/>
        </w:r>
        <w:r w:rsidDel="00454DB6">
          <w:rPr>
            <w:rFonts w:eastAsia="等线"/>
            <w:color w:val="FF0000"/>
            <w:lang w:val="en-US"/>
          </w:rPr>
          <w:delText xml:space="preserve"> The device density value in KPI table is </w:delText>
        </w:r>
        <w:r w:rsidDel="00454DB6">
          <w:rPr>
            <w:rFonts w:eastAsia="等线"/>
            <w:color w:val="FF0000"/>
          </w:rPr>
          <w:delText>FFS</w:delText>
        </w:r>
      </w:del>
    </w:p>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2"/>
        <w:rPr>
          <w:lang w:eastAsia="zh-CN"/>
        </w:rPr>
      </w:pPr>
      <w:bookmarkStart w:id="1517" w:name="_Toc360202468"/>
      <w:bookmarkStart w:id="1518" w:name="_Toc144489154"/>
      <w:bookmarkStart w:id="1519" w:name="_Toc144489411"/>
      <w:r w:rsidRPr="00136B61">
        <w:rPr>
          <w:lang w:eastAsia="zh-CN"/>
        </w:rPr>
        <w:t>5.</w:t>
      </w:r>
      <w:r>
        <w:rPr>
          <w:lang w:eastAsia="zh-CN"/>
        </w:rPr>
        <w:t>2</w:t>
      </w:r>
      <w:r w:rsidRPr="00136B61">
        <w:rPr>
          <w:lang w:eastAsia="zh-CN"/>
        </w:rPr>
        <w:tab/>
      </w:r>
      <w:bookmarkEnd w:id="1517"/>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1518"/>
      <w:bookmarkEnd w:id="1519"/>
      <w:r w:rsidRPr="00136B61">
        <w:rPr>
          <w:rFonts w:hint="eastAsia"/>
          <w:lang w:eastAsia="zh-CN"/>
        </w:rPr>
        <w:t xml:space="preserve"> </w:t>
      </w:r>
    </w:p>
    <w:p w14:paraId="28F945FF" w14:textId="77777777" w:rsidR="00136B61" w:rsidRPr="00136B61" w:rsidRDefault="00136B61" w:rsidP="00136B61">
      <w:pPr>
        <w:pStyle w:val="3"/>
        <w:rPr>
          <w:lang w:eastAsia="zh-CN"/>
        </w:rPr>
      </w:pPr>
      <w:bookmarkStart w:id="1520" w:name="_Toc360202469"/>
      <w:bookmarkStart w:id="1521" w:name="_Toc144489155"/>
      <w:bookmarkStart w:id="1522" w:name="_Toc144489412"/>
      <w:r w:rsidRPr="00136B61">
        <w:rPr>
          <w:lang w:eastAsia="zh-CN"/>
        </w:rPr>
        <w:t>5.</w:t>
      </w:r>
      <w:r>
        <w:rPr>
          <w:lang w:eastAsia="zh-CN"/>
        </w:rPr>
        <w:t>2</w:t>
      </w:r>
      <w:r w:rsidRPr="00136B61">
        <w:rPr>
          <w:lang w:eastAsia="zh-CN"/>
        </w:rPr>
        <w:t>.1</w:t>
      </w:r>
      <w:r w:rsidRPr="00136B61">
        <w:rPr>
          <w:lang w:eastAsia="zh-CN"/>
        </w:rPr>
        <w:tab/>
        <w:t>Description</w:t>
      </w:r>
      <w:bookmarkEnd w:id="1520"/>
      <w:bookmarkEnd w:id="1521"/>
      <w:bookmarkEnd w:id="1522"/>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illustrate an </w:t>
      </w:r>
      <w:r>
        <w:rPr>
          <w:rFonts w:eastAsia="等线"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等线" w:hint="eastAsia"/>
          <w:lang w:val="en-US" w:eastAsia="zh-CN" w:bidi="ar"/>
        </w:rPr>
        <w:t>.</w:t>
      </w:r>
    </w:p>
    <w:p w14:paraId="0846745A" w14:textId="77777777" w:rsidR="00136B61" w:rsidRPr="00136B61" w:rsidRDefault="00136B61" w:rsidP="00136B61">
      <w:pPr>
        <w:pStyle w:val="3"/>
        <w:rPr>
          <w:lang w:eastAsia="zh-CN"/>
        </w:rPr>
      </w:pPr>
      <w:bookmarkStart w:id="1523" w:name="_Toc360202470"/>
      <w:bookmarkStart w:id="1524" w:name="_Toc144489156"/>
      <w:bookmarkStart w:id="1525" w:name="_Toc144489413"/>
      <w:r w:rsidRPr="00136B61">
        <w:rPr>
          <w:lang w:eastAsia="zh-CN"/>
        </w:rPr>
        <w:t>5.</w:t>
      </w:r>
      <w:r>
        <w:rPr>
          <w:lang w:eastAsia="zh-CN"/>
        </w:rPr>
        <w:t>2</w:t>
      </w:r>
      <w:r w:rsidRPr="00136B61">
        <w:rPr>
          <w:lang w:eastAsia="zh-CN"/>
        </w:rPr>
        <w:t>.2</w:t>
      </w:r>
      <w:r w:rsidRPr="00136B61">
        <w:rPr>
          <w:lang w:eastAsia="zh-CN"/>
        </w:rPr>
        <w:tab/>
        <w:t>Pre-Conditions</w:t>
      </w:r>
      <w:bookmarkEnd w:id="1523"/>
      <w:bookmarkEnd w:id="1524"/>
      <w:bookmarkEnd w:id="1525"/>
    </w:p>
    <w:p w14:paraId="11EA4830" w14:textId="77777777" w:rsidR="00136B61" w:rsidRDefault="00136B61" w:rsidP="00240A53">
      <w:pPr>
        <w:rPr>
          <w:shd w:val="clear" w:color="auto" w:fill="FFFFFF"/>
          <w:lang w:val="en-US" w:eastAsia="zh-CN"/>
        </w:rPr>
      </w:pPr>
      <w:bookmarkStart w:id="1526"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service for its o</w:t>
      </w:r>
      <w:r w:rsidRPr="002735A7">
        <w:rPr>
          <w:shd w:val="clear" w:color="auto" w:fill="FFFFFF"/>
          <w:lang w:val="en-US" w:eastAsia="zh-CN"/>
        </w:rPr>
        <w:t>rthopaedic</w:t>
      </w:r>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r w:rsidR="00F05A30" w:rsidRPr="002735A7">
        <w:rPr>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r w:rsidRPr="002735A7">
        <w:rPr>
          <w:shd w:val="clear" w:color="auto" w:fill="FFFFFF"/>
          <w:lang w:val="en-US" w:eastAsia="zh-CN"/>
        </w:rPr>
        <w:t>orthopaedic</w:t>
      </w:r>
      <w:r>
        <w:rPr>
          <w:shd w:val="clear" w:color="auto" w:fill="FFFFFF"/>
          <w:lang w:val="en-US" w:eastAsia="zh-CN"/>
        </w:rPr>
        <w:t xml:space="preserve"> instrument information are stuck on these </w:t>
      </w:r>
      <w:r w:rsidRPr="002735A7">
        <w:rPr>
          <w:shd w:val="clear" w:color="auto" w:fill="FFFFFF"/>
          <w:lang w:val="en-US" w:eastAsia="zh-CN"/>
        </w:rPr>
        <w:t>orthopaedic</w:t>
      </w:r>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等线"/>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orthop</w:t>
      </w:r>
      <w:r>
        <w:rPr>
          <w:shd w:val="clear" w:color="auto" w:fill="FFFFFF"/>
          <w:lang w:val="en-US" w:eastAsia="zh-CN"/>
        </w:rPr>
        <w:t>a</w:t>
      </w:r>
      <w:r w:rsidRPr="00B0617E">
        <w:rPr>
          <w:shd w:val="clear" w:color="auto" w:fill="FFFFFF"/>
          <w:lang w:val="en-US" w:eastAsia="zh-CN"/>
        </w:rPr>
        <w:t>edic instrument are with very simple capability and not applications installed on them.</w:t>
      </w:r>
    </w:p>
    <w:p w14:paraId="1F7A1F95" w14:textId="77777777" w:rsidR="00136B61" w:rsidRPr="00136B61" w:rsidRDefault="00136B61" w:rsidP="00136B61">
      <w:pPr>
        <w:pStyle w:val="3"/>
        <w:rPr>
          <w:lang w:eastAsia="zh-CN"/>
        </w:rPr>
      </w:pPr>
      <w:bookmarkStart w:id="1527" w:name="_Toc144489157"/>
      <w:bookmarkStart w:id="1528" w:name="_Toc144489414"/>
      <w:r w:rsidRPr="00136B61">
        <w:rPr>
          <w:lang w:eastAsia="zh-CN"/>
        </w:rPr>
        <w:t>5.</w:t>
      </w:r>
      <w:r>
        <w:rPr>
          <w:lang w:eastAsia="zh-CN"/>
        </w:rPr>
        <w:t>2</w:t>
      </w:r>
      <w:r w:rsidRPr="00136B61">
        <w:rPr>
          <w:lang w:eastAsia="zh-CN"/>
        </w:rPr>
        <w:t>.3</w:t>
      </w:r>
      <w:r w:rsidRPr="00136B61">
        <w:rPr>
          <w:lang w:eastAsia="zh-CN"/>
        </w:rPr>
        <w:tab/>
        <w:t>Service Flows</w:t>
      </w:r>
      <w:bookmarkEnd w:id="1526"/>
      <w:bookmarkEnd w:id="1527"/>
      <w:bookmarkEnd w:id="1528"/>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r>
        <w:rPr>
          <w:rFonts w:hint="eastAsia"/>
          <w:szCs w:val="21"/>
          <w:shd w:val="clear" w:color="auto" w:fill="FFFFFF"/>
          <w:lang w:val="en-US" w:eastAsia="zh-CN"/>
        </w:rPr>
        <w:t>orthopaedic</w:t>
      </w:r>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r>
        <w:rPr>
          <w:rFonts w:hint="eastAsia"/>
          <w:szCs w:val="21"/>
          <w:shd w:val="clear" w:color="auto" w:fill="FFFFFF"/>
          <w:lang w:val="en-US" w:eastAsia="zh-CN"/>
        </w:rPr>
        <w:t>orthopaedic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lastRenderedPageBreak/>
        <w:t xml:space="preserve">After receives the status list of the </w:t>
      </w:r>
      <w:r w:rsidR="00EE7AF9">
        <w:rPr>
          <w:szCs w:val="21"/>
          <w:shd w:val="clear" w:color="auto" w:fill="FFFFFF"/>
          <w:lang w:val="en-US" w:eastAsia="zh-CN"/>
        </w:rPr>
        <w:t>orthopaedic</w:t>
      </w:r>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from the list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r w:rsidR="00EE7AF9">
        <w:rPr>
          <w:szCs w:val="21"/>
          <w:shd w:val="clear" w:color="auto" w:fill="FFFFFF"/>
          <w:lang w:val="en-US" w:eastAsia="zh-CN"/>
        </w:rPr>
        <w:t>orthopaedic</w:t>
      </w:r>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r w:rsidR="00EE7AF9">
        <w:rPr>
          <w:rFonts w:hint="eastAsia"/>
          <w:szCs w:val="21"/>
          <w:shd w:val="clear" w:color="auto" w:fill="FFFFFF"/>
          <w:lang w:val="en-US" w:eastAsia="zh-CN"/>
        </w:rPr>
        <w:t>orthopaedic</w:t>
      </w:r>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phone.Thus, Belle acquires the position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3"/>
        <w:rPr>
          <w:lang w:eastAsia="zh-CN"/>
        </w:rPr>
      </w:pPr>
      <w:bookmarkStart w:id="1529" w:name="_Toc360202472"/>
      <w:bookmarkStart w:id="1530" w:name="_Toc144489158"/>
      <w:bookmarkStart w:id="1531" w:name="_Toc144489415"/>
      <w:r w:rsidRPr="00136B61">
        <w:rPr>
          <w:lang w:eastAsia="zh-CN"/>
        </w:rPr>
        <w:t>5.</w:t>
      </w:r>
      <w:r>
        <w:rPr>
          <w:lang w:eastAsia="zh-CN"/>
        </w:rPr>
        <w:t>2</w:t>
      </w:r>
      <w:r w:rsidRPr="00136B61">
        <w:rPr>
          <w:lang w:eastAsia="zh-CN"/>
        </w:rPr>
        <w:t>.4</w:t>
      </w:r>
      <w:r w:rsidRPr="00136B61">
        <w:rPr>
          <w:lang w:eastAsia="zh-CN"/>
        </w:rPr>
        <w:tab/>
        <w:t>Post-Conditions</w:t>
      </w:r>
      <w:bookmarkEnd w:id="1529"/>
      <w:bookmarkEnd w:id="1530"/>
      <w:bookmarkEnd w:id="1531"/>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3"/>
        <w:rPr>
          <w:lang w:eastAsia="zh-CN"/>
        </w:rPr>
      </w:pPr>
      <w:bookmarkStart w:id="1532" w:name="_Toc144489159"/>
      <w:bookmarkStart w:id="1533" w:name="_Toc144489416"/>
      <w:r w:rsidRPr="00136B61">
        <w:rPr>
          <w:lang w:eastAsia="zh-CN"/>
        </w:rPr>
        <w:t>5.</w:t>
      </w:r>
      <w:r>
        <w:rPr>
          <w:lang w:eastAsia="zh-CN"/>
        </w:rPr>
        <w:t>2</w:t>
      </w:r>
      <w:r w:rsidRPr="00136B61">
        <w:rPr>
          <w:lang w:eastAsia="zh-CN"/>
        </w:rPr>
        <w:t>.5</w:t>
      </w:r>
      <w:r w:rsidRPr="00136B61">
        <w:rPr>
          <w:lang w:eastAsia="zh-CN"/>
        </w:rPr>
        <w:tab/>
        <w:t>Existing features partly or fully covering the use case functionality</w:t>
      </w:r>
      <w:bookmarkEnd w:id="1532"/>
      <w:bookmarkEnd w:id="1533"/>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3"/>
        <w:rPr>
          <w:lang w:eastAsia="zh-CN"/>
        </w:rPr>
      </w:pPr>
      <w:bookmarkStart w:id="1534" w:name="_Toc360202473"/>
      <w:bookmarkStart w:id="1535" w:name="_Toc144489160"/>
      <w:bookmarkStart w:id="1536" w:name="_Toc144489417"/>
      <w:r w:rsidRPr="00136B61">
        <w:rPr>
          <w:lang w:eastAsia="zh-CN"/>
        </w:rPr>
        <w:t>5.</w:t>
      </w:r>
      <w:r>
        <w:rPr>
          <w:lang w:eastAsia="zh-CN"/>
        </w:rPr>
        <w:t>2</w:t>
      </w:r>
      <w:r w:rsidRPr="00136B61">
        <w:rPr>
          <w:lang w:eastAsia="zh-CN"/>
        </w:rPr>
        <w:t>.6</w:t>
      </w:r>
      <w:r w:rsidRPr="00136B61">
        <w:rPr>
          <w:lang w:eastAsia="zh-CN"/>
        </w:rPr>
        <w:tab/>
      </w:r>
      <w:bookmarkEnd w:id="1534"/>
      <w:r w:rsidRPr="00136B61">
        <w:rPr>
          <w:lang w:eastAsia="zh-CN"/>
        </w:rPr>
        <w:t>Potential New Requirements needed to support the use case</w:t>
      </w:r>
      <w:bookmarkEnd w:id="1535"/>
      <w:bookmarkEnd w:id="1536"/>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lastRenderedPageBreak/>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&lt;2</w:t>
            </w:r>
            <w:r w:rsidR="00BD68EF">
              <w:rPr>
                <w:rFonts w:eastAsia="宋体" w:cs="Arial" w:hint="eastAsia"/>
                <w:b w:val="0"/>
                <w:szCs w:val="18"/>
                <w:lang w:val="en-US" w:eastAsia="zh-CN"/>
              </w:rPr>
              <w:t>k</w:t>
            </w:r>
            <w:r w:rsidRPr="004F7F30">
              <w:rPr>
                <w:rFonts w:eastAsia="宋体" w:cs="Arial"/>
                <w:b w:val="0"/>
                <w:szCs w:val="18"/>
                <w:lang w:val="en-US" w:eastAsia="zh-CN"/>
              </w:rPr>
              <w:t>b</w:t>
            </w:r>
            <w:r w:rsidR="00BD68EF">
              <w:rPr>
                <w:rFonts w:eastAsia="宋体" w:cs="Arial"/>
                <w:b w:val="0"/>
                <w:szCs w:val="18"/>
                <w:lang w:val="en-US" w:eastAsia="zh-CN"/>
              </w:rPr>
              <w:t>it/</w:t>
            </w:r>
            <w:r w:rsidRPr="004F7F30">
              <w:rPr>
                <w:rFonts w:eastAsia="宋体"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50m </w:t>
            </w:r>
            <w:r w:rsidR="00BD68EF">
              <w:rPr>
                <w:rFonts w:eastAsia="宋体" w:cs="Arial"/>
                <w:b w:val="0"/>
                <w:szCs w:val="18"/>
                <w:lang w:val="en-US" w:eastAsia="zh-CN"/>
              </w:rPr>
              <w:t>i</w:t>
            </w:r>
            <w:r w:rsidR="00BD68EF" w:rsidRPr="004F7F30">
              <w:rPr>
                <w:rFonts w:eastAsia="宋体" w:cs="Arial"/>
                <w:b w:val="0"/>
                <w:szCs w:val="18"/>
                <w:lang w:val="en-US" w:eastAsia="zh-CN"/>
              </w:rPr>
              <w:t>ndoor</w:t>
            </w:r>
          </w:p>
          <w:p w14:paraId="58880F10" w14:textId="25EB4349" w:rsidR="009B7A20" w:rsidRPr="00D440DF"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200m </w:t>
            </w:r>
            <w:r w:rsidR="00BD68EF">
              <w:rPr>
                <w:rFonts w:eastAsia="宋体" w:cs="Arial"/>
                <w:b w:val="0"/>
                <w:szCs w:val="18"/>
                <w:lang w:val="en-US" w:eastAsia="zh-CN"/>
              </w:rPr>
              <w:t>o</w:t>
            </w:r>
            <w:r w:rsidR="00BD68EF" w:rsidRPr="004F7F30">
              <w:rPr>
                <w:rFonts w:eastAsia="宋体"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m</w:t>
            </w:r>
            <w:r>
              <w:rPr>
                <w:rFonts w:eastAsia="宋体" w:cs="Arial"/>
                <w:szCs w:val="18"/>
                <w:lang w:val="en-US" w:eastAsia="zh-CN"/>
              </w:rPr>
              <w:t xml:space="preserve"> to 5 m</w:t>
            </w:r>
            <w:r w:rsidRPr="00B24542">
              <w:rPr>
                <w:rFonts w:eastAsia="宋体"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lang w:eastAsia="en-GB"/>
              </w:rPr>
            </w:pPr>
            <w:r w:rsidRPr="004F7F30">
              <w:rPr>
                <w:rFonts w:cs="Arial"/>
                <w:szCs w:val="18"/>
                <w:lang w:eastAsia="en-GB"/>
              </w:rPr>
              <w:t xml:space="preserve">Note </w:t>
            </w:r>
            <w:r w:rsidRPr="004F7F30">
              <w:rPr>
                <w:rFonts w:cs="Arial"/>
                <w:szCs w:val="18"/>
                <w:lang w:val="en-US" w:eastAsia="zh-CN"/>
              </w:rPr>
              <w:t>1</w:t>
            </w:r>
            <w:r w:rsidRPr="004F7F30">
              <w:rPr>
                <w:rFonts w:cs="Arial"/>
                <w:szCs w:val="18"/>
                <w:lang w:eastAsia="en-GB"/>
              </w:rPr>
              <w:t>: User</w:t>
            </w:r>
            <w:r w:rsidRPr="004F7F30">
              <w:rPr>
                <w:rFonts w:cs="Arial"/>
                <w:szCs w:val="18"/>
                <w:lang w:val="en-US" w:eastAsia="zh-CN"/>
              </w:rPr>
              <w:t xml:space="preserve"> </w:t>
            </w:r>
            <w:r w:rsidRPr="004F7F30">
              <w:rPr>
                <w:rFonts w:cs="Arial"/>
                <w:szCs w:val="18"/>
                <w:lang w:eastAsia="en-GB"/>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bits) within time period of e.g. 100 ms</w:t>
            </w:r>
            <w:r w:rsidRPr="004F7F30">
              <w:rPr>
                <w:rFonts w:cs="Arial"/>
                <w:szCs w:val="18"/>
                <w:lang w:eastAsia="en-GB"/>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xml:space="preserve">: </w:t>
            </w:r>
            <w:r w:rsidRPr="00251908">
              <w:rPr>
                <w:rFonts w:ascii="Arial" w:hAnsi="Arial" w:cs="Arial"/>
                <w:sz w:val="18"/>
                <w:szCs w:val="18"/>
                <w:lang w:eastAsia="en-GB"/>
              </w:rPr>
              <w:t>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2"/>
        <w:rPr>
          <w:lang w:eastAsia="zh-CN"/>
        </w:rPr>
      </w:pPr>
      <w:bookmarkStart w:id="1537" w:name="_Toc144489161"/>
      <w:bookmarkStart w:id="1538" w:name="_Toc144489418"/>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1537"/>
      <w:bookmarkEnd w:id="1538"/>
    </w:p>
    <w:p w14:paraId="0EAC6F11" w14:textId="77777777" w:rsidR="00817B82" w:rsidRPr="000A1945" w:rsidRDefault="00817B82" w:rsidP="00590C90">
      <w:pPr>
        <w:pStyle w:val="3"/>
        <w:rPr>
          <w:lang w:eastAsia="zh-CN"/>
        </w:rPr>
      </w:pPr>
      <w:bookmarkStart w:id="1539" w:name="_Toc144489162"/>
      <w:bookmarkStart w:id="1540" w:name="_Toc144489419"/>
      <w:r w:rsidRPr="000A1945">
        <w:rPr>
          <w:lang w:eastAsia="zh-CN"/>
        </w:rPr>
        <w:t>5.</w:t>
      </w:r>
      <w:r>
        <w:rPr>
          <w:lang w:eastAsia="zh-CN"/>
        </w:rPr>
        <w:t>3</w:t>
      </w:r>
      <w:r w:rsidRPr="000A1945">
        <w:rPr>
          <w:lang w:eastAsia="zh-CN"/>
        </w:rPr>
        <w:t>.1</w:t>
      </w:r>
      <w:r w:rsidRPr="000A1945">
        <w:rPr>
          <w:lang w:eastAsia="zh-CN"/>
        </w:rPr>
        <w:tab/>
        <w:t>Description</w:t>
      </w:r>
      <w:bookmarkEnd w:id="1539"/>
      <w:bookmarkEnd w:id="1540"/>
    </w:p>
    <w:p w14:paraId="082DA430" w14:textId="77777777" w:rsidR="00817B82" w:rsidRPr="00234CB3" w:rsidRDefault="00817B82" w:rsidP="00817B82">
      <w:pPr>
        <w:jc w:val="both"/>
        <w:rPr>
          <w:rFonts w:eastAsia="宋体"/>
          <w:lang w:eastAsia="zh-CN"/>
        </w:rPr>
      </w:pPr>
      <w:r w:rsidRPr="00234CB3">
        <w:rPr>
          <w:rFonts w:eastAsia="宋体"/>
          <w:lang w:eastAsia="zh-CN"/>
        </w:rPr>
        <w:t>With around 80 million kilometres of transmission and distribution lines worldwide,</w:t>
      </w:r>
      <w:r>
        <w:rPr>
          <w:rFonts w:eastAsia="宋体"/>
          <w:lang w:eastAsia="zh-CN"/>
        </w:rPr>
        <w:t xml:space="preserve"> </w:t>
      </w:r>
      <w:r w:rsidRPr="00234CB3">
        <w:rPr>
          <w:rFonts w:eastAsia="宋体"/>
          <w:lang w:eastAsia="zh-CN"/>
        </w:rPr>
        <w:t>electricity networks are the backbone of secure and reliable power systems.</w:t>
      </w:r>
      <w:r>
        <w:rPr>
          <w:rFonts w:eastAsia="宋体"/>
          <w:lang w:eastAsia="zh-CN"/>
        </w:rPr>
        <w:t xml:space="preserve"> As stated in the World Energy Outlook 2020 [2], </w:t>
      </w:r>
      <w:r w:rsidRPr="00234CB3">
        <w:rPr>
          <w:rFonts w:eastAsia="宋体"/>
          <w:lang w:eastAsia="zh-CN"/>
        </w:rPr>
        <w:t>significant investment takes place in new network capacity between 2019 and 2030 as a</w:t>
      </w:r>
      <w:r>
        <w:rPr>
          <w:rFonts w:eastAsia="宋体"/>
          <w:lang w:eastAsia="zh-CN"/>
        </w:rPr>
        <w:t xml:space="preserve"> </w:t>
      </w:r>
      <w:r w:rsidRPr="00234CB3">
        <w:rPr>
          <w:rFonts w:eastAsia="宋体"/>
          <w:lang w:eastAsia="zh-CN"/>
        </w:rPr>
        <w:t>result of growing demand for electricity, the addition of new renewable generation</w:t>
      </w:r>
      <w:r>
        <w:rPr>
          <w:rFonts w:eastAsia="宋体"/>
          <w:lang w:eastAsia="zh-CN"/>
        </w:rPr>
        <w:t xml:space="preserve"> </w:t>
      </w:r>
      <w:r w:rsidRPr="00234CB3">
        <w:rPr>
          <w:rFonts w:eastAsia="宋体"/>
          <w:lang w:eastAsia="zh-CN"/>
        </w:rPr>
        <w:t>capacity and the need to develop smart grids. The expansion of electricity</w:t>
      </w:r>
      <w:r>
        <w:rPr>
          <w:rFonts w:eastAsia="宋体"/>
          <w:lang w:eastAsia="zh-CN"/>
        </w:rPr>
        <w:t xml:space="preserve"> </w:t>
      </w:r>
      <w:r w:rsidRPr="00234CB3">
        <w:rPr>
          <w:rFonts w:eastAsia="宋体"/>
          <w:lang w:eastAsia="zh-CN"/>
        </w:rPr>
        <w:t>networks to 2030 is about 80% more than over the past decade. Around 30% of the</w:t>
      </w:r>
      <w:r>
        <w:rPr>
          <w:rFonts w:eastAsia="宋体"/>
          <w:lang w:eastAsia="zh-CN"/>
        </w:rPr>
        <w:t xml:space="preserve"> </w:t>
      </w:r>
      <w:r w:rsidRPr="00234CB3">
        <w:rPr>
          <w:rFonts w:eastAsia="宋体"/>
          <w:lang w:eastAsia="zh-CN"/>
        </w:rPr>
        <w:t>increase in transmission lines and 20% of the increase in distribution network lines are</w:t>
      </w:r>
      <w:r>
        <w:rPr>
          <w:rFonts w:eastAsia="宋体"/>
          <w:lang w:eastAsia="zh-CN"/>
        </w:rPr>
        <w:t xml:space="preserve"> </w:t>
      </w:r>
      <w:r w:rsidRPr="00234CB3">
        <w:rPr>
          <w:rFonts w:eastAsia="宋体"/>
          <w:lang w:eastAsia="zh-CN"/>
        </w:rPr>
        <w:t xml:space="preserve">attributable to the increase of renewables. </w:t>
      </w:r>
      <w:r w:rsidRPr="00497287">
        <w:rPr>
          <w:rFonts w:eastAsia="宋体"/>
          <w:lang w:eastAsia="zh-CN"/>
        </w:rPr>
        <w:t>Over the next ten years, around</w:t>
      </w:r>
      <w:r>
        <w:rPr>
          <w:rFonts w:eastAsia="宋体"/>
          <w:lang w:eastAsia="zh-CN"/>
        </w:rPr>
        <w:t xml:space="preserve"> </w:t>
      </w:r>
      <w:r w:rsidRPr="00497287">
        <w:rPr>
          <w:rFonts w:eastAsia="宋体"/>
          <w:lang w:eastAsia="zh-CN"/>
        </w:rPr>
        <w:t>16 million km of existing distribution lines and 1.5 million km of transmission lines need to</w:t>
      </w:r>
      <w:r>
        <w:rPr>
          <w:rFonts w:eastAsia="宋体"/>
          <w:lang w:eastAsia="zh-CN"/>
        </w:rPr>
        <w:t xml:space="preserve"> be replaced or digitalised</w:t>
      </w:r>
      <w:r w:rsidRPr="00497287">
        <w:rPr>
          <w:rFonts w:eastAsia="宋体"/>
          <w:lang w:eastAsia="zh-CN"/>
        </w:rPr>
        <w:t>, together with switching equipment, transformers,</w:t>
      </w:r>
      <w:r>
        <w:rPr>
          <w:rFonts w:eastAsia="宋体"/>
          <w:lang w:eastAsia="zh-CN"/>
        </w:rPr>
        <w:t xml:space="preserve"> </w:t>
      </w:r>
      <w:r w:rsidRPr="00497287">
        <w:rPr>
          <w:rFonts w:eastAsia="宋体"/>
          <w:lang w:eastAsia="zh-CN"/>
        </w:rPr>
        <w:t>meters and other crucial components. In regions with older power systems, such as the</w:t>
      </w:r>
      <w:r>
        <w:rPr>
          <w:rFonts w:eastAsia="宋体"/>
          <w:lang w:eastAsia="zh-CN"/>
        </w:rPr>
        <w:t xml:space="preserve"> </w:t>
      </w:r>
      <w:r w:rsidRPr="00497287">
        <w:rPr>
          <w:rFonts w:eastAsia="宋体"/>
          <w:lang w:eastAsia="zh-CN"/>
        </w:rPr>
        <w:t>United States and the European Union, roughly one-fifth of current networks need to be</w:t>
      </w:r>
      <w:r>
        <w:rPr>
          <w:rFonts w:eastAsia="宋体"/>
          <w:lang w:eastAsia="zh-CN"/>
        </w:rPr>
        <w:t xml:space="preserve"> </w:t>
      </w:r>
      <w:r w:rsidRPr="00497287">
        <w:rPr>
          <w:rFonts w:eastAsia="宋体"/>
          <w:lang w:eastAsia="zh-CN"/>
        </w:rPr>
        <w:t>replaced or digitalised; this corresponds to 2.7 million km in the United States and</w:t>
      </w:r>
      <w:r>
        <w:rPr>
          <w:rFonts w:eastAsia="宋体"/>
          <w:lang w:eastAsia="zh-CN"/>
        </w:rPr>
        <w:t xml:space="preserve"> </w:t>
      </w:r>
      <w:r w:rsidRPr="00497287">
        <w:rPr>
          <w:rFonts w:eastAsia="宋体"/>
          <w:lang w:eastAsia="zh-CN"/>
        </w:rPr>
        <w:t>3.7 million km in the European Union. More than 60% of global line replacements and new</w:t>
      </w:r>
      <w:r>
        <w:rPr>
          <w:rFonts w:eastAsia="宋体"/>
          <w:lang w:eastAsia="zh-CN"/>
        </w:rPr>
        <w:t xml:space="preserve"> </w:t>
      </w:r>
      <w:r w:rsidRPr="00497287">
        <w:rPr>
          <w:rFonts w:eastAsia="宋体"/>
          <w:lang w:eastAsia="zh-CN"/>
        </w:rPr>
        <w:t>lines are in emerging market and developing economies, with China alone accounting for a</w:t>
      </w:r>
      <w:r>
        <w:rPr>
          <w:rFonts w:eastAsia="宋体"/>
          <w:lang w:eastAsia="zh-CN"/>
        </w:rPr>
        <w:t xml:space="preserve"> </w:t>
      </w:r>
      <w:r w:rsidRPr="00497287">
        <w:rPr>
          <w:rFonts w:eastAsia="宋体"/>
          <w:lang w:eastAsia="zh-CN"/>
        </w:rPr>
        <w:t>third of what is needed (over 7 million km).</w:t>
      </w:r>
      <w:r>
        <w:rPr>
          <w:rFonts w:eastAsia="宋体"/>
          <w:lang w:eastAsia="zh-CN"/>
        </w:rPr>
        <w:t xml:space="preserve"> </w:t>
      </w:r>
    </w:p>
    <w:p w14:paraId="5A008414" w14:textId="77777777" w:rsidR="00817B82" w:rsidRDefault="00817B82" w:rsidP="00817B82">
      <w:pPr>
        <w:jc w:val="both"/>
        <w:rPr>
          <w:rFonts w:eastAsia="宋体"/>
          <w:lang w:eastAsia="zh-CN"/>
        </w:rPr>
      </w:pPr>
      <w:r w:rsidRPr="00497287">
        <w:rPr>
          <w:rFonts w:eastAsia="宋体"/>
          <w:lang w:eastAsia="zh-CN"/>
        </w:rPr>
        <w:t xml:space="preserve">Smart grids </w:t>
      </w:r>
      <w:r>
        <w:rPr>
          <w:rFonts w:eastAsia="宋体"/>
          <w:lang w:eastAsia="zh-CN"/>
        </w:rPr>
        <w:t xml:space="preserve">with wide use of IoT devices </w:t>
      </w:r>
      <w:r w:rsidRPr="00497287">
        <w:rPr>
          <w:rFonts w:eastAsia="宋体"/>
          <w:lang w:eastAsia="zh-CN"/>
        </w:rPr>
        <w:t>have a vital role to play in supporting the penetration of variable</w:t>
      </w:r>
      <w:r>
        <w:rPr>
          <w:rFonts w:eastAsia="宋体"/>
          <w:lang w:eastAsia="zh-CN"/>
        </w:rPr>
        <w:t xml:space="preserve"> </w:t>
      </w:r>
      <w:r w:rsidRPr="00497287">
        <w:rPr>
          <w:rFonts w:eastAsia="宋体"/>
          <w:lang w:eastAsia="zh-CN"/>
        </w:rPr>
        <w:t>renewables electricity sources. IoT offer</w:t>
      </w:r>
      <w:r>
        <w:rPr>
          <w:rFonts w:eastAsia="宋体"/>
          <w:lang w:eastAsia="zh-CN"/>
        </w:rPr>
        <w:t>s</w:t>
      </w:r>
      <w:r w:rsidRPr="00497287">
        <w:rPr>
          <w:rFonts w:eastAsia="宋体"/>
          <w:lang w:eastAsia="zh-CN"/>
        </w:rPr>
        <w:t xml:space="preserve"> a wide number of applications in the energy sector, i.e</w:t>
      </w:r>
      <w:r>
        <w:rPr>
          <w:rFonts w:eastAsia="宋体"/>
          <w:lang w:eastAsia="zh-CN"/>
        </w:rPr>
        <w:t>.</w:t>
      </w:r>
      <w:r w:rsidR="005923B9">
        <w:rPr>
          <w:rFonts w:eastAsia="宋体"/>
          <w:lang w:eastAsia="zh-CN"/>
        </w:rPr>
        <w:t>,</w:t>
      </w:r>
      <w:r w:rsidRPr="00497287">
        <w:rPr>
          <w:rFonts w:eastAsia="宋体"/>
          <w:lang w:eastAsia="zh-CN"/>
        </w:rPr>
        <w:t xml:space="preserve"> in energy supply,</w:t>
      </w:r>
      <w:r>
        <w:rPr>
          <w:rFonts w:eastAsia="宋体"/>
          <w:lang w:eastAsia="zh-CN"/>
        </w:rPr>
        <w:t xml:space="preserve"> </w:t>
      </w:r>
      <w:r w:rsidRPr="00497287">
        <w:rPr>
          <w:rFonts w:eastAsia="宋体"/>
          <w:lang w:eastAsia="zh-CN"/>
        </w:rPr>
        <w:t>transmission and distribution, and demand</w:t>
      </w:r>
      <w:r>
        <w:rPr>
          <w:rFonts w:eastAsia="宋体"/>
          <w:lang w:eastAsia="zh-CN"/>
        </w:rPr>
        <w:t xml:space="preserve"> [3]</w:t>
      </w:r>
      <w:r w:rsidRPr="00497287">
        <w:rPr>
          <w:rFonts w:eastAsia="宋体"/>
          <w:lang w:eastAsia="zh-CN"/>
        </w:rPr>
        <w:t xml:space="preserve">. </w:t>
      </w:r>
      <w:r>
        <w:rPr>
          <w:rFonts w:eastAsia="宋体"/>
          <w:lang w:eastAsia="zh-CN"/>
        </w:rPr>
        <w:t>In particular s</w:t>
      </w:r>
      <w:r w:rsidRPr="00C47E30">
        <w:rPr>
          <w:rFonts w:eastAsia="宋体"/>
          <w:lang w:eastAsia="zh-CN"/>
        </w:rPr>
        <w:t>ubstations are a significant part of the electrical</w:t>
      </w:r>
      <w:r>
        <w:rPr>
          <w:rFonts w:eastAsia="宋体"/>
          <w:lang w:eastAsia="zh-CN"/>
        </w:rPr>
        <w:t xml:space="preserve"> </w:t>
      </w:r>
      <w:r w:rsidRPr="00C47E30">
        <w:rPr>
          <w:rFonts w:eastAsia="宋体"/>
          <w:lang w:eastAsia="zh-CN"/>
        </w:rPr>
        <w:t>power grid. Through these stations, the voltage</w:t>
      </w:r>
      <w:r>
        <w:rPr>
          <w:rFonts w:eastAsia="宋体"/>
          <w:lang w:eastAsia="zh-CN"/>
        </w:rPr>
        <w:t xml:space="preserve"> </w:t>
      </w:r>
      <w:r w:rsidRPr="00C47E30">
        <w:rPr>
          <w:rFonts w:eastAsia="宋体"/>
          <w:lang w:eastAsia="zh-CN"/>
        </w:rPr>
        <w:t>level is converted from high voltage to low voltage</w:t>
      </w:r>
      <w:r>
        <w:rPr>
          <w:rFonts w:eastAsia="宋体"/>
          <w:lang w:eastAsia="zh-CN"/>
        </w:rPr>
        <w:t xml:space="preserve"> </w:t>
      </w:r>
      <w:r w:rsidRPr="00C47E30">
        <w:rPr>
          <w:rFonts w:eastAsia="宋体"/>
          <w:lang w:eastAsia="zh-CN"/>
        </w:rPr>
        <w:t>using (transformer). The substation transfers</w:t>
      </w:r>
      <w:r>
        <w:rPr>
          <w:rFonts w:eastAsia="宋体"/>
          <w:lang w:eastAsia="zh-CN"/>
        </w:rPr>
        <w:t xml:space="preserve"> </w:t>
      </w:r>
      <w:r w:rsidRPr="00C47E30">
        <w:rPr>
          <w:rFonts w:eastAsia="宋体"/>
          <w:lang w:eastAsia="zh-CN"/>
        </w:rPr>
        <w:t>power to distribution stations by the transmission</w:t>
      </w:r>
      <w:r>
        <w:rPr>
          <w:rFonts w:eastAsia="宋体"/>
          <w:lang w:eastAsia="zh-CN"/>
        </w:rPr>
        <w:t xml:space="preserve"> </w:t>
      </w:r>
      <w:r w:rsidRPr="00C47E30">
        <w:rPr>
          <w:rFonts w:eastAsia="宋体"/>
          <w:lang w:eastAsia="zh-CN"/>
        </w:rPr>
        <w:t>lines</w:t>
      </w:r>
      <w:r>
        <w:rPr>
          <w:rFonts w:eastAsia="宋体"/>
          <w:lang w:eastAsia="zh-CN"/>
        </w:rPr>
        <w:t xml:space="preserve"> (see (a)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w:t>
      </w:r>
      <w:r w:rsidRPr="00C47E30">
        <w:rPr>
          <w:rFonts w:eastAsia="宋体"/>
          <w:lang w:eastAsia="zh-CN"/>
        </w:rPr>
        <w:t>Monitoring electrical substations are necessary</w:t>
      </w:r>
      <w:r>
        <w:rPr>
          <w:rFonts w:eastAsia="宋体"/>
          <w:lang w:eastAsia="zh-CN"/>
        </w:rPr>
        <w:t xml:space="preserve"> </w:t>
      </w:r>
      <w:r w:rsidRPr="00C47E30">
        <w:rPr>
          <w:rFonts w:eastAsia="宋体"/>
          <w:lang w:eastAsia="zh-CN"/>
        </w:rPr>
        <w:t>to detect faults and treat them, because if left</w:t>
      </w:r>
      <w:r>
        <w:rPr>
          <w:rFonts w:eastAsia="宋体"/>
          <w:lang w:eastAsia="zh-CN"/>
        </w:rPr>
        <w:t xml:space="preserve"> </w:t>
      </w:r>
      <w:r w:rsidRPr="00C47E30">
        <w:rPr>
          <w:rFonts w:eastAsia="宋体"/>
          <w:lang w:eastAsia="zh-CN"/>
        </w:rPr>
        <w:t>unattended, it may lead to electrical problems</w:t>
      </w:r>
      <w:r>
        <w:rPr>
          <w:rFonts w:eastAsia="宋体"/>
          <w:lang w:eastAsia="zh-CN"/>
        </w:rPr>
        <w:t xml:space="preserve"> </w:t>
      </w:r>
      <w:r w:rsidRPr="00C47E30">
        <w:rPr>
          <w:rFonts w:eastAsia="宋体"/>
          <w:lang w:eastAsia="zh-CN"/>
        </w:rPr>
        <w:t>and cause long-term consequences. These</w:t>
      </w:r>
      <w:r>
        <w:rPr>
          <w:rFonts w:eastAsia="宋体"/>
          <w:lang w:eastAsia="zh-CN"/>
        </w:rPr>
        <w:t xml:space="preserve"> </w:t>
      </w:r>
      <w:r w:rsidRPr="00C47E30">
        <w:rPr>
          <w:rFonts w:eastAsia="宋体"/>
          <w:lang w:eastAsia="zh-CN"/>
        </w:rPr>
        <w:t>problems not only cause energy losses but also</w:t>
      </w:r>
      <w:r>
        <w:rPr>
          <w:rFonts w:eastAsia="宋体"/>
          <w:lang w:eastAsia="zh-CN"/>
        </w:rPr>
        <w:t xml:space="preserve"> </w:t>
      </w:r>
      <w:r w:rsidRPr="00C47E30">
        <w:rPr>
          <w:rFonts w:eastAsia="宋体"/>
          <w:lang w:eastAsia="zh-CN"/>
        </w:rPr>
        <w:t>lead to electrical outages and losses in expensive</w:t>
      </w:r>
      <w:r>
        <w:rPr>
          <w:rFonts w:eastAsia="宋体"/>
          <w:lang w:eastAsia="zh-CN"/>
        </w:rPr>
        <w:t xml:space="preserve"> </w:t>
      </w:r>
      <w:r w:rsidRPr="00C47E30">
        <w:rPr>
          <w:rFonts w:eastAsia="宋体"/>
          <w:lang w:eastAsia="zh-CN"/>
        </w:rPr>
        <w:t>equipment, in addition to injuries and accidents</w:t>
      </w:r>
      <w:r>
        <w:rPr>
          <w:rFonts w:eastAsia="宋体"/>
          <w:lang w:eastAsia="zh-CN"/>
        </w:rPr>
        <w:t xml:space="preserve"> </w:t>
      </w:r>
      <w:r w:rsidRPr="00C47E30">
        <w:rPr>
          <w:rFonts w:eastAsia="宋体"/>
          <w:lang w:eastAsia="zh-CN"/>
        </w:rPr>
        <w:t>such as fire. Therefore, monitoring of substations</w:t>
      </w:r>
      <w:r>
        <w:rPr>
          <w:rFonts w:eastAsia="宋体"/>
          <w:lang w:eastAsia="zh-CN"/>
        </w:rPr>
        <w:t xml:space="preserve"> </w:t>
      </w:r>
      <w:r w:rsidRPr="00C47E30">
        <w:rPr>
          <w:rFonts w:eastAsia="宋体"/>
          <w:lang w:eastAsia="zh-CN"/>
        </w:rPr>
        <w:t>and their equipment is important to ensure safety,</w:t>
      </w:r>
      <w:r>
        <w:rPr>
          <w:rFonts w:eastAsia="宋体"/>
          <w:lang w:eastAsia="zh-CN"/>
        </w:rPr>
        <w:t xml:space="preserve"> </w:t>
      </w:r>
      <w:r w:rsidRPr="00C47E30">
        <w:rPr>
          <w:rFonts w:eastAsia="宋体"/>
          <w:lang w:eastAsia="zh-CN"/>
        </w:rPr>
        <w:t>protection, and stability in the electric power</w:t>
      </w:r>
      <w:r>
        <w:rPr>
          <w:rFonts w:eastAsia="宋体"/>
          <w:lang w:eastAsia="zh-CN"/>
        </w:rPr>
        <w:t xml:space="preserve"> </w:t>
      </w:r>
      <w:r w:rsidRPr="00C47E30">
        <w:rPr>
          <w:rFonts w:eastAsia="宋体"/>
          <w:lang w:eastAsia="zh-CN"/>
        </w:rPr>
        <w:t xml:space="preserve">networks. </w:t>
      </w:r>
      <w:r w:rsidRPr="0040354A">
        <w:rPr>
          <w:rFonts w:eastAsia="宋体"/>
          <w:lang w:eastAsia="zh-CN"/>
        </w:rPr>
        <w:t>Different types of sensors</w:t>
      </w:r>
      <w:r>
        <w:rPr>
          <w:rFonts w:eastAsia="宋体"/>
          <w:lang w:eastAsia="zh-CN"/>
        </w:rPr>
        <w:t xml:space="preserve"> (e.g. temperature and humidity sensors)</w:t>
      </w:r>
      <w:r w:rsidRPr="0040354A">
        <w:rPr>
          <w:rFonts w:eastAsia="宋体"/>
          <w:lang w:eastAsia="zh-CN"/>
        </w:rPr>
        <w:t xml:space="preserve"> </w:t>
      </w:r>
      <w:r>
        <w:rPr>
          <w:rFonts w:eastAsia="宋体"/>
          <w:lang w:eastAsia="zh-CN"/>
        </w:rPr>
        <w:t>can be used in the</w:t>
      </w:r>
      <w:r w:rsidRPr="00F86A15">
        <w:rPr>
          <w:rFonts w:eastAsia="宋体"/>
          <w:lang w:eastAsia="zh-CN"/>
        </w:rPr>
        <w:t xml:space="preserve"> outdoor ultra-high voltage </w:t>
      </w:r>
      <w:r>
        <w:rPr>
          <w:rFonts w:eastAsia="宋体"/>
          <w:lang w:eastAsia="zh-CN"/>
        </w:rPr>
        <w:t>substation</w:t>
      </w:r>
      <w:r w:rsidRPr="00F86A15">
        <w:rPr>
          <w:rFonts w:eastAsia="宋体"/>
          <w:lang w:eastAsia="zh-CN"/>
        </w:rPr>
        <w:t xml:space="preserve"> </w:t>
      </w:r>
      <w:r>
        <w:rPr>
          <w:rFonts w:eastAsia="宋体"/>
          <w:lang w:eastAsia="zh-CN"/>
        </w:rPr>
        <w:t xml:space="preserve">(see (b)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to detect the anomaly and trigger predictive maintenance. In addition, various sensors can be used in other use cases in </w:t>
      </w:r>
      <w:r w:rsidRPr="001F5897">
        <w:rPr>
          <w:rFonts w:eastAsia="宋体"/>
          <w:lang w:eastAsia="zh-CN"/>
        </w:rPr>
        <w:t xml:space="preserve">the power transmission and distribution </w:t>
      </w:r>
      <w:r>
        <w:rPr>
          <w:rFonts w:eastAsia="宋体"/>
          <w:lang w:eastAsia="zh-CN"/>
        </w:rPr>
        <w:t>networks (see (c</w:t>
      </w:r>
      <w:r w:rsidRPr="001F5897">
        <w:rPr>
          <w:rFonts w:eastAsia="宋体"/>
          <w:lang w:eastAsia="zh-CN"/>
        </w:rPr>
        <w:t xml:space="preserve">) </w:t>
      </w:r>
      <w:r>
        <w:rPr>
          <w:rFonts w:eastAsia="宋体"/>
          <w:lang w:eastAsia="zh-CN"/>
        </w:rPr>
        <w:t>to</w:t>
      </w:r>
      <w:r w:rsidRPr="001F5897">
        <w:rPr>
          <w:rFonts w:eastAsia="宋体"/>
          <w:lang w:eastAsia="zh-CN"/>
        </w:rPr>
        <w:t xml:space="preserve"> (e) in figure </w:t>
      </w:r>
      <w:r w:rsidR="005923B9">
        <w:rPr>
          <w:rFonts w:eastAsia="宋体"/>
          <w:lang w:eastAsia="zh-CN"/>
        </w:rPr>
        <w:t>F</w:t>
      </w:r>
      <w:r w:rsidRPr="001F5897">
        <w:rPr>
          <w:rFonts w:eastAsia="宋体"/>
          <w:lang w:eastAsia="zh-CN"/>
        </w:rPr>
        <w:t>.</w:t>
      </w:r>
      <w:r w:rsidR="005923B9">
        <w:rPr>
          <w:rFonts w:eastAsia="宋体"/>
          <w:lang w:eastAsia="zh-CN"/>
        </w:rPr>
        <w:t>3</w:t>
      </w:r>
      <w:r w:rsidRPr="001F5897">
        <w:rPr>
          <w:rFonts w:eastAsia="宋体"/>
          <w:lang w:eastAsia="zh-CN"/>
        </w:rPr>
        <w:t>.1-1) for remote monitoring and protection purposes.</w:t>
      </w:r>
    </w:p>
    <w:p w14:paraId="60D7C769" w14:textId="77777777" w:rsidR="00817B82" w:rsidRDefault="00591537" w:rsidP="00817B82">
      <w:pPr>
        <w:jc w:val="center"/>
        <w:rPr>
          <w:rFonts w:eastAsia="宋体"/>
          <w:lang w:eastAsia="zh-CN"/>
        </w:rPr>
      </w:pPr>
      <w:r>
        <w:rPr>
          <w:rFonts w:eastAsia="宋体"/>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Overview</w:t>
      </w:r>
    </w:p>
    <w:p w14:paraId="02EF1663" w14:textId="77777777" w:rsidR="00817B82" w:rsidRDefault="00591537" w:rsidP="00817B82">
      <w:pPr>
        <w:jc w:val="center"/>
        <w:rPr>
          <w:rFonts w:eastAsia="宋体"/>
          <w:lang w:eastAsia="zh-CN"/>
        </w:rPr>
      </w:pPr>
      <w:r>
        <w:rPr>
          <w:rFonts w:eastAsia="宋体"/>
          <w:noProof/>
          <w:lang w:eastAsia="zh-CN"/>
        </w:rPr>
        <w:lastRenderedPageBreak/>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8041DE">
        <w:rPr>
          <w:rFonts w:eastAsia="宋体"/>
          <w:lang w:eastAsia="zh-CN"/>
        </w:rPr>
        <w:t xml:space="preserve">Outdoor ultra-high voltage </w:t>
      </w:r>
      <w:r>
        <w:rPr>
          <w:rFonts w:eastAsia="宋体"/>
          <w:lang w:eastAsia="zh-CN"/>
        </w:rPr>
        <w:t xml:space="preserve">substation </w:t>
      </w:r>
      <w:r>
        <w:rPr>
          <w:rFonts w:eastAsia="宋体"/>
          <w:lang w:eastAsia="zh-CN"/>
        </w:rPr>
        <w:br/>
        <w:t>(Possible issues such as poor contact can cause faulty service.)</w:t>
      </w:r>
    </w:p>
    <w:p w14:paraId="4528AEB3" w14:textId="77777777" w:rsidR="00817B82" w:rsidRDefault="00591537" w:rsidP="00817B82">
      <w:pPr>
        <w:jc w:val="center"/>
        <w:rPr>
          <w:rFonts w:eastAsia="宋体"/>
          <w:lang w:eastAsia="zh-CN"/>
        </w:rPr>
      </w:pPr>
      <w:r>
        <w:rPr>
          <w:rFonts w:eastAsia="宋体"/>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F86A15">
        <w:rPr>
          <w:rFonts w:eastAsia="宋体"/>
          <w:lang w:eastAsia="zh-CN"/>
        </w:rPr>
        <w:t xml:space="preserve">Indoor/outdoor shielding </w:t>
      </w:r>
      <w:r>
        <w:rPr>
          <w:rFonts w:eastAsia="宋体"/>
          <w:lang w:eastAsia="zh-CN"/>
        </w:rPr>
        <w:t xml:space="preserve">cabinet </w:t>
      </w:r>
      <w:r>
        <w:rPr>
          <w:rFonts w:eastAsia="宋体"/>
          <w:lang w:eastAsia="zh-CN"/>
        </w:rPr>
        <w:br/>
        <w:t>(</w:t>
      </w:r>
      <w:r w:rsidRPr="0060428D">
        <w:rPr>
          <w:rFonts w:eastAsia="宋体"/>
          <w:lang w:eastAsia="zh-CN"/>
        </w:rPr>
        <w:t xml:space="preserve">Problems such as </w:t>
      </w:r>
      <w:r>
        <w:rPr>
          <w:rFonts w:eastAsia="宋体"/>
          <w:lang w:eastAsia="zh-CN"/>
        </w:rPr>
        <w:t xml:space="preserve">poor </w:t>
      </w:r>
      <w:r w:rsidRPr="0060428D">
        <w:rPr>
          <w:rFonts w:eastAsia="宋体"/>
          <w:lang w:eastAsia="zh-CN"/>
        </w:rPr>
        <w:t>wire connection can cause short circuit or even fire.</w:t>
      </w:r>
      <w:r>
        <w:rPr>
          <w:rFonts w:eastAsia="宋体"/>
          <w:lang w:eastAsia="zh-CN"/>
        </w:rPr>
        <w:t>)</w:t>
      </w:r>
    </w:p>
    <w:p w14:paraId="03DC6C72" w14:textId="77777777" w:rsidR="00817B82" w:rsidRDefault="00591537" w:rsidP="00817B82">
      <w:pPr>
        <w:ind w:left="720"/>
        <w:jc w:val="center"/>
        <w:rPr>
          <w:rFonts w:eastAsia="宋体"/>
          <w:lang w:eastAsia="zh-CN"/>
        </w:rPr>
      </w:pPr>
      <w:r w:rsidRPr="00B14880">
        <w:rPr>
          <w:noProof/>
          <w:lang w:val="en-US" w:eastAsia="zh-CN"/>
        </w:rPr>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 xml:space="preserve">Underground transmission and </w:t>
      </w:r>
      <w:r w:rsidRPr="00234CB3">
        <w:rPr>
          <w:rFonts w:eastAsia="宋体"/>
          <w:lang w:eastAsia="zh-CN"/>
        </w:rPr>
        <w:t>distribution lines</w:t>
      </w:r>
      <w:r>
        <w:rPr>
          <w:rFonts w:eastAsia="宋体"/>
          <w:lang w:eastAsia="zh-CN"/>
        </w:rPr>
        <w:br/>
        <w:t xml:space="preserve">(Possible issues include that </w:t>
      </w:r>
      <w:r w:rsidRPr="006C6074">
        <w:rPr>
          <w:rFonts w:eastAsia="宋体"/>
          <w:lang w:eastAsia="zh-CN"/>
        </w:rPr>
        <w:t>the underground cables can be cut or bitten by rats, and can be damaged due to the faulty drainage system</w:t>
      </w:r>
      <w:r>
        <w:rPr>
          <w:rFonts w:eastAsia="宋体"/>
          <w:lang w:eastAsia="zh-CN"/>
        </w:rPr>
        <w:t>.)</w:t>
      </w:r>
    </w:p>
    <w:p w14:paraId="37248005" w14:textId="77777777" w:rsidR="00817B82" w:rsidRDefault="00591537" w:rsidP="00817B82">
      <w:pPr>
        <w:ind w:left="720"/>
        <w:jc w:val="center"/>
        <w:rPr>
          <w:rFonts w:eastAsia="宋体"/>
          <w:lang w:eastAsia="zh-CN"/>
        </w:rPr>
      </w:pPr>
      <w:r w:rsidRPr="003E3FF1">
        <w:rPr>
          <w:noProof/>
          <w:lang w:val="en-US" w:eastAsia="zh-CN"/>
        </w:rPr>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9426D8">
      <w:pPr>
        <w:numPr>
          <w:ilvl w:val="0"/>
          <w:numId w:val="4"/>
        </w:numPr>
        <w:overflowPunct/>
        <w:autoSpaceDE/>
        <w:autoSpaceDN/>
        <w:adjustRightInd/>
        <w:jc w:val="center"/>
        <w:textAlignment w:val="auto"/>
        <w:rPr>
          <w:rFonts w:eastAsia="宋体"/>
          <w:lang w:eastAsia="zh-CN"/>
        </w:rPr>
      </w:pPr>
      <w:bookmarkStart w:id="1541" w:name="OLE_LINK9"/>
      <w:r w:rsidRPr="00434CDE">
        <w:rPr>
          <w:rFonts w:eastAsia="宋体"/>
          <w:lang w:eastAsia="zh-CN"/>
        </w:rPr>
        <w:t xml:space="preserve">Aerial </w:t>
      </w:r>
      <w:bookmarkEnd w:id="1541"/>
      <w:r>
        <w:rPr>
          <w:rFonts w:eastAsia="宋体"/>
          <w:lang w:eastAsia="zh-CN"/>
        </w:rPr>
        <w:t xml:space="preserve">transmission and </w:t>
      </w:r>
      <w:r w:rsidRPr="00234CB3">
        <w:rPr>
          <w:rFonts w:eastAsia="宋体"/>
          <w:lang w:eastAsia="zh-CN"/>
        </w:rPr>
        <w:t xml:space="preserve">distribution lines </w:t>
      </w:r>
      <w:r>
        <w:rPr>
          <w:rFonts w:eastAsia="宋体"/>
          <w:lang w:eastAsia="zh-CN"/>
        </w:rPr>
        <w:br/>
        <w:t xml:space="preserve">(Possible issues include that </w:t>
      </w:r>
      <w:r w:rsidRPr="006C6074">
        <w:rPr>
          <w:rFonts w:eastAsia="宋体"/>
          <w:lang w:eastAsia="zh-CN"/>
        </w:rPr>
        <w:t xml:space="preserve">the </w:t>
      </w:r>
      <w:r>
        <w:rPr>
          <w:rFonts w:eastAsia="宋体"/>
          <w:lang w:eastAsia="zh-CN"/>
        </w:rPr>
        <w:t>a</w:t>
      </w:r>
      <w:r w:rsidRPr="00434CDE">
        <w:rPr>
          <w:rFonts w:eastAsia="宋体"/>
          <w:lang w:eastAsia="zh-CN"/>
        </w:rPr>
        <w:t xml:space="preserve">erial </w:t>
      </w:r>
      <w:r w:rsidRPr="006C6074">
        <w:rPr>
          <w:rFonts w:eastAsia="宋体"/>
          <w:lang w:eastAsia="zh-CN"/>
        </w:rPr>
        <w:t xml:space="preserve">cables can be </w:t>
      </w:r>
      <w:r w:rsidRPr="000C4CE2">
        <w:rPr>
          <w:rFonts w:eastAsia="宋体"/>
          <w:lang w:eastAsia="zh-CN"/>
        </w:rPr>
        <w:t>vibrate</w:t>
      </w:r>
      <w:r>
        <w:rPr>
          <w:rFonts w:eastAsia="宋体"/>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宋体"/>
          <w:lang w:eastAsia="zh-CN"/>
        </w:rPr>
      </w:pPr>
      <w:r>
        <w:rPr>
          <w:rFonts w:eastAsia="宋体"/>
        </w:rPr>
        <w:t>Figure</w:t>
      </w:r>
      <w:r w:rsidRPr="000A1945">
        <w:rPr>
          <w:rFonts w:eastAsia="宋体"/>
        </w:rPr>
        <w:t> </w:t>
      </w:r>
      <w:r w:rsidRPr="003E2D27">
        <w:rPr>
          <w:rFonts w:eastAsia="宋体"/>
        </w:rPr>
        <w:t>5.</w:t>
      </w:r>
      <w:r>
        <w:rPr>
          <w:rFonts w:eastAsia="宋体"/>
        </w:rPr>
        <w:t>3</w:t>
      </w:r>
      <w:r w:rsidRPr="003E2D27">
        <w:rPr>
          <w:rFonts w:eastAsia="宋体"/>
        </w:rPr>
        <w:t>.1-1</w:t>
      </w:r>
      <w:r>
        <w:rPr>
          <w:rFonts w:eastAsia="宋体"/>
        </w:rPr>
        <w:t>:</w:t>
      </w:r>
      <w:r w:rsidRPr="000A1945">
        <w:rPr>
          <w:rFonts w:eastAsia="宋体"/>
        </w:rPr>
        <w:t xml:space="preserve"> </w:t>
      </w:r>
      <w:r>
        <w:rPr>
          <w:rFonts w:eastAsia="宋体"/>
        </w:rPr>
        <w:t>T</w:t>
      </w:r>
      <w:r w:rsidRPr="003E2D27">
        <w:rPr>
          <w:rFonts w:eastAsia="宋体"/>
        </w:rPr>
        <w:t xml:space="preserve">ransmission and distribution </w:t>
      </w:r>
      <w:r>
        <w:rPr>
          <w:rFonts w:eastAsia="宋体"/>
        </w:rPr>
        <w:t>network</w:t>
      </w:r>
      <w:r w:rsidRPr="003E2D27">
        <w:rPr>
          <w:rFonts w:eastAsia="宋体"/>
        </w:rPr>
        <w:t>s</w:t>
      </w:r>
      <w:r w:rsidRPr="00A944C6">
        <w:t xml:space="preserve"> </w:t>
      </w:r>
      <w:r w:rsidRPr="00A944C6">
        <w:rPr>
          <w:rFonts w:eastAsia="宋体"/>
        </w:rPr>
        <w:t>in smart grids</w:t>
      </w:r>
    </w:p>
    <w:p w14:paraId="6CF4148E" w14:textId="77777777" w:rsidR="002D24F6" w:rsidRPr="000A1945" w:rsidRDefault="00817B82" w:rsidP="00817B82">
      <w:pPr>
        <w:jc w:val="both"/>
        <w:rPr>
          <w:rFonts w:eastAsia="宋体"/>
          <w:lang w:eastAsia="zh-CN"/>
        </w:rPr>
      </w:pPr>
      <w:r w:rsidRPr="00462ECC">
        <w:rPr>
          <w:rFonts w:eastAsia="宋体"/>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宋体"/>
          <w:lang w:eastAsia="zh-CN"/>
        </w:rPr>
        <w:t xml:space="preserve"> many of these sensors </w:t>
      </w:r>
      <w:r>
        <w:rPr>
          <w:rFonts w:eastAsia="宋体"/>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宋体"/>
          <w:lang w:eastAsia="zh-CN"/>
        </w:rPr>
        <w:t xml:space="preserve">. </w:t>
      </w:r>
      <w:r>
        <w:rPr>
          <w:rFonts w:eastAsia="宋体"/>
          <w:lang w:eastAsia="zh-CN"/>
        </w:rPr>
        <w:t>Moreover, lifespans</w:t>
      </w:r>
      <w:r w:rsidRPr="008B0356">
        <w:rPr>
          <w:rFonts w:eastAsia="宋体"/>
          <w:lang w:eastAsia="zh-CN"/>
        </w:rPr>
        <w:t xml:space="preserve"> of </w:t>
      </w:r>
      <w:r>
        <w:rPr>
          <w:rFonts w:eastAsia="宋体"/>
          <w:lang w:eastAsia="zh-CN"/>
        </w:rPr>
        <w:t xml:space="preserve">the </w:t>
      </w:r>
      <w:r w:rsidRPr="008B0356">
        <w:rPr>
          <w:rFonts w:eastAsia="宋体"/>
          <w:lang w:eastAsia="zh-CN"/>
        </w:rPr>
        <w:t xml:space="preserve">field </w:t>
      </w:r>
      <w:r>
        <w:rPr>
          <w:rFonts w:eastAsia="宋体"/>
          <w:lang w:eastAsia="zh-CN"/>
        </w:rPr>
        <w:t xml:space="preserve">IoT </w:t>
      </w:r>
      <w:r w:rsidRPr="008B0356">
        <w:rPr>
          <w:rFonts w:eastAsia="宋体"/>
          <w:lang w:eastAsia="zh-CN"/>
        </w:rPr>
        <w:t>devices</w:t>
      </w:r>
      <w:r>
        <w:rPr>
          <w:rFonts w:eastAsia="宋体"/>
          <w:lang w:eastAsia="zh-CN"/>
        </w:rPr>
        <w:t xml:space="preserve"> are expected to be</w:t>
      </w:r>
      <w:r w:rsidRPr="008B0356">
        <w:rPr>
          <w:rFonts w:eastAsia="宋体"/>
          <w:lang w:eastAsia="zh-CN"/>
        </w:rPr>
        <w:t xml:space="preserve"> one decade or longer</w:t>
      </w:r>
      <w:r>
        <w:rPr>
          <w:rFonts w:eastAsia="宋体"/>
          <w:lang w:eastAsia="zh-CN"/>
        </w:rPr>
        <w:t>, which is o</w:t>
      </w:r>
      <w:r w:rsidRPr="008B0356">
        <w:rPr>
          <w:rFonts w:eastAsia="宋体"/>
          <w:lang w:eastAsia="zh-CN"/>
        </w:rPr>
        <w:t xml:space="preserve">ne of the main differences </w:t>
      </w:r>
      <w:r>
        <w:rPr>
          <w:rFonts w:eastAsia="宋体"/>
          <w:lang w:eastAsia="zh-CN"/>
        </w:rPr>
        <w:t>compared with</w:t>
      </w:r>
      <w:r w:rsidRPr="008B0356">
        <w:rPr>
          <w:rFonts w:eastAsia="宋体"/>
          <w:lang w:eastAsia="zh-CN"/>
        </w:rPr>
        <w:t xml:space="preserve"> consumer products. </w:t>
      </w:r>
      <w:r>
        <w:rPr>
          <w:rFonts w:eastAsia="宋体"/>
          <w:lang w:eastAsia="zh-CN"/>
        </w:rPr>
        <w:t>M</w:t>
      </w:r>
      <w:r w:rsidRPr="008B0356">
        <w:rPr>
          <w:rFonts w:eastAsia="宋体"/>
          <w:lang w:eastAsia="zh-CN"/>
        </w:rPr>
        <w:t xml:space="preserve">any production systems are subject to regulatory approvals (e.g., safety certification), changes to a running production system have often to be avoided. </w:t>
      </w:r>
      <w:r>
        <w:rPr>
          <w:rFonts w:eastAsia="宋体"/>
          <w:lang w:eastAsia="zh-CN"/>
        </w:rPr>
        <w:t xml:space="preserve">Often </w:t>
      </w:r>
      <w:r>
        <w:rPr>
          <w:rFonts w:eastAsia="Calibri"/>
        </w:rPr>
        <w:t>sensors are deployed in locations that are inaccessible, where physical replacement would be unduly expensive.</w:t>
      </w:r>
      <w:r w:rsidRPr="008B0356">
        <w:rPr>
          <w:rFonts w:eastAsia="宋体"/>
          <w:lang w:eastAsia="zh-CN"/>
        </w:rPr>
        <w:t xml:space="preserve"> </w:t>
      </w:r>
      <w:r>
        <w:rPr>
          <w:rFonts w:eastAsia="宋体"/>
          <w:lang w:eastAsia="zh-CN"/>
        </w:rPr>
        <w:t xml:space="preserve">Research continues </w:t>
      </w:r>
      <w:r w:rsidRPr="009C0250">
        <w:rPr>
          <w:rFonts w:eastAsia="宋体"/>
          <w:lang w:eastAsia="zh-CN"/>
        </w:rPr>
        <w:t xml:space="preserve">to develop efficient </w:t>
      </w:r>
      <w:r>
        <w:rPr>
          <w:rFonts w:eastAsia="宋体"/>
          <w:lang w:eastAsia="zh-CN"/>
        </w:rPr>
        <w:t xml:space="preserve">communication </w:t>
      </w:r>
      <w:r w:rsidRPr="009C0250">
        <w:rPr>
          <w:rFonts w:eastAsia="宋体"/>
          <w:lang w:eastAsia="zh-CN"/>
        </w:rPr>
        <w:t xml:space="preserve">techniques to </w:t>
      </w:r>
      <w:r>
        <w:rPr>
          <w:rFonts w:eastAsia="宋体"/>
          <w:lang w:eastAsia="zh-CN"/>
        </w:rPr>
        <w:t>meet the requirements</w:t>
      </w:r>
      <w:r w:rsidRPr="001D2A6D">
        <w:rPr>
          <w:rFonts w:eastAsia="宋体"/>
          <w:lang w:eastAsia="zh-CN"/>
        </w:rPr>
        <w:t xml:space="preserve">, among which </w:t>
      </w:r>
      <w:r>
        <w:rPr>
          <w:rFonts w:eastAsia="宋体"/>
          <w:lang w:eastAsia="zh-CN"/>
        </w:rPr>
        <w:lastRenderedPageBreak/>
        <w:t xml:space="preserve">Ambient IoT [4] </w:t>
      </w:r>
      <w:r w:rsidRPr="001D2A6D">
        <w:rPr>
          <w:rFonts w:eastAsia="宋体"/>
          <w:lang w:eastAsia="zh-CN"/>
        </w:rPr>
        <w:t>is very promising</w:t>
      </w:r>
      <w:r>
        <w:rPr>
          <w:rFonts w:eastAsia="宋体"/>
          <w:lang w:eastAsia="zh-CN"/>
        </w:rPr>
        <w:t xml:space="preserve"> to enable wireless communication with </w:t>
      </w:r>
      <w:r w:rsidRPr="00A40133">
        <w:rPr>
          <w:rFonts w:eastAsia="宋体"/>
          <w:lang w:eastAsia="zh-CN"/>
        </w:rPr>
        <w:t>minimum energy consumption</w:t>
      </w:r>
      <w:r>
        <w:rPr>
          <w:rFonts w:eastAsia="宋体"/>
          <w:lang w:eastAsia="zh-CN"/>
        </w:rPr>
        <w:t xml:space="preserve">. </w:t>
      </w:r>
      <w:r w:rsidRPr="00A40133">
        <w:rPr>
          <w:rFonts w:eastAsia="宋体"/>
          <w:lang w:eastAsia="zh-CN"/>
        </w:rPr>
        <w:t xml:space="preserve">The </w:t>
      </w:r>
      <w:r>
        <w:rPr>
          <w:rFonts w:eastAsia="宋体"/>
          <w:lang w:eastAsia="zh-CN"/>
        </w:rPr>
        <w:t>Ambient IoT</w:t>
      </w:r>
      <w:r w:rsidRPr="00A40133">
        <w:rPr>
          <w:rFonts w:eastAsia="宋体"/>
          <w:lang w:eastAsia="zh-CN"/>
        </w:rPr>
        <w:t xml:space="preserve"> </w:t>
      </w:r>
      <w:r>
        <w:rPr>
          <w:rFonts w:eastAsia="宋体"/>
          <w:lang w:eastAsia="zh-CN"/>
        </w:rPr>
        <w:t xml:space="preserve">devices typically are </w:t>
      </w:r>
      <w:r w:rsidRPr="00936C34">
        <w:rPr>
          <w:rFonts w:eastAsia="宋体"/>
          <w:lang w:eastAsia="zh-CN"/>
        </w:rPr>
        <w:t>battery-less or with limited energy storage capability</w:t>
      </w:r>
      <w:r>
        <w:rPr>
          <w:rFonts w:eastAsia="宋体"/>
          <w:lang w:eastAsia="zh-CN"/>
        </w:rPr>
        <w:t xml:space="preserve">, and </w:t>
      </w:r>
      <w:r w:rsidRPr="00A40133">
        <w:rPr>
          <w:rFonts w:eastAsia="宋体"/>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to be a few hundred μW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3"/>
        <w:rPr>
          <w:lang w:eastAsia="zh-CN"/>
        </w:rPr>
      </w:pPr>
      <w:bookmarkStart w:id="1542" w:name="_Toc144489163"/>
      <w:bookmarkStart w:id="1543" w:name="_Toc144489420"/>
      <w:r w:rsidRPr="000A1945">
        <w:rPr>
          <w:lang w:eastAsia="zh-CN"/>
        </w:rPr>
        <w:t>5.</w:t>
      </w:r>
      <w:r>
        <w:rPr>
          <w:lang w:eastAsia="zh-CN"/>
        </w:rPr>
        <w:t>3</w:t>
      </w:r>
      <w:r w:rsidRPr="000A1945">
        <w:rPr>
          <w:lang w:eastAsia="zh-CN"/>
        </w:rPr>
        <w:t>.2</w:t>
      </w:r>
      <w:r w:rsidRPr="000A1945">
        <w:rPr>
          <w:lang w:eastAsia="zh-CN"/>
        </w:rPr>
        <w:tab/>
        <w:t>Pre-conditions</w:t>
      </w:r>
      <w:bookmarkEnd w:id="1542"/>
      <w:bookmarkEnd w:id="1543"/>
    </w:p>
    <w:p w14:paraId="3817B021" w14:textId="77777777" w:rsidR="00F6243B" w:rsidRDefault="00F6243B" w:rsidP="00F6243B">
      <w:pPr>
        <w:rPr>
          <w:rFonts w:eastAsia="宋体"/>
          <w:lang w:val="en-US" w:eastAsia="zh-CN"/>
        </w:rPr>
      </w:pPr>
      <w:r>
        <w:rPr>
          <w:rFonts w:eastAsia="宋体"/>
          <w:lang w:eastAsia="zh-CN"/>
        </w:rPr>
        <w:t xml:space="preserve">In this use case </w:t>
      </w:r>
      <w:r>
        <w:rPr>
          <w:rFonts w:eastAsia="宋体"/>
          <w:lang w:val="en-US" w:eastAsia="zh-CN"/>
        </w:rPr>
        <w:t xml:space="preserve">GreenGrid has service level agreement with GreenMobile to deploy </w:t>
      </w:r>
      <w:r w:rsidRPr="00870F40">
        <w:rPr>
          <w:rFonts w:eastAsia="宋体"/>
          <w:lang w:val="en-US" w:eastAsia="zh-CN"/>
        </w:rPr>
        <w:t xml:space="preserve">5G network </w:t>
      </w:r>
      <w:r>
        <w:rPr>
          <w:rFonts w:eastAsia="宋体"/>
          <w:lang w:val="en-US" w:eastAsia="zh-CN"/>
        </w:rPr>
        <w:t>to enable the communication of</w:t>
      </w:r>
      <w:r w:rsidRPr="00870F40">
        <w:rPr>
          <w:rFonts w:eastAsia="宋体"/>
          <w:lang w:val="en-US" w:eastAsia="zh-CN"/>
        </w:rPr>
        <w:t xml:space="preserve"> these </w:t>
      </w:r>
      <w:r w:rsidRPr="008B3397">
        <w:rPr>
          <w:rFonts w:eastAsia="宋体"/>
          <w:lang w:val="en-US" w:eastAsia="zh-CN"/>
        </w:rPr>
        <w:t>Ambient IoT devices</w:t>
      </w:r>
      <w:r w:rsidRPr="00870F40">
        <w:rPr>
          <w:rFonts w:eastAsia="宋体"/>
          <w:lang w:val="en-US" w:eastAsia="zh-CN"/>
        </w:rPr>
        <w:t xml:space="preserve"> </w:t>
      </w:r>
      <w:r>
        <w:rPr>
          <w:rFonts w:eastAsia="宋体"/>
          <w:lang w:val="en-US" w:eastAsia="zh-CN"/>
        </w:rPr>
        <w:t>with</w:t>
      </w:r>
      <w:r w:rsidRPr="00870F40">
        <w:rPr>
          <w:rFonts w:eastAsia="宋体"/>
          <w:lang w:val="en-US" w:eastAsia="zh-CN"/>
        </w:rPr>
        <w:t xml:space="preserve"> the network.  </w:t>
      </w:r>
      <w:r>
        <w:rPr>
          <w:noProof/>
        </w:rPr>
        <w:t xml:space="preserve">As part of the service level agreement, </w:t>
      </w:r>
      <w:r>
        <w:rPr>
          <w:rFonts w:eastAsia="宋体"/>
          <w:lang w:eastAsia="zh-CN"/>
        </w:rPr>
        <w:t xml:space="preserve">GreenMobile provides energy efficient communication and management services to </w:t>
      </w:r>
      <w:r>
        <w:rPr>
          <w:rFonts w:eastAsia="宋体"/>
          <w:lang w:val="en-US" w:eastAsia="zh-CN"/>
        </w:rPr>
        <w:t>GreenGrid including:</w:t>
      </w:r>
    </w:p>
    <w:p w14:paraId="7FCCA126" w14:textId="77777777" w:rsidR="00F6243B" w:rsidRDefault="00F6243B" w:rsidP="00F6243B">
      <w:pPr>
        <w:ind w:leftChars="200" w:left="400"/>
        <w:rPr>
          <w:rFonts w:eastAsia="宋体"/>
          <w:lang w:val="en-US" w:eastAsia="zh-CN"/>
        </w:rPr>
      </w:pPr>
      <w:r>
        <w:rPr>
          <w:rFonts w:eastAsia="宋体"/>
          <w:lang w:val="en-US" w:eastAsia="zh-CN"/>
        </w:rPr>
        <w:t>- interfacing with GreenGrid’s grid monitoring and management platform;</w:t>
      </w:r>
    </w:p>
    <w:p w14:paraId="684F33BA" w14:textId="77777777" w:rsidR="00F6243B" w:rsidRDefault="00F6243B" w:rsidP="00F6243B">
      <w:pPr>
        <w:ind w:leftChars="200" w:left="400"/>
        <w:rPr>
          <w:rFonts w:eastAsia="宋体"/>
          <w:lang w:val="en-US" w:eastAsia="zh-CN"/>
        </w:rPr>
      </w:pPr>
      <w:r>
        <w:rPr>
          <w:rFonts w:eastAsia="宋体"/>
          <w:lang w:val="en-US" w:eastAsia="zh-CN"/>
        </w:rPr>
        <w:t xml:space="preserve">- ensuring the </w:t>
      </w:r>
      <w:r>
        <w:rPr>
          <w:rFonts w:eastAsia="宋体"/>
          <w:lang w:eastAsia="zh-CN"/>
        </w:rPr>
        <w:t>lifespan</w:t>
      </w:r>
      <w:r w:rsidRPr="00870F40">
        <w:rPr>
          <w:rFonts w:eastAsia="宋体"/>
          <w:lang w:eastAsia="zh-CN"/>
        </w:rPr>
        <w:t xml:space="preserve"> of the </w:t>
      </w:r>
      <w:r w:rsidRPr="003A4ABA">
        <w:rPr>
          <w:rFonts w:eastAsia="宋体"/>
          <w:lang w:eastAsia="zh-CN"/>
        </w:rPr>
        <w:t>Ambient IoT devices</w:t>
      </w:r>
      <w:r>
        <w:rPr>
          <w:rFonts w:eastAsia="宋体"/>
          <w:lang w:eastAsia="zh-CN"/>
        </w:rPr>
        <w:t xml:space="preserve"> of 10-15 years;</w:t>
      </w:r>
    </w:p>
    <w:p w14:paraId="41804967" w14:textId="77777777" w:rsidR="00F6243B" w:rsidRPr="003A4ABA" w:rsidRDefault="00F6243B" w:rsidP="00F6243B">
      <w:pPr>
        <w:ind w:leftChars="200" w:left="400"/>
        <w:rPr>
          <w:rFonts w:eastAsia="宋体"/>
          <w:lang w:val="en-US" w:eastAsia="zh-CN"/>
        </w:rPr>
      </w:pPr>
      <w:r>
        <w:rPr>
          <w:rFonts w:eastAsia="宋体"/>
          <w:lang w:val="en-US" w:eastAsia="zh-CN"/>
        </w:rPr>
        <w:t xml:space="preserve">- providing energy efficient device management for </w:t>
      </w: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宋体"/>
          <w:lang w:val="en-US" w:eastAsia="zh-CN"/>
        </w:rPr>
      </w:pPr>
      <w:r w:rsidRPr="003A4ABA">
        <w:rPr>
          <w:rFonts w:eastAsia="宋体"/>
          <w:lang w:val="en-US" w:eastAsia="zh-CN"/>
        </w:rPr>
        <w:t xml:space="preserve">- providing energy efficient operation (e.g. inventory, read, write) 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宋体"/>
          <w:lang w:val="en-US" w:eastAsia="zh-CN"/>
        </w:rPr>
        <w:t xml:space="preserve">- providing sufficient positioning information of the </w:t>
      </w:r>
      <w:r w:rsidRPr="003A4ABA">
        <w:rPr>
          <w:rFonts w:eastAsia="宋体"/>
          <w:lang w:eastAsia="zh-CN"/>
        </w:rPr>
        <w:t>Ambient IoT devices</w:t>
      </w:r>
      <w:r w:rsidRPr="003A4ABA">
        <w:rPr>
          <w:rFonts w:eastAsia="宋体"/>
          <w:lang w:val="en-US" w:eastAsia="zh-CN"/>
        </w:rPr>
        <w:t xml:space="preserve">; </w:t>
      </w:r>
    </w:p>
    <w:p w14:paraId="5E511E0E" w14:textId="77777777" w:rsidR="00F6243B" w:rsidRPr="00215E90" w:rsidRDefault="00F6243B" w:rsidP="00215E90">
      <w:pPr>
        <w:ind w:leftChars="200" w:left="400"/>
        <w:jc w:val="both"/>
        <w:rPr>
          <w:rFonts w:eastAsia="宋体"/>
          <w:lang w:eastAsia="zh-CN"/>
        </w:rPr>
      </w:pPr>
      <w:r w:rsidRPr="003A4ABA">
        <w:rPr>
          <w:rFonts w:eastAsia="宋体"/>
          <w:lang w:val="en-US" w:eastAsia="zh-CN"/>
        </w:rPr>
        <w:t xml:space="preserve">- providing energy efficient security mechanisms for the communication between </w:t>
      </w:r>
      <w:r w:rsidRPr="003A4ABA">
        <w:rPr>
          <w:rFonts w:eastAsia="宋体"/>
          <w:lang w:eastAsia="zh-CN"/>
        </w:rPr>
        <w:t>Ambient IoT devices</w:t>
      </w:r>
      <w:r w:rsidRPr="003A4ABA">
        <w:rPr>
          <w:rFonts w:eastAsia="宋体"/>
          <w:lang w:val="en-US" w:eastAsia="zh-CN"/>
        </w:rPr>
        <w:t xml:space="preserve"> and</w:t>
      </w:r>
      <w:r>
        <w:rPr>
          <w:rFonts w:eastAsia="宋体"/>
          <w:lang w:val="en-US" w:eastAsia="zh-CN"/>
        </w:rPr>
        <w:t xml:space="preserve"> the network.</w:t>
      </w:r>
    </w:p>
    <w:p w14:paraId="68FAF792" w14:textId="77777777" w:rsidR="00817B82" w:rsidRDefault="00817B82" w:rsidP="00817B82">
      <w:pPr>
        <w:jc w:val="both"/>
        <w:rPr>
          <w:rFonts w:eastAsia="宋体"/>
          <w:lang w:val="en-US" w:eastAsia="zh-CN"/>
        </w:rPr>
      </w:pPr>
      <w:r>
        <w:rPr>
          <w:rFonts w:eastAsia="宋体"/>
          <w:lang w:val="en-US" w:eastAsia="zh-CN"/>
        </w:rPr>
        <w:t xml:space="preserve">GreenGrid has installed wireless sensors, one form of </w:t>
      </w:r>
      <w:r>
        <w:rPr>
          <w:rFonts w:eastAsia="宋体"/>
          <w:lang w:eastAsia="zh-CN"/>
        </w:rPr>
        <w:t xml:space="preserve">Ambient </w:t>
      </w:r>
      <w:r>
        <w:rPr>
          <w:rFonts w:eastAsia="宋体"/>
          <w:lang w:val="en-US" w:eastAsia="zh-CN"/>
        </w:rPr>
        <w:t xml:space="preserve">IoT devices, </w:t>
      </w:r>
      <w:r>
        <w:rPr>
          <w:rFonts w:eastAsia="宋体"/>
          <w:lang w:eastAsia="zh-CN"/>
        </w:rPr>
        <w:t>in the</w:t>
      </w:r>
      <w:r w:rsidRPr="00F86A15">
        <w:rPr>
          <w:rFonts w:eastAsia="宋体"/>
          <w:lang w:eastAsia="zh-CN"/>
        </w:rPr>
        <w:t xml:space="preserve"> outdoor ultra-high voltage </w:t>
      </w:r>
      <w:r>
        <w:rPr>
          <w:rFonts w:eastAsia="宋体"/>
          <w:lang w:eastAsia="zh-CN"/>
        </w:rPr>
        <w:t xml:space="preserve">substations of their </w:t>
      </w:r>
      <w:r w:rsidRPr="00F86A15">
        <w:rPr>
          <w:rFonts w:eastAsia="宋体"/>
          <w:lang w:eastAsia="zh-CN"/>
        </w:rPr>
        <w:t xml:space="preserve">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to</w:t>
      </w:r>
      <w:r w:rsidRPr="00E3666B">
        <w:rPr>
          <w:rFonts w:eastAsia="宋体"/>
          <w:lang w:eastAsia="zh-CN"/>
        </w:rPr>
        <w:t xml:space="preserve"> monitor</w:t>
      </w:r>
      <w:r>
        <w:rPr>
          <w:rFonts w:eastAsia="宋体"/>
          <w:lang w:eastAsia="zh-CN"/>
        </w:rPr>
        <w:t xml:space="preserve"> the corresponding parameters to </w:t>
      </w:r>
      <w:r w:rsidRPr="00B14C88">
        <w:rPr>
          <w:rFonts w:eastAsia="宋体"/>
          <w:lang w:val="en-US" w:eastAsia="zh-CN"/>
        </w:rPr>
        <w:t>detect malfunctioning and broken elements in the surrounding environment.</w:t>
      </w:r>
      <w:r w:rsidRPr="005F1C08">
        <w:rPr>
          <w:rFonts w:eastAsia="宋体"/>
          <w:lang w:val="en-US" w:eastAsia="zh-CN"/>
        </w:rPr>
        <w:t xml:space="preserve"> </w:t>
      </w:r>
      <w:r w:rsidRPr="00B14C88">
        <w:rPr>
          <w:rFonts w:eastAsia="宋体"/>
          <w:lang w:val="en-US" w:eastAsia="zh-CN"/>
        </w:rPr>
        <w:t xml:space="preserve">This environment is typically monitored using various types of sensors such as </w:t>
      </w:r>
      <w:r>
        <w:rPr>
          <w:rFonts w:eastAsia="宋体"/>
          <w:lang w:val="en-US" w:eastAsia="zh-CN"/>
        </w:rPr>
        <w:t xml:space="preserve">temperature sensors, </w:t>
      </w:r>
      <w:r w:rsidRPr="00B14C88">
        <w:rPr>
          <w:rFonts w:eastAsia="宋体"/>
          <w:lang w:val="en-US" w:eastAsia="zh-CN"/>
        </w:rPr>
        <w:t>humidity sensors,</w:t>
      </w:r>
      <w:r w:rsidRPr="006C6074">
        <w:rPr>
          <w:rFonts w:eastAsia="宋体"/>
          <w:lang w:val="en-US" w:eastAsia="zh-CN"/>
        </w:rPr>
        <w:t xml:space="preserve"> </w:t>
      </w:r>
      <w:r w:rsidRPr="00B14C88">
        <w:rPr>
          <w:rFonts w:eastAsia="宋体"/>
          <w:lang w:val="en-US" w:eastAsia="zh-CN"/>
        </w:rPr>
        <w:t xml:space="preserve">pressure sensors </w:t>
      </w:r>
      <w:r>
        <w:rPr>
          <w:rFonts w:eastAsia="宋体"/>
          <w:lang w:val="en-US" w:eastAsia="zh-CN"/>
        </w:rPr>
        <w:t>and vibration</w:t>
      </w:r>
      <w:r w:rsidRPr="00B14C88">
        <w:rPr>
          <w:rFonts w:eastAsia="宋体"/>
          <w:lang w:val="en-US" w:eastAsia="zh-CN"/>
        </w:rPr>
        <w:t xml:space="preserve"> sensors. </w:t>
      </w:r>
      <w:r>
        <w:rPr>
          <w:rFonts w:eastAsia="宋体"/>
          <w:lang w:val="en-US" w:eastAsia="zh-CN"/>
        </w:rPr>
        <w:t>Remote monitoring</w:t>
      </w:r>
      <w:r w:rsidRPr="00B14C88">
        <w:rPr>
          <w:rFonts w:eastAsia="宋体"/>
          <w:lang w:val="en-US" w:eastAsia="zh-CN"/>
        </w:rPr>
        <w:t xml:space="preserve"> along with a classification of the anomaly can help </w:t>
      </w:r>
      <w:r>
        <w:rPr>
          <w:rFonts w:eastAsia="宋体"/>
          <w:lang w:val="en-US" w:eastAsia="zh-CN"/>
        </w:rPr>
        <w:t>with</w:t>
      </w:r>
      <w:r w:rsidRPr="00B14C88">
        <w:rPr>
          <w:rFonts w:eastAsia="宋体"/>
          <w:lang w:val="en-US" w:eastAsia="zh-CN"/>
        </w:rPr>
        <w:t xml:space="preserve"> predictive maintenance.</w:t>
      </w:r>
      <w:r>
        <w:rPr>
          <w:rFonts w:eastAsia="宋体"/>
          <w:lang w:val="en-US" w:eastAsia="zh-CN"/>
        </w:rPr>
        <w:t xml:space="preserve"> For example</w:t>
      </w:r>
      <w:r w:rsidR="005923B9">
        <w:rPr>
          <w:rFonts w:eastAsia="宋体"/>
          <w:lang w:val="en-US" w:eastAsia="zh-CN"/>
        </w:rPr>
        <w:t>,</w:t>
      </w:r>
      <w:r>
        <w:rPr>
          <w:rFonts w:eastAsia="宋体"/>
          <w:lang w:val="en-US" w:eastAsia="zh-CN"/>
        </w:rPr>
        <w:t xml:space="preserve"> the </w:t>
      </w:r>
      <w:r w:rsidRPr="00917466">
        <w:rPr>
          <w:rFonts w:eastAsia="宋体"/>
          <w:lang w:val="en-US" w:eastAsia="zh-CN"/>
        </w:rPr>
        <w:t>sensor data (e.g. temperature</w:t>
      </w:r>
      <w:r>
        <w:rPr>
          <w:rFonts w:eastAsia="宋体"/>
          <w:lang w:val="en-US" w:eastAsia="zh-CN"/>
        </w:rPr>
        <w:t>, humidity</w:t>
      </w:r>
      <w:r w:rsidRPr="00917466">
        <w:rPr>
          <w:rFonts w:eastAsia="宋体"/>
          <w:lang w:val="en-US" w:eastAsia="zh-CN"/>
        </w:rPr>
        <w:t>)</w:t>
      </w:r>
      <w:r w:rsidRPr="00F7481D">
        <w:rPr>
          <w:rFonts w:eastAsia="宋体"/>
          <w:lang w:val="en-US" w:eastAsia="zh-CN"/>
        </w:rPr>
        <w:t xml:space="preserve"> can be used to detect high-temperature problems</w:t>
      </w:r>
      <w:r>
        <w:rPr>
          <w:rFonts w:eastAsia="宋体"/>
          <w:lang w:eastAsia="zh-CN"/>
        </w:rPr>
        <w:t xml:space="preserve"> (which is a typical indication of poor connection)</w:t>
      </w:r>
      <w:r w:rsidRPr="00F7481D">
        <w:rPr>
          <w:rFonts w:eastAsia="宋体"/>
          <w:lang w:val="en-US" w:eastAsia="zh-CN"/>
        </w:rPr>
        <w:t>, excessive</w:t>
      </w:r>
      <w:r>
        <w:rPr>
          <w:rFonts w:eastAsia="宋体"/>
          <w:lang w:val="en-US" w:eastAsia="zh-CN"/>
        </w:rPr>
        <w:t xml:space="preserve"> </w:t>
      </w:r>
      <w:r w:rsidRPr="00F7481D">
        <w:rPr>
          <w:rFonts w:eastAsia="宋体"/>
          <w:lang w:val="en-US" w:eastAsia="zh-CN"/>
        </w:rPr>
        <w:t>humidity (which could be due to floods), etc.</w:t>
      </w:r>
      <w:r>
        <w:rPr>
          <w:rFonts w:eastAsia="宋体"/>
          <w:lang w:val="en-US" w:eastAsia="zh-CN"/>
        </w:rPr>
        <w:t xml:space="preserve"> </w:t>
      </w:r>
    </w:p>
    <w:p w14:paraId="7EF878DF" w14:textId="77777777" w:rsidR="00817B82" w:rsidRPr="00187132" w:rsidRDefault="00817B82" w:rsidP="00187132">
      <w:pPr>
        <w:pStyle w:val="3"/>
        <w:rPr>
          <w:lang w:eastAsia="zh-CN"/>
        </w:rPr>
      </w:pPr>
      <w:bookmarkStart w:id="1544" w:name="_Toc144489164"/>
      <w:bookmarkStart w:id="1545" w:name="_Toc144489421"/>
      <w:r w:rsidRPr="00187132">
        <w:rPr>
          <w:lang w:eastAsia="zh-CN"/>
        </w:rPr>
        <w:t>5.</w:t>
      </w:r>
      <w:r>
        <w:rPr>
          <w:lang w:eastAsia="zh-CN"/>
        </w:rPr>
        <w:t>3</w:t>
      </w:r>
      <w:r w:rsidRPr="00187132">
        <w:rPr>
          <w:lang w:eastAsia="zh-CN"/>
        </w:rPr>
        <w:t>.3</w:t>
      </w:r>
      <w:r w:rsidRPr="00187132">
        <w:rPr>
          <w:lang w:eastAsia="zh-CN"/>
        </w:rPr>
        <w:tab/>
        <w:t>Service Flows</w:t>
      </w:r>
      <w:bookmarkEnd w:id="1544"/>
      <w:bookmarkEnd w:id="1545"/>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宋体"/>
          <w:lang w:val="en-US" w:eastAsia="zh-CN"/>
        </w:rPr>
      </w:pPr>
      <w:r>
        <w:rPr>
          <w:rFonts w:eastAsia="宋体"/>
          <w:lang w:val="en-US" w:eastAsia="zh-CN"/>
        </w:rPr>
        <w:t xml:space="preserve">The 5G core network receives the request from the application function (in this case GreenGrid’s grid monitoring and management platform) to operate on the </w:t>
      </w:r>
      <w:r w:rsidRPr="003A4ABA">
        <w:rPr>
          <w:rFonts w:eastAsia="宋体"/>
          <w:lang w:val="en-US" w:eastAsia="zh-CN"/>
        </w:rPr>
        <w:t>Ambient IoT devices</w:t>
      </w:r>
      <w:r>
        <w:rPr>
          <w:rFonts w:eastAsia="宋体"/>
          <w:lang w:val="en-US" w:eastAsia="zh-CN"/>
        </w:rPr>
        <w:t xml:space="preserve"> in a certain area. The 5G core network </w:t>
      </w:r>
      <w:r w:rsidRPr="00870F40">
        <w:rPr>
          <w:rFonts w:eastAsia="宋体"/>
          <w:lang w:val="en-US" w:eastAsia="zh-CN"/>
        </w:rPr>
        <w:t>start</w:t>
      </w:r>
      <w:r>
        <w:rPr>
          <w:rFonts w:eastAsia="宋体"/>
          <w:lang w:val="en-US" w:eastAsia="zh-CN"/>
        </w:rPr>
        <w:t>s</w:t>
      </w:r>
      <w:r w:rsidRPr="00870F40">
        <w:rPr>
          <w:rFonts w:eastAsia="宋体"/>
          <w:lang w:val="en-US" w:eastAsia="zh-CN"/>
        </w:rPr>
        <w:t xml:space="preserve"> </w:t>
      </w:r>
      <w:r w:rsidRPr="003A4ABA">
        <w:rPr>
          <w:rFonts w:eastAsia="宋体"/>
          <w:lang w:val="en-US" w:eastAsia="zh-CN"/>
        </w:rPr>
        <w:t>to operate on these devices</w:t>
      </w:r>
      <w:r>
        <w:rPr>
          <w:rFonts w:eastAsia="宋体"/>
          <w:lang w:val="en-US" w:eastAsia="zh-CN"/>
        </w:rPr>
        <w:t xml:space="preserve"> accordingly. </w:t>
      </w:r>
      <w:r w:rsidRPr="00870F40">
        <w:rPr>
          <w:rFonts w:eastAsia="宋体"/>
          <w:lang w:val="en-US" w:eastAsia="zh-CN"/>
        </w:rPr>
        <w:t xml:space="preserve">Once detecting the signals from the 5G network these </w:t>
      </w:r>
      <w:r w:rsidRPr="003A4ABA">
        <w:rPr>
          <w:rFonts w:eastAsia="宋体"/>
          <w:lang w:eastAsia="zh-CN"/>
        </w:rPr>
        <w:t>Ambient IoT devices</w:t>
      </w:r>
      <w:r w:rsidRPr="003A4ABA">
        <w:rPr>
          <w:rFonts w:eastAsia="宋体"/>
          <w:lang w:val="en-US" w:eastAsia="zh-CN"/>
        </w:rPr>
        <w:t xml:space="preserve"> can respond to the command. </w:t>
      </w:r>
    </w:p>
    <w:p w14:paraId="08CFC350"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These </w:t>
      </w:r>
      <w:r w:rsidRPr="003A4ABA">
        <w:rPr>
          <w:rFonts w:eastAsia="宋体"/>
          <w:lang w:eastAsia="zh-CN"/>
        </w:rPr>
        <w:t>Ambient IoT devices</w:t>
      </w:r>
      <w:r w:rsidRPr="003A4ABA">
        <w:rPr>
          <w:rFonts w:eastAsia="宋体"/>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宋体"/>
          <w:lang w:val="en-US" w:eastAsia="zh-CN"/>
        </w:rPr>
      </w:pPr>
      <w:r w:rsidRPr="003A4ABA">
        <w:rPr>
          <w:rFonts w:eastAsia="宋体"/>
          <w:lang w:val="en-US" w:eastAsia="zh-CN"/>
        </w:rPr>
        <w:t xml:space="preserve">For temperature, humidity and pressure measurement, typical sampling rate is 10 Hz with sample size of 32 bits, thus the data generation per </w:t>
      </w:r>
      <w:r w:rsidRPr="003A4ABA">
        <w:rPr>
          <w:rFonts w:eastAsia="宋体"/>
          <w:lang w:eastAsia="zh-CN"/>
        </w:rPr>
        <w:t>Ambient IoT device</w:t>
      </w:r>
      <w:r w:rsidRPr="003A4ABA">
        <w:rPr>
          <w:rFonts w:eastAsia="宋体"/>
          <w:lang w:val="en-US" w:eastAsia="zh-CN"/>
        </w:rPr>
        <w:t xml:space="preserve"> is about 320 bit/s. For vibration measurement, typical sampling rate is 10 Hz with sample size of 96 bits, thus the data generation per </w:t>
      </w:r>
      <w:r w:rsidRPr="003A4ABA">
        <w:rPr>
          <w:rFonts w:eastAsia="宋体"/>
          <w:lang w:eastAsia="zh-CN"/>
        </w:rPr>
        <w:t>Ambient IoT device</w:t>
      </w:r>
      <w:r w:rsidRPr="003A4ABA">
        <w:rPr>
          <w:rFonts w:eastAsia="宋体"/>
          <w:lang w:val="en-US" w:eastAsia="zh-CN"/>
        </w:rPr>
        <w:t xml:space="preserve"> is about 960 bit/s.</w:t>
      </w:r>
    </w:p>
    <w:p w14:paraId="767366F7" w14:textId="77777777" w:rsidR="00884A13" w:rsidRPr="003A4ABA" w:rsidRDefault="00884A13" w:rsidP="009426D8">
      <w:pPr>
        <w:numPr>
          <w:ilvl w:val="0"/>
          <w:numId w:val="3"/>
        </w:numPr>
        <w:jc w:val="both"/>
        <w:rPr>
          <w:rFonts w:eastAsia="宋体"/>
          <w:lang w:val="en-US" w:eastAsia="zh-CN"/>
        </w:rPr>
      </w:pPr>
      <w:r w:rsidRPr="00870F40">
        <w:rPr>
          <w:rFonts w:eastAsia="宋体"/>
          <w:lang w:val="en-US" w:eastAsia="zh-CN"/>
        </w:rPr>
        <w:t xml:space="preserve">The 5G core network, based on the requests issued by the application function, performs operations such as </w:t>
      </w:r>
      <w:r w:rsidRPr="00870F40">
        <w:rPr>
          <w:rFonts w:eastAsia="等线"/>
        </w:rPr>
        <w:t>"</w:t>
      </w:r>
      <w:r w:rsidRPr="00870F40">
        <w:rPr>
          <w:rFonts w:eastAsia="宋体"/>
          <w:lang w:val="en-US" w:eastAsia="zh-CN"/>
        </w:rPr>
        <w:t>inventory</w:t>
      </w:r>
      <w:r w:rsidRPr="00870F40">
        <w:rPr>
          <w:rFonts w:eastAsia="等线"/>
        </w:rPr>
        <w:t>", "</w:t>
      </w:r>
      <w:r w:rsidRPr="00870F40">
        <w:rPr>
          <w:rFonts w:eastAsia="宋体"/>
          <w:lang w:val="en-US" w:eastAsia="zh-CN"/>
        </w:rPr>
        <w:t>read</w:t>
      </w:r>
      <w:r w:rsidRPr="00870F40">
        <w:rPr>
          <w:rFonts w:eastAsia="等线"/>
        </w:rPr>
        <w:t>"</w:t>
      </w:r>
      <w:r w:rsidRPr="00870F40">
        <w:rPr>
          <w:rFonts w:eastAsia="宋体"/>
          <w:lang w:val="en-US" w:eastAsia="zh-CN"/>
        </w:rPr>
        <w:t xml:space="preserve"> and </w:t>
      </w:r>
      <w:r w:rsidRPr="00870F40">
        <w:rPr>
          <w:rFonts w:eastAsia="等线"/>
        </w:rPr>
        <w:t>"</w:t>
      </w:r>
      <w:r w:rsidRPr="00870F40">
        <w:rPr>
          <w:rFonts w:eastAsia="宋体"/>
          <w:lang w:val="en-US" w:eastAsia="zh-CN"/>
        </w:rPr>
        <w:t>write</w:t>
      </w:r>
      <w:r w:rsidRPr="00870F40">
        <w:rPr>
          <w:rFonts w:eastAsia="等线"/>
        </w:rPr>
        <w:t>"</w:t>
      </w:r>
      <w:r w:rsidRPr="00870F40">
        <w:rPr>
          <w:rFonts w:eastAsia="宋体"/>
          <w:lang w:val="en-US" w:eastAsia="zh-CN"/>
        </w:rPr>
        <w:t xml:space="preserve"> on the </w:t>
      </w:r>
      <w:r w:rsidRPr="003A4ABA">
        <w:rPr>
          <w:rFonts w:eastAsia="宋体"/>
          <w:lang w:eastAsia="zh-CN"/>
        </w:rPr>
        <w:t>Ambient IoT devices</w:t>
      </w:r>
      <w:r w:rsidRPr="003A4ABA">
        <w:rPr>
          <w:rFonts w:eastAsia="宋体"/>
          <w:lang w:val="en-US" w:eastAsia="zh-CN"/>
        </w:rPr>
        <w:t xml:space="preserve"> correspondingly. </w:t>
      </w:r>
      <w:r w:rsidRPr="003A4ABA">
        <w:rPr>
          <w:rFonts w:eastAsia="等线"/>
        </w:rPr>
        <w:t>"</w:t>
      </w:r>
      <w:r w:rsidRPr="003A4ABA">
        <w:rPr>
          <w:rFonts w:eastAsia="宋体" w:hint="eastAsia"/>
          <w:lang w:val="en-US" w:eastAsia="zh-CN"/>
        </w:rPr>
        <w:t>I</w:t>
      </w:r>
      <w:r w:rsidRPr="003A4ABA">
        <w:rPr>
          <w:rFonts w:eastAsia="宋体"/>
          <w:lang w:val="en-US" w:eastAsia="zh-CN"/>
        </w:rPr>
        <w:t>nventory</w:t>
      </w:r>
      <w:r w:rsidRPr="003A4ABA">
        <w:rPr>
          <w:rFonts w:eastAsia="等线"/>
        </w:rPr>
        <w:t>"</w:t>
      </w:r>
      <w:r w:rsidRPr="003A4ABA">
        <w:rPr>
          <w:rFonts w:eastAsia="宋体"/>
          <w:lang w:val="en-US" w:eastAsia="zh-CN"/>
        </w:rPr>
        <w:t xml:space="preserve"> operation is to read the </w:t>
      </w:r>
      <w:r w:rsidRPr="003A4ABA">
        <w:rPr>
          <w:rFonts w:eastAsia="宋体"/>
          <w:lang w:eastAsia="zh-CN"/>
        </w:rPr>
        <w:t>Ambient IoT device</w:t>
      </w:r>
      <w:r w:rsidRPr="003A4ABA">
        <w:rPr>
          <w:rFonts w:eastAsia="宋体"/>
          <w:lang w:val="en-US" w:eastAsia="zh-CN"/>
        </w:rPr>
        <w:t xml:space="preserve"> identifier. </w:t>
      </w:r>
      <w:r w:rsidRPr="003A4ABA">
        <w:rPr>
          <w:rFonts w:eastAsia="等线"/>
        </w:rPr>
        <w:t>"</w:t>
      </w:r>
      <w:r w:rsidRPr="003A4ABA">
        <w:rPr>
          <w:rFonts w:eastAsia="宋体"/>
          <w:lang w:val="en-US" w:eastAsia="zh-CN"/>
        </w:rPr>
        <w:t>Read</w:t>
      </w:r>
      <w:r w:rsidRPr="003A4ABA">
        <w:rPr>
          <w:rFonts w:eastAsia="等线"/>
        </w:rPr>
        <w:t>"</w:t>
      </w:r>
      <w:r w:rsidRPr="003A4ABA">
        <w:rPr>
          <w:rFonts w:eastAsia="宋体"/>
          <w:lang w:val="en-US" w:eastAsia="zh-CN"/>
        </w:rPr>
        <w:t xml:space="preserve"> operation is to read sensor data. </w:t>
      </w:r>
      <w:r w:rsidRPr="003A4ABA">
        <w:rPr>
          <w:rFonts w:eastAsia="等线"/>
        </w:rPr>
        <w:t>"W</w:t>
      </w:r>
      <w:r w:rsidRPr="003A4ABA">
        <w:rPr>
          <w:rFonts w:eastAsia="宋体"/>
          <w:lang w:val="en-US" w:eastAsia="zh-CN"/>
        </w:rPr>
        <w:t>rite</w:t>
      </w:r>
      <w:r w:rsidRPr="003A4ABA">
        <w:rPr>
          <w:rFonts w:eastAsia="等线"/>
        </w:rPr>
        <w:t xml:space="preserve">" </w:t>
      </w:r>
      <w:r w:rsidRPr="003A4ABA">
        <w:rPr>
          <w:rFonts w:eastAsia="宋体"/>
          <w:lang w:val="en-US" w:eastAsia="zh-CN"/>
        </w:rPr>
        <w:t xml:space="preserve">operation can be used to configure the </w:t>
      </w:r>
      <w:r w:rsidRPr="003A4ABA">
        <w:rPr>
          <w:rFonts w:eastAsia="宋体"/>
          <w:lang w:eastAsia="zh-CN"/>
        </w:rPr>
        <w:t>Ambient IoT device</w:t>
      </w:r>
      <w:r w:rsidRPr="003A4ABA">
        <w:rPr>
          <w:rFonts w:eastAsia="宋体"/>
          <w:lang w:val="en-US" w:eastAsia="zh-CN"/>
        </w:rPr>
        <w:t>.</w:t>
      </w:r>
    </w:p>
    <w:p w14:paraId="44421022"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宋体"/>
          <w:lang w:val="en-US" w:eastAsia="zh-CN"/>
        </w:rPr>
        <w:t>,</w:t>
      </w:r>
      <w:r w:rsidRPr="003A4ABA">
        <w:rPr>
          <w:rFonts w:eastAsia="宋体"/>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5G system is also expected to provide positioning service for these </w:t>
      </w:r>
      <w:r w:rsidRPr="003A4ABA">
        <w:rPr>
          <w:rFonts w:eastAsia="宋体"/>
          <w:lang w:eastAsia="zh-CN"/>
        </w:rPr>
        <w:t>Ambient IoT devices</w:t>
      </w:r>
      <w:r w:rsidRPr="003A4ABA">
        <w:rPr>
          <w:rFonts w:eastAsia="宋体"/>
          <w:lang w:val="en-US" w:eastAsia="zh-CN"/>
        </w:rPr>
        <w:t>, which can be for device management purpose (e.g.</w:t>
      </w:r>
      <w:r>
        <w:rPr>
          <w:rFonts w:eastAsia="宋体"/>
          <w:lang w:val="en-US" w:eastAsia="zh-CN"/>
        </w:rPr>
        <w:t>,</w:t>
      </w:r>
      <w:r w:rsidRPr="003A4ABA">
        <w:rPr>
          <w:rFonts w:eastAsia="宋体"/>
          <w:lang w:val="en-US" w:eastAsia="zh-CN"/>
        </w:rPr>
        <w:t xml:space="preserve"> to automatically identify the locations of the </w:t>
      </w:r>
      <w:r w:rsidRPr="003A4ABA">
        <w:rPr>
          <w:rFonts w:eastAsia="宋体"/>
          <w:lang w:eastAsia="zh-CN"/>
        </w:rPr>
        <w:t>Ambient IoT devices</w:t>
      </w:r>
      <w:r w:rsidRPr="003A4ABA">
        <w:rPr>
          <w:rFonts w:eastAsia="宋体"/>
          <w:lang w:val="en-US" w:eastAsia="zh-CN"/>
        </w:rPr>
        <w:t xml:space="preserve">) or for </w:t>
      </w:r>
      <w:r w:rsidRPr="003A4ABA">
        <w:rPr>
          <w:rFonts w:eastAsia="宋体"/>
          <w:lang w:val="en-US" w:eastAsia="zh-CN"/>
        </w:rPr>
        <w:lastRenderedPageBreak/>
        <w:t>security reason (e.g.</w:t>
      </w:r>
      <w:r>
        <w:rPr>
          <w:rFonts w:eastAsia="宋体"/>
          <w:lang w:val="en-US" w:eastAsia="zh-CN"/>
        </w:rPr>
        <w:t>,</w:t>
      </w:r>
      <w:r w:rsidRPr="003A4ABA">
        <w:rPr>
          <w:rFonts w:eastAsia="宋体"/>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3"/>
        <w:rPr>
          <w:lang w:eastAsia="zh-CN"/>
        </w:rPr>
      </w:pPr>
      <w:bookmarkStart w:id="1546" w:name="_Toc144489165"/>
      <w:bookmarkStart w:id="1547" w:name="_Toc144489422"/>
      <w:r w:rsidRPr="000A1945">
        <w:rPr>
          <w:lang w:eastAsia="zh-CN"/>
        </w:rPr>
        <w:t>5.</w:t>
      </w:r>
      <w:r>
        <w:rPr>
          <w:lang w:eastAsia="zh-CN"/>
        </w:rPr>
        <w:t>3</w:t>
      </w:r>
      <w:r w:rsidRPr="000A1945">
        <w:rPr>
          <w:lang w:eastAsia="zh-CN"/>
        </w:rPr>
        <w:t>.4</w:t>
      </w:r>
      <w:r w:rsidRPr="000A1945">
        <w:rPr>
          <w:lang w:eastAsia="zh-CN"/>
        </w:rPr>
        <w:tab/>
        <w:t>Post-conditions</w:t>
      </w:r>
      <w:bookmarkEnd w:id="1546"/>
      <w:bookmarkEnd w:id="1547"/>
    </w:p>
    <w:p w14:paraId="6496324A" w14:textId="77777777" w:rsidR="00817B82" w:rsidRPr="000A1945" w:rsidRDefault="00817B82" w:rsidP="00817B82">
      <w:pPr>
        <w:snapToGrid w:val="0"/>
        <w:spacing w:line="288" w:lineRule="auto"/>
        <w:jc w:val="both"/>
        <w:rPr>
          <w:rFonts w:eastAsia="宋体"/>
          <w:lang w:val="en-US" w:eastAsia="zh-CN"/>
        </w:rPr>
      </w:pPr>
      <w:r w:rsidRPr="00C77266">
        <w:rPr>
          <w:rFonts w:eastAsia="宋体"/>
          <w:lang w:val="en-US" w:eastAsia="zh-CN"/>
        </w:rPr>
        <w:t>The 5G system enables efficient communication</w:t>
      </w:r>
      <w:r>
        <w:rPr>
          <w:rFonts w:eastAsia="宋体"/>
          <w:lang w:val="en-US" w:eastAsia="zh-CN"/>
        </w:rPr>
        <w:t xml:space="preserve">, </w:t>
      </w:r>
      <w:r w:rsidRPr="00C77266">
        <w:rPr>
          <w:rFonts w:eastAsia="宋体"/>
          <w:lang w:val="en-US" w:eastAsia="zh-CN"/>
        </w:rPr>
        <w:t xml:space="preserve">with enhanced security and </w:t>
      </w:r>
      <w:r w:rsidRPr="00CC41A8">
        <w:rPr>
          <w:rFonts w:eastAsia="宋体"/>
          <w:lang w:val="en-US" w:eastAsia="zh-CN"/>
        </w:rPr>
        <w:t xml:space="preserve">tens of </w:t>
      </w:r>
      <w:r w:rsidRPr="00C77266">
        <w:rPr>
          <w:rFonts w:eastAsia="宋体"/>
          <w:lang w:val="en-US" w:eastAsia="zh-CN"/>
        </w:rPr>
        <w:t>meter-level positioning accuracy</w:t>
      </w:r>
      <w:r>
        <w:rPr>
          <w:rFonts w:eastAsia="宋体"/>
          <w:lang w:val="en-US" w:eastAsia="zh-CN"/>
        </w:rPr>
        <w:t>,</w:t>
      </w:r>
      <w:r w:rsidRPr="00C77266">
        <w:rPr>
          <w:rFonts w:eastAsia="宋体"/>
          <w:lang w:val="en-US" w:eastAsia="zh-CN"/>
        </w:rPr>
        <w:t xml:space="preserve"> for </w:t>
      </w:r>
      <w:r>
        <w:rPr>
          <w:rFonts w:eastAsia="宋体"/>
          <w:lang w:val="en-US" w:eastAsia="zh-CN"/>
        </w:rPr>
        <w:t>the</w:t>
      </w:r>
      <w:r w:rsidRPr="00C77266">
        <w:rPr>
          <w:rFonts w:eastAsia="宋体"/>
          <w:lang w:val="en-US" w:eastAsia="zh-CN"/>
        </w:rPr>
        <w:t xml:space="preserve"> </w:t>
      </w:r>
      <w:r w:rsidR="00884A13" w:rsidRPr="003A4ABA">
        <w:rPr>
          <w:rFonts w:eastAsia="宋体"/>
          <w:lang w:val="en-US" w:eastAsia="zh-CN"/>
        </w:rPr>
        <w:t>Ambient IoT devices</w:t>
      </w:r>
      <w:r>
        <w:rPr>
          <w:rFonts w:eastAsia="宋体"/>
          <w:lang w:val="en-US" w:eastAsia="zh-CN"/>
        </w:rPr>
        <w:t xml:space="preserve"> installed </w:t>
      </w:r>
      <w:r>
        <w:rPr>
          <w:rFonts w:eastAsia="宋体"/>
          <w:lang w:eastAsia="zh-CN"/>
        </w:rPr>
        <w:t>in the</w:t>
      </w:r>
      <w:r w:rsidRPr="00F86A15">
        <w:rPr>
          <w:rFonts w:eastAsia="宋体"/>
          <w:lang w:eastAsia="zh-CN"/>
        </w:rPr>
        <w:t xml:space="preserve"> 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 xml:space="preserve">for </w:t>
      </w:r>
      <w:r w:rsidRPr="00E3666B">
        <w:rPr>
          <w:rFonts w:eastAsia="宋体"/>
          <w:lang w:eastAsia="zh-CN"/>
        </w:rPr>
        <w:t>remote monitoring</w:t>
      </w:r>
      <w:r>
        <w:rPr>
          <w:rFonts w:eastAsia="宋体"/>
          <w:lang w:eastAsia="zh-CN"/>
        </w:rPr>
        <w:t xml:space="preserve"> and</w:t>
      </w:r>
      <w:r w:rsidRPr="00E3666B">
        <w:rPr>
          <w:rFonts w:eastAsia="宋体"/>
          <w:lang w:eastAsia="zh-CN"/>
        </w:rPr>
        <w:t xml:space="preserve"> </w:t>
      </w:r>
      <w:r>
        <w:rPr>
          <w:rFonts w:eastAsia="宋体"/>
          <w:lang w:eastAsia="zh-CN"/>
        </w:rPr>
        <w:t>protection purposes</w:t>
      </w:r>
      <w:r w:rsidRPr="00C77266">
        <w:rPr>
          <w:rFonts w:eastAsia="宋体"/>
          <w:lang w:val="en-US" w:eastAsia="zh-CN"/>
        </w:rPr>
        <w:t>.</w:t>
      </w:r>
    </w:p>
    <w:p w14:paraId="71143B2A" w14:textId="77777777" w:rsidR="00817B82" w:rsidRPr="000A1945" w:rsidRDefault="00817B82" w:rsidP="00187132">
      <w:pPr>
        <w:pStyle w:val="3"/>
        <w:rPr>
          <w:lang w:eastAsia="zh-CN"/>
        </w:rPr>
      </w:pPr>
      <w:bookmarkStart w:id="1548" w:name="_Toc144489166"/>
      <w:bookmarkStart w:id="1549" w:name="_Toc144489423"/>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1548"/>
      <w:bookmarkEnd w:id="1549"/>
    </w:p>
    <w:p w14:paraId="302EA4E2" w14:textId="77777777" w:rsidR="00817B82" w:rsidRPr="00163F82" w:rsidRDefault="00817B82" w:rsidP="00817B82">
      <w:pPr>
        <w:snapToGrid w:val="0"/>
        <w:spacing w:after="120" w:line="288" w:lineRule="auto"/>
        <w:jc w:val="both"/>
        <w:rPr>
          <w:rFonts w:eastAsia="宋体"/>
          <w:lang w:val="en-US" w:eastAsia="zh-CN"/>
        </w:rPr>
      </w:pPr>
      <w:r w:rsidRPr="00727C16">
        <w:rPr>
          <w:rFonts w:eastAsia="宋体"/>
          <w:lang w:val="en-US" w:eastAsia="zh-CN"/>
        </w:rPr>
        <w:t xml:space="preserve">Service requirements for </w:t>
      </w:r>
      <w:r>
        <w:rPr>
          <w:rFonts w:eastAsia="宋体"/>
          <w:lang w:val="en-US" w:eastAsia="zh-CN"/>
        </w:rPr>
        <w:t>MTC (</w:t>
      </w:r>
      <w:r w:rsidRPr="00727C16">
        <w:rPr>
          <w:rFonts w:eastAsia="宋体"/>
          <w:lang w:val="en-US" w:eastAsia="zh-CN"/>
        </w:rPr>
        <w:t>Machine-Type Communications</w:t>
      </w:r>
      <w:r>
        <w:rPr>
          <w:rFonts w:eastAsia="宋体"/>
          <w:lang w:val="en-US" w:eastAsia="zh-CN"/>
        </w:rPr>
        <w:t xml:space="preserve">) have been captured in </w:t>
      </w:r>
      <w:r w:rsidRPr="000A1945">
        <w:rPr>
          <w:rFonts w:eastAsia="宋体" w:hint="eastAsia"/>
          <w:lang w:val="en-US" w:eastAsia="zh-CN"/>
        </w:rPr>
        <w:t>TS</w:t>
      </w:r>
      <w:r w:rsidRPr="000A1945">
        <w:rPr>
          <w:rFonts w:eastAsia="宋体"/>
          <w:lang w:val="en-US" w:eastAsia="zh-CN"/>
        </w:rPr>
        <w:t xml:space="preserve"> </w:t>
      </w:r>
      <w:r w:rsidRPr="000A1945">
        <w:rPr>
          <w:rFonts w:eastAsia="宋体" w:hint="eastAsia"/>
          <w:lang w:val="en-US" w:eastAsia="zh-CN"/>
        </w:rPr>
        <w:t>22.</w:t>
      </w:r>
      <w:r>
        <w:rPr>
          <w:rFonts w:eastAsia="宋体"/>
          <w:lang w:val="en-US" w:eastAsia="zh-CN"/>
        </w:rPr>
        <w:t xml:space="preserve">368 [6] since release 10, which </w:t>
      </w:r>
      <w:r w:rsidRPr="00727C16">
        <w:rPr>
          <w:rFonts w:eastAsia="宋体"/>
          <w:lang w:val="en-US" w:eastAsia="zh-CN"/>
        </w:rPr>
        <w:t>specifie</w:t>
      </w:r>
      <w:r>
        <w:rPr>
          <w:rFonts w:eastAsia="宋体"/>
          <w:lang w:val="en-US" w:eastAsia="zh-CN"/>
        </w:rPr>
        <w:t>s the service requirements for network i</w:t>
      </w:r>
      <w:r w:rsidRPr="00727C16">
        <w:rPr>
          <w:rFonts w:eastAsia="宋体"/>
          <w:lang w:val="en-US" w:eastAsia="zh-CN"/>
        </w:rPr>
        <w:t>mprovements</w:t>
      </w:r>
      <w:r>
        <w:rPr>
          <w:rFonts w:eastAsia="宋体"/>
          <w:lang w:val="en-US" w:eastAsia="zh-CN"/>
        </w:rPr>
        <w:t>. In addition to the common service requirements, specific service requirements have also been defined corresponding to t</w:t>
      </w:r>
      <w:r w:rsidRPr="00163F82">
        <w:rPr>
          <w:rFonts w:eastAsia="宋体"/>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宋体"/>
          <w:i/>
          <w:sz w:val="18"/>
          <w:lang w:val="en-US" w:eastAsia="zh-CN"/>
        </w:rPr>
      </w:pPr>
      <w:r>
        <w:rPr>
          <w:rFonts w:eastAsia="宋体"/>
          <w:i/>
          <w:sz w:val="18"/>
          <w:lang w:val="en-US" w:eastAsia="zh-CN"/>
        </w:rPr>
        <w:t xml:space="preserve">-     </w:t>
      </w:r>
      <w:r w:rsidRPr="00DE2BE3">
        <w:rPr>
          <w:rFonts w:eastAsia="宋体"/>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宋体"/>
          <w:i/>
          <w:sz w:val="18"/>
          <w:lang w:val="en-US" w:eastAsia="zh-CN"/>
        </w:rPr>
      </w:pPr>
      <w:r w:rsidRPr="00DE2BE3">
        <w:rPr>
          <w:rFonts w:eastAsia="宋体"/>
          <w:i/>
          <w:sz w:val="18"/>
          <w:lang w:val="en-US" w:eastAsia="zh-CN"/>
        </w:rPr>
        <w:t>-</w:t>
      </w:r>
      <w:r>
        <w:rPr>
          <w:rFonts w:eastAsia="宋体"/>
          <w:i/>
          <w:sz w:val="18"/>
          <w:lang w:val="en-US" w:eastAsia="zh-CN"/>
        </w:rPr>
        <w:t xml:space="preserve">    </w:t>
      </w:r>
      <w:r w:rsidRPr="00DE2BE3">
        <w:rPr>
          <w:rFonts w:eastAsia="宋体"/>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宋体"/>
          <w:lang w:val="en-US" w:eastAsia="zh-CN"/>
        </w:rPr>
      </w:pPr>
      <w:r>
        <w:rPr>
          <w:rFonts w:eastAsia="宋体"/>
          <w:lang w:val="en-US" w:eastAsia="zh-CN"/>
        </w:rPr>
        <w:t>Resource efficiency is one of the key service requirements for IoT, for which there are a few requirements specified in 3GPP </w:t>
      </w:r>
      <w:r w:rsidRPr="000A1945">
        <w:rPr>
          <w:rFonts w:eastAsia="宋体" w:hint="eastAsia"/>
          <w:lang w:val="en-US" w:eastAsia="zh-CN"/>
        </w:rPr>
        <w:t>TS</w:t>
      </w:r>
      <w:r>
        <w:rPr>
          <w:rFonts w:eastAsia="宋体"/>
          <w:lang w:val="en-US" w:eastAsia="zh-CN"/>
        </w:rPr>
        <w:t> 22.278 [7] and 3GPP </w:t>
      </w:r>
      <w:r w:rsidRPr="000A1945">
        <w:rPr>
          <w:rFonts w:eastAsia="宋体" w:hint="eastAsia"/>
          <w:lang w:val="en-US" w:eastAsia="zh-CN"/>
        </w:rPr>
        <w:t>TS</w:t>
      </w:r>
      <w:r>
        <w:rPr>
          <w:rFonts w:eastAsia="宋体"/>
          <w:lang w:val="en-US" w:eastAsia="zh-CN"/>
        </w:rPr>
        <w:t> 22</w:t>
      </w:r>
      <w:r w:rsidRPr="000A1945">
        <w:rPr>
          <w:rFonts w:eastAsia="宋体" w:hint="eastAsia"/>
          <w:lang w:val="en-US" w:eastAsia="zh-CN"/>
        </w:rPr>
        <w:t>.261</w:t>
      </w:r>
      <w:r>
        <w:rPr>
          <w:rFonts w:eastAsia="宋体"/>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宋体"/>
          <w:lang w:val="en-US" w:eastAsia="zh-CN"/>
        </w:rPr>
      </w:pPr>
      <w:r>
        <w:rPr>
          <w:rFonts w:eastAsia="宋体"/>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宋体"/>
          <w:lang w:val="en-US" w:eastAsia="zh-CN"/>
        </w:rPr>
      </w:pPr>
      <w:r>
        <w:rPr>
          <w:rFonts w:eastAsia="宋体"/>
          <w:lang w:val="en-US" w:eastAsia="zh-CN"/>
        </w:rPr>
        <w:t>Additional consideration need</w:t>
      </w:r>
      <w:r w:rsidR="005923B9">
        <w:rPr>
          <w:rFonts w:eastAsia="宋体"/>
          <w:lang w:val="en-US" w:eastAsia="zh-CN"/>
        </w:rPr>
        <w:t>s</w:t>
      </w:r>
      <w:r>
        <w:rPr>
          <w:rFonts w:eastAsia="宋体"/>
          <w:lang w:val="en-US" w:eastAsia="zh-CN"/>
        </w:rPr>
        <w:t xml:space="preserve"> to be given in support of A</w:t>
      </w:r>
      <w:r w:rsidRPr="00052E7B">
        <w:rPr>
          <w:rFonts w:eastAsia="宋体"/>
          <w:lang w:val="en-US" w:eastAsia="zh-CN"/>
        </w:rPr>
        <w:t>mbient</w:t>
      </w:r>
      <w:r>
        <w:rPr>
          <w:rFonts w:eastAsia="宋体"/>
          <w:lang w:val="en-US" w:eastAsia="zh-CN"/>
        </w:rPr>
        <w:t xml:space="preserve"> IoT devices that are </w:t>
      </w:r>
      <w:r w:rsidRPr="00936C34">
        <w:rPr>
          <w:rFonts w:eastAsia="宋体"/>
          <w:lang w:val="en-US" w:eastAsia="zh-CN"/>
        </w:rPr>
        <w:t>battery-less or with limited energy storage capability</w:t>
      </w:r>
      <w:r>
        <w:rPr>
          <w:rFonts w:eastAsia="宋体"/>
          <w:lang w:val="en-US" w:eastAsia="zh-CN"/>
        </w:rPr>
        <w:t xml:space="preserve">, which present new challenges to the 5G system. </w:t>
      </w:r>
    </w:p>
    <w:p w14:paraId="58271ACF" w14:textId="77777777" w:rsidR="00817B82" w:rsidRPr="00187132" w:rsidRDefault="00817B82" w:rsidP="00187132">
      <w:pPr>
        <w:pStyle w:val="3"/>
        <w:rPr>
          <w:lang w:eastAsia="zh-CN"/>
        </w:rPr>
      </w:pPr>
      <w:bookmarkStart w:id="1550" w:name="_Toc144489167"/>
      <w:bookmarkStart w:id="1551" w:name="_Toc144489424"/>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1550"/>
      <w:bookmarkEnd w:id="1551"/>
    </w:p>
    <w:p w14:paraId="6F3C5DD9" w14:textId="77777777" w:rsidR="000F1D6A" w:rsidRPr="00B26BF6" w:rsidRDefault="000F1D6A" w:rsidP="000F1D6A">
      <w:pPr>
        <w:rPr>
          <w:rFonts w:eastAsia="宋体"/>
          <w:lang w:eastAsia="zh-CN"/>
        </w:rPr>
      </w:pPr>
      <w:r w:rsidRPr="00B26BF6">
        <w:rPr>
          <w:rFonts w:eastAsia="宋体"/>
          <w:lang w:eastAsia="zh-CN"/>
        </w:rPr>
        <w:t>[PR.5.</w:t>
      </w:r>
      <w:r>
        <w:rPr>
          <w:rFonts w:eastAsia="宋体"/>
          <w:lang w:eastAsia="zh-CN"/>
        </w:rPr>
        <w:t>3</w:t>
      </w:r>
      <w:r w:rsidRPr="00B26BF6">
        <w:rPr>
          <w:rFonts w:eastAsia="宋体"/>
          <w:lang w:eastAsia="zh-CN"/>
        </w:rPr>
        <w:t>.6-</w:t>
      </w:r>
      <w:r>
        <w:rPr>
          <w:rFonts w:eastAsia="宋体"/>
          <w:lang w:eastAsia="zh-CN"/>
        </w:rPr>
        <w:t>00</w:t>
      </w:r>
      <w:r w:rsidRPr="00B26BF6">
        <w:rPr>
          <w:rFonts w:eastAsia="宋体"/>
          <w:lang w:eastAsia="zh-CN"/>
        </w:rPr>
        <w:t xml:space="preserve">1] The 5G system shall support </w:t>
      </w:r>
      <w:r>
        <w:rPr>
          <w:rFonts w:eastAsia="宋体"/>
          <w:lang w:eastAsia="zh-CN"/>
        </w:rPr>
        <w:t>energy efficient</w:t>
      </w:r>
      <w:r w:rsidRPr="00B26BF6">
        <w:rPr>
          <w:rFonts w:eastAsia="宋体"/>
          <w:lang w:eastAsia="zh-CN"/>
        </w:rPr>
        <w:t xml:space="preserve"> communication mechanisms </w:t>
      </w:r>
      <w:r>
        <w:rPr>
          <w:rFonts w:eastAsia="宋体"/>
          <w:lang w:eastAsia="zh-CN"/>
        </w:rPr>
        <w:t xml:space="preserve">(i.e. minimizing the overall </w:t>
      </w:r>
      <w:r w:rsidRPr="003A4ABA">
        <w:rPr>
          <w:rFonts w:eastAsia="宋体"/>
          <w:lang w:eastAsia="zh-CN"/>
        </w:rPr>
        <w:t>and peak</w:t>
      </w:r>
      <w:r>
        <w:rPr>
          <w:rFonts w:eastAsia="宋体"/>
          <w:lang w:eastAsia="zh-CN"/>
        </w:rPr>
        <w:t xml:space="preserve"> device communication power consumption) </w:t>
      </w:r>
      <w:r w:rsidRPr="00B26BF6">
        <w:rPr>
          <w:rFonts w:eastAsia="宋体"/>
          <w:lang w:eastAsia="zh-CN"/>
        </w:rPr>
        <w:t>for Ambient IoT devices.</w:t>
      </w:r>
    </w:p>
    <w:p w14:paraId="79E94830" w14:textId="77777777" w:rsidR="000F1D6A" w:rsidRDefault="000F1D6A" w:rsidP="000F1D6A">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-002</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 xml:space="preserve">ystem shall </w:t>
      </w:r>
      <w:r w:rsidRPr="003A4ABA">
        <w:rPr>
          <w:rFonts w:eastAsia="宋体"/>
          <w:lang w:eastAsia="zh-CN"/>
        </w:rPr>
        <w:t>be able to</w:t>
      </w:r>
      <w:r>
        <w:rPr>
          <w:rFonts w:eastAsia="宋体"/>
          <w:lang w:eastAsia="zh-CN"/>
        </w:rPr>
        <w:t xml:space="preserve"> support energy efficient security mechanisms for A</w:t>
      </w:r>
      <w:r w:rsidRPr="009E2DCC">
        <w:rPr>
          <w:rFonts w:eastAsia="宋体"/>
          <w:lang w:eastAsia="zh-CN"/>
        </w:rPr>
        <w:t>mbient</w:t>
      </w:r>
      <w:r w:rsidRPr="00E71634">
        <w:rPr>
          <w:rFonts w:eastAsia="宋体"/>
          <w:lang w:eastAsia="zh-CN"/>
        </w:rPr>
        <w:t xml:space="preserve"> </w:t>
      </w:r>
      <w:r>
        <w:rPr>
          <w:rFonts w:eastAsia="宋体"/>
          <w:lang w:eastAsia="zh-CN"/>
        </w:rPr>
        <w:t xml:space="preserve">IoT </w:t>
      </w:r>
      <w:r w:rsidRPr="00E71634">
        <w:rPr>
          <w:rFonts w:eastAsia="宋体"/>
          <w:lang w:eastAsia="zh-CN"/>
        </w:rPr>
        <w:t>devices</w:t>
      </w:r>
      <w:r>
        <w:rPr>
          <w:rFonts w:eastAsia="宋体"/>
          <w:lang w:eastAsia="zh-CN"/>
        </w:rPr>
        <w:t xml:space="preserve">, including authentication, encryption and </w:t>
      </w:r>
      <w:r w:rsidRPr="004C65E0">
        <w:rPr>
          <w:rFonts w:eastAsia="宋体"/>
          <w:lang w:eastAsia="zh-CN"/>
        </w:rPr>
        <w:t>data integrity</w:t>
      </w:r>
      <w:r>
        <w:rPr>
          <w:rFonts w:eastAsia="宋体"/>
          <w:lang w:eastAsia="zh-CN"/>
        </w:rPr>
        <w:t>.</w:t>
      </w:r>
    </w:p>
    <w:p w14:paraId="05834B1C" w14:textId="77777777" w:rsidR="000F1D6A" w:rsidRDefault="000F1D6A" w:rsidP="000F1D6A">
      <w:r w:rsidRPr="000A1945">
        <w:rPr>
          <w:rFonts w:eastAsia="宋体"/>
          <w:lang w:eastAsia="zh-CN"/>
        </w:rPr>
        <w:lastRenderedPageBreak/>
        <w:t>[PR 5.</w:t>
      </w:r>
      <w:r>
        <w:rPr>
          <w:rFonts w:eastAsia="宋体"/>
          <w:lang w:eastAsia="zh-CN"/>
        </w:rPr>
        <w:t>3</w:t>
      </w:r>
      <w:r w:rsidRPr="000A1945">
        <w:rPr>
          <w:rFonts w:eastAsia="宋体"/>
          <w:lang w:eastAsia="zh-CN"/>
        </w:rPr>
        <w:t>.6</w:t>
      </w:r>
      <w:r>
        <w:rPr>
          <w:rFonts w:eastAsia="宋体"/>
          <w:lang w:eastAsia="zh-CN"/>
        </w:rPr>
        <w:t>-003</w:t>
      </w:r>
      <w:r w:rsidRPr="000A1945">
        <w:rPr>
          <w:rFonts w:eastAsia="宋体"/>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宋体"/>
          <w:lang w:eastAsia="zh-CN"/>
        </w:rPr>
      </w:pPr>
      <w:r>
        <w:rPr>
          <w:lang w:val="en-US" w:eastAsia="zh-CN"/>
        </w:rPr>
        <w:t xml:space="preserve">[PR.5.3.6-004] </w:t>
      </w:r>
      <w:r w:rsidRPr="00680F9B">
        <w:rPr>
          <w:rFonts w:eastAsia="宋体"/>
          <w:lang w:eastAsia="zh-CN"/>
        </w:rPr>
        <w:t xml:space="preserve">The 5G system shall be able to collect charging information for </w:t>
      </w:r>
      <w:r>
        <w:rPr>
          <w:rFonts w:eastAsia="宋体"/>
          <w:lang w:eastAsia="zh-CN"/>
        </w:rPr>
        <w:t xml:space="preserve">using Ambient IoT services </w:t>
      </w:r>
      <w:r w:rsidRPr="000E1894">
        <w:rPr>
          <w:rFonts w:eastAsia="宋体"/>
          <w:lang w:eastAsia="zh-CN"/>
        </w:rPr>
        <w:t xml:space="preserve">on per </w:t>
      </w:r>
      <w:r w:rsidRPr="003A4ABA">
        <w:rPr>
          <w:rFonts w:eastAsia="宋体"/>
          <w:lang w:eastAsia="zh-CN"/>
        </w:rPr>
        <w:t>Ambient IoT device</w:t>
      </w:r>
      <w:r>
        <w:rPr>
          <w:rFonts w:eastAsia="宋体"/>
          <w:lang w:eastAsia="zh-CN"/>
        </w:rPr>
        <w:t xml:space="preserve"> </w:t>
      </w:r>
      <w:r w:rsidRPr="000E1894">
        <w:rPr>
          <w:rFonts w:eastAsia="宋体"/>
          <w:lang w:eastAsia="zh-CN"/>
        </w:rPr>
        <w:t>basis</w:t>
      </w:r>
      <w:r>
        <w:rPr>
          <w:rFonts w:eastAsia="宋体"/>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宋体"/>
          <w:lang w:eastAsia="zh-CN"/>
        </w:rPr>
        <w:t>)</w:t>
      </w:r>
      <w:r w:rsidRPr="00680F9B">
        <w:rPr>
          <w:rFonts w:eastAsia="宋体"/>
          <w:lang w:eastAsia="zh-CN"/>
        </w:rPr>
        <w:t>.</w:t>
      </w:r>
    </w:p>
    <w:p w14:paraId="2726A3B9" w14:textId="77777777" w:rsidR="000F1D6A" w:rsidRPr="00215E90" w:rsidRDefault="000F1D6A" w:rsidP="00215E90">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-005</w:t>
      </w:r>
      <w:r w:rsidRPr="000A1945">
        <w:rPr>
          <w:rFonts w:eastAsia="宋体"/>
          <w:lang w:eastAsia="zh-CN"/>
        </w:rPr>
        <w:t xml:space="preserve">] </w:t>
      </w:r>
      <w:r w:rsidRPr="00680F9B">
        <w:rPr>
          <w:rFonts w:eastAsia="宋体"/>
          <w:lang w:eastAsia="zh-CN"/>
        </w:rPr>
        <w:t xml:space="preserve">The 5G system shall be able to collect charging information per application for </w:t>
      </w:r>
      <w:r>
        <w:rPr>
          <w:rFonts w:eastAsia="宋体"/>
          <w:lang w:eastAsia="zh-CN"/>
        </w:rPr>
        <w:t xml:space="preserve">using Ambient IoT services (e.g., </w:t>
      </w:r>
      <w:r>
        <w:rPr>
          <w:lang w:val="en-US" w:eastAsia="zh-CN"/>
        </w:rPr>
        <w:t xml:space="preserve">total number of </w:t>
      </w:r>
      <w:r>
        <w:rPr>
          <w:rFonts w:eastAsia="宋体"/>
          <w:lang w:eastAsia="zh-CN"/>
        </w:rPr>
        <w:t>A</w:t>
      </w:r>
      <w:r w:rsidRPr="009E2DCC">
        <w:rPr>
          <w:rFonts w:eastAsia="宋体"/>
          <w:lang w:eastAsia="zh-CN"/>
        </w:rPr>
        <w:t>mbient</w:t>
      </w:r>
      <w:r>
        <w:rPr>
          <w:rFonts w:eastAsia="宋体"/>
          <w:lang w:eastAsia="zh-CN"/>
        </w:rPr>
        <w:t xml:space="preserve"> </w:t>
      </w:r>
      <w:r>
        <w:rPr>
          <w:lang w:val="en-US" w:eastAsia="zh-CN"/>
        </w:rPr>
        <w:t>IoT devices per charging period</w:t>
      </w:r>
      <w:r>
        <w:rPr>
          <w:rFonts w:eastAsia="宋体"/>
          <w:lang w:eastAsia="zh-CN"/>
        </w:rPr>
        <w:t>)</w:t>
      </w:r>
      <w:r w:rsidRPr="00680F9B">
        <w:rPr>
          <w:rFonts w:eastAsia="宋体"/>
          <w:lang w:eastAsia="zh-CN"/>
        </w:rPr>
        <w:t>.</w:t>
      </w:r>
    </w:p>
    <w:p w14:paraId="1063BE5C" w14:textId="77777777" w:rsidR="00817B82" w:rsidRDefault="00817B82" w:rsidP="00817B82">
      <w:pPr>
        <w:jc w:val="both"/>
        <w:rPr>
          <w:rFonts w:eastAsia="宋体"/>
          <w:lang w:eastAsia="zh-CN"/>
        </w:rPr>
      </w:pPr>
      <w:r w:rsidRPr="000A1945">
        <w:rPr>
          <w:rFonts w:eastAsia="宋体"/>
          <w:lang w:eastAsia="zh-CN"/>
        </w:rPr>
        <w:t>[PR 5.</w:t>
      </w:r>
      <w:r w:rsidR="00590C90">
        <w:rPr>
          <w:rFonts w:eastAsia="宋体"/>
          <w:lang w:eastAsia="zh-CN"/>
        </w:rPr>
        <w:t>3</w:t>
      </w:r>
      <w:r w:rsidRPr="000A1945">
        <w:rPr>
          <w:rFonts w:eastAsia="宋体"/>
          <w:lang w:eastAsia="zh-CN"/>
        </w:rPr>
        <w:t>.6-</w:t>
      </w:r>
      <w:r w:rsidR="000F1D6A">
        <w:rPr>
          <w:rFonts w:eastAsia="宋体"/>
          <w:lang w:eastAsia="zh-CN"/>
        </w:rPr>
        <w:t>006</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ystem shall provide the network connection to address the KPIs for</w:t>
      </w:r>
      <w:r>
        <w:rPr>
          <w:rFonts w:eastAsia="宋体"/>
          <w:lang w:eastAsia="zh-CN"/>
        </w:rPr>
        <w:t xml:space="preserve"> </w:t>
      </w:r>
      <w:r w:rsidRPr="003E2D27">
        <w:rPr>
          <w:rFonts w:eastAsia="宋体"/>
          <w:lang w:eastAsia="zh-CN"/>
        </w:rPr>
        <w:t xml:space="preserve">the use </w:t>
      </w:r>
      <w:r w:rsidRPr="001F5897">
        <w:rPr>
          <w:rFonts w:eastAsia="宋体"/>
          <w:lang w:eastAsia="zh-CN"/>
        </w:rPr>
        <w:t>of Ambient IoT devices in substations in smart grids</w:t>
      </w:r>
      <w:r w:rsidRPr="000A1945">
        <w:rPr>
          <w:rFonts w:eastAsia="宋体"/>
          <w:lang w:eastAsia="zh-CN"/>
        </w:rPr>
        <w:t xml:space="preserve">, see </w:t>
      </w:r>
      <w:r>
        <w:rPr>
          <w:rFonts w:eastAsia="宋体"/>
          <w:lang w:eastAsia="zh-CN"/>
        </w:rPr>
        <w:t>t</w:t>
      </w:r>
      <w:r w:rsidRPr="000A1945">
        <w:rPr>
          <w:rFonts w:eastAsia="宋体"/>
          <w:lang w:eastAsia="zh-CN"/>
        </w:rPr>
        <w:t xml:space="preserve">able </w:t>
      </w:r>
      <w:r w:rsidRPr="003E2D27">
        <w:rPr>
          <w:rFonts w:eastAsia="宋体"/>
          <w:lang w:eastAsia="zh-CN"/>
        </w:rPr>
        <w:t>5.</w:t>
      </w:r>
      <w:r w:rsidR="00590C90">
        <w:rPr>
          <w:rFonts w:eastAsia="宋体"/>
          <w:lang w:eastAsia="zh-CN"/>
        </w:rPr>
        <w:t>3</w:t>
      </w:r>
      <w:r w:rsidRPr="003E2D27">
        <w:rPr>
          <w:rFonts w:eastAsia="宋体"/>
          <w:lang w:eastAsia="zh-CN"/>
        </w:rPr>
        <w:t>.6-1</w:t>
      </w:r>
      <w:r w:rsidRPr="000A1945">
        <w:rPr>
          <w:rFonts w:eastAsia="宋体"/>
          <w:lang w:eastAsia="zh-CN"/>
        </w:rPr>
        <w:t>.</w:t>
      </w:r>
    </w:p>
    <w:p w14:paraId="5D8A9434" w14:textId="77777777" w:rsidR="00817B82" w:rsidRPr="00993C6E" w:rsidRDefault="00817B82" w:rsidP="001C5B74">
      <w:pPr>
        <w:pStyle w:val="TH"/>
        <w:rPr>
          <w:rFonts w:eastAsia="宋体"/>
        </w:rPr>
      </w:pPr>
      <w:r w:rsidRPr="00993C6E">
        <w:rPr>
          <w:rFonts w:eastAsia="宋体"/>
        </w:rPr>
        <w:t>Table 5.</w:t>
      </w:r>
      <w:r w:rsidR="00590C90" w:rsidRPr="00993C6E">
        <w:rPr>
          <w:rFonts w:eastAsia="宋体"/>
        </w:rPr>
        <w:t>3</w:t>
      </w:r>
      <w:r w:rsidRPr="00993C6E">
        <w:rPr>
          <w:rFonts w:eastAsia="宋体"/>
        </w:rPr>
        <w:t>.6-1</w:t>
      </w:r>
      <w:r w:rsidR="00C92FCB">
        <w:rPr>
          <w:rFonts w:eastAsia="宋体"/>
        </w:rPr>
        <w:t>:</w:t>
      </w:r>
      <w:r w:rsidRPr="00993C6E">
        <w:rPr>
          <w:rFonts w:eastAsia="宋体"/>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等线" w:cs="Arial"/>
                <w:szCs w:val="18"/>
                <w:lang w:eastAsia="zh-CN"/>
              </w:rPr>
            </w:pPr>
            <w:r>
              <w:rPr>
                <w:rFonts w:eastAsia="等线"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宋体"/>
          <w:lang w:eastAsia="zh-CN"/>
        </w:rPr>
      </w:pPr>
    </w:p>
    <w:p w14:paraId="38D6D663" w14:textId="77777777" w:rsidR="00136B61" w:rsidRDefault="00136B61" w:rsidP="004C7AAE">
      <w:pPr>
        <w:rPr>
          <w:rFonts w:eastAsia="Calibri"/>
          <w:lang w:val="en-US"/>
        </w:rPr>
      </w:pPr>
    </w:p>
    <w:p w14:paraId="24EB6DBB" w14:textId="77777777" w:rsidR="0023426D" w:rsidRPr="000D6532" w:rsidRDefault="0023426D" w:rsidP="0023426D">
      <w:pPr>
        <w:pStyle w:val="2"/>
      </w:pPr>
      <w:bookmarkStart w:id="1552" w:name="_Toc144489168"/>
      <w:bookmarkStart w:id="1553" w:name="_Toc144489425"/>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552"/>
      <w:bookmarkEnd w:id="1553"/>
    </w:p>
    <w:p w14:paraId="76DD69A2" w14:textId="77777777" w:rsidR="0023426D" w:rsidRPr="000D6532" w:rsidRDefault="0023426D" w:rsidP="0023426D">
      <w:pPr>
        <w:pStyle w:val="3"/>
      </w:pPr>
      <w:bookmarkStart w:id="1554" w:name="_Toc144489169"/>
      <w:bookmarkStart w:id="1555" w:name="_Toc144489426"/>
      <w:r>
        <w:t>5</w:t>
      </w:r>
      <w:r w:rsidRPr="000D6532">
        <w:t>.</w:t>
      </w:r>
      <w:r>
        <w:t>4</w:t>
      </w:r>
      <w:r w:rsidRPr="000D6532">
        <w:t>.1</w:t>
      </w:r>
      <w:r w:rsidRPr="000D6532">
        <w:tab/>
        <w:t>Description</w:t>
      </w:r>
      <w:bookmarkEnd w:id="1554"/>
      <w:bookmarkEnd w:id="1555"/>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w:t>
      </w:r>
      <w:r>
        <w:lastRenderedPageBreak/>
        <w:t>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宋体" w:eastAsia="宋体" w:hAnsi="宋体" w:cs="宋体"/>
          <w:lang w:val="en-US" w:eastAsia="zh-CN"/>
        </w:rPr>
        <w:t>.</w:t>
      </w:r>
    </w:p>
    <w:p w14:paraId="5101BD2E" w14:textId="77777777" w:rsidR="0023426D" w:rsidRPr="00002AFE" w:rsidRDefault="0023426D" w:rsidP="0023426D"/>
    <w:p w14:paraId="4AC375C9" w14:textId="77777777" w:rsidR="0023426D" w:rsidRDefault="00591537" w:rsidP="00E875EA">
      <w:pPr>
        <w:jc w:val="center"/>
        <w:rPr>
          <w:lang w:eastAsia="zh-CN"/>
        </w:rPr>
      </w:pPr>
      <w:r w:rsidRPr="00770600">
        <w:rPr>
          <w:noProof/>
          <w:lang w:eastAsia="zh-CN"/>
        </w:rPr>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3"/>
        <w:rPr>
          <w:lang w:val="en-US"/>
        </w:rPr>
      </w:pPr>
      <w:bookmarkStart w:id="1556" w:name="_Toc144489170"/>
      <w:bookmarkStart w:id="1557" w:name="_Toc144489427"/>
      <w:r>
        <w:t>5</w:t>
      </w:r>
      <w:r w:rsidRPr="000D6532">
        <w:t>.</w:t>
      </w:r>
      <w:r>
        <w:t>4</w:t>
      </w:r>
      <w:r w:rsidRPr="000D6532">
        <w:t>.2</w:t>
      </w:r>
      <w:r w:rsidRPr="000D6532">
        <w:tab/>
        <w:t>Pre-conditions</w:t>
      </w:r>
      <w:bookmarkEnd w:id="1556"/>
      <w:bookmarkEnd w:id="1557"/>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lastRenderedPageBreak/>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3"/>
      </w:pPr>
      <w:bookmarkStart w:id="1558" w:name="_Toc144489171"/>
      <w:bookmarkStart w:id="1559" w:name="_Toc144489428"/>
      <w:r>
        <w:t>5</w:t>
      </w:r>
      <w:r w:rsidRPr="000D6532">
        <w:t>.</w:t>
      </w:r>
      <w:r>
        <w:t>4</w:t>
      </w:r>
      <w:r w:rsidRPr="000D6532">
        <w:t>.3</w:t>
      </w:r>
      <w:r w:rsidRPr="000D6532">
        <w:tab/>
        <w:t>Service Flows</w:t>
      </w:r>
      <w:bookmarkEnd w:id="1558"/>
      <w:bookmarkEnd w:id="1559"/>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3"/>
      </w:pPr>
      <w:bookmarkStart w:id="1560" w:name="_Toc144489172"/>
      <w:bookmarkStart w:id="1561" w:name="_Toc144489429"/>
      <w:r>
        <w:t>5</w:t>
      </w:r>
      <w:r w:rsidRPr="000D6532">
        <w:t>.</w:t>
      </w:r>
      <w:r>
        <w:t>4</w:t>
      </w:r>
      <w:r w:rsidRPr="000D6532">
        <w:t>.4</w:t>
      </w:r>
      <w:r w:rsidRPr="000D6532">
        <w:tab/>
        <w:t>Post-conditions</w:t>
      </w:r>
      <w:bookmarkEnd w:id="1560"/>
      <w:bookmarkEnd w:id="1561"/>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3"/>
      </w:pPr>
      <w:bookmarkStart w:id="1562" w:name="_Toc144489173"/>
      <w:bookmarkStart w:id="1563" w:name="_Toc144489430"/>
      <w:r>
        <w:t>5</w:t>
      </w:r>
      <w:r w:rsidRPr="000D6532">
        <w:t>.</w:t>
      </w:r>
      <w:r>
        <w:t>4</w:t>
      </w:r>
      <w:r w:rsidRPr="000D6532">
        <w:t>.5</w:t>
      </w:r>
      <w:r w:rsidRPr="000D6532">
        <w:tab/>
      </w:r>
      <w:r>
        <w:t>Existing</w:t>
      </w:r>
      <w:r w:rsidRPr="000D6532">
        <w:t xml:space="preserve"> </w:t>
      </w:r>
      <w:r>
        <w:t>features partly or fully covering the use case functionality</w:t>
      </w:r>
      <w:bookmarkEnd w:id="1562"/>
      <w:bookmarkEnd w:id="1563"/>
    </w:p>
    <w:p w14:paraId="4F3CA1D1" w14:textId="77777777" w:rsidR="0023426D" w:rsidRDefault="0023426D" w:rsidP="001C5B74">
      <w:pPr>
        <w:rPr>
          <w:rFonts w:ascii="宋体" w:eastAsia="宋体" w:hAnsi="宋体" w:cs="宋体"/>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宋体" w:eastAsia="宋体" w:hAnsi="宋体" w:cs="宋体"/>
          <w:lang w:val="en-US" w:eastAsia="zh-CN"/>
        </w:rPr>
        <w:t>:</w:t>
      </w:r>
    </w:p>
    <w:p w14:paraId="6418B760" w14:textId="77777777" w:rsidR="0023426D" w:rsidRDefault="0023426D" w:rsidP="001C5B74">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3"/>
      </w:pPr>
      <w:bookmarkStart w:id="1564" w:name="_Toc144489174"/>
      <w:bookmarkStart w:id="1565" w:name="_Toc144489431"/>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564"/>
      <w:bookmarkEnd w:id="1565"/>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宋体" w:eastAsia="宋体" w:hAnsi="宋体" w:cs="宋体"/>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2"/>
      </w:pPr>
      <w:bookmarkStart w:id="1566" w:name="_Toc144489175"/>
      <w:bookmarkStart w:id="1567" w:name="_Toc144489432"/>
      <w:r w:rsidRPr="004666D5">
        <w:lastRenderedPageBreak/>
        <w:t>5.5</w:t>
      </w:r>
      <w:r w:rsidRPr="004666D5">
        <w:tab/>
      </w:r>
      <w:r w:rsidR="00F6243B">
        <w:t xml:space="preserve">Use case on </w:t>
      </w:r>
      <w:r w:rsidR="00565B3C">
        <w:t>i</w:t>
      </w:r>
      <w:r w:rsidRPr="004666D5">
        <w:t>ntralogistics in automobile manufacturing</w:t>
      </w:r>
      <w:bookmarkEnd w:id="1566"/>
      <w:bookmarkEnd w:id="1567"/>
    </w:p>
    <w:p w14:paraId="7F6F5B6C" w14:textId="77777777" w:rsidR="002E39EF" w:rsidRPr="00641BA0" w:rsidRDefault="002E39EF" w:rsidP="00641BA0">
      <w:pPr>
        <w:pStyle w:val="3"/>
      </w:pPr>
      <w:bookmarkStart w:id="1568" w:name="_Toc144489176"/>
      <w:bookmarkStart w:id="1569" w:name="_Toc144489433"/>
      <w:r w:rsidRPr="00641BA0">
        <w:t>5.5.1</w:t>
      </w:r>
      <w:r w:rsidRPr="00641BA0">
        <w:tab/>
        <w:t>Description</w:t>
      </w:r>
      <w:bookmarkEnd w:id="1568"/>
      <w:bookmarkEnd w:id="1569"/>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39EF">
      <w:pPr>
        <w:jc w:val="center"/>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37"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1C5B74">
      <w:pPr>
        <w:pStyle w:val="TH"/>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w:t>
      </w:r>
      <w:r>
        <w:rPr>
          <w:lang w:eastAsia="zh-CN"/>
        </w:rPr>
        <w:lastRenderedPageBreak/>
        <w:t xml:space="preserve">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3"/>
      </w:pPr>
      <w:bookmarkStart w:id="1570" w:name="_Toc144489177"/>
      <w:bookmarkStart w:id="1571" w:name="_Toc144489434"/>
      <w:r w:rsidRPr="00641BA0">
        <w:t>5.5.2</w:t>
      </w:r>
      <w:r w:rsidRPr="00641BA0">
        <w:tab/>
        <w:t>Pre-conditions</w:t>
      </w:r>
      <w:bookmarkEnd w:id="1570"/>
      <w:bookmarkEnd w:id="1571"/>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3"/>
      </w:pPr>
      <w:bookmarkStart w:id="1572" w:name="_Toc144489178"/>
      <w:bookmarkStart w:id="1573" w:name="_Toc144489435"/>
      <w:r w:rsidRPr="00641BA0">
        <w:t>5.5.3</w:t>
      </w:r>
      <w:r w:rsidRPr="00641BA0">
        <w:tab/>
        <w:t>Service Flows</w:t>
      </w:r>
      <w:bookmarkEnd w:id="1572"/>
      <w:bookmarkEnd w:id="1573"/>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lastRenderedPageBreak/>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3"/>
      </w:pPr>
      <w:bookmarkStart w:id="1574" w:name="_Toc144489179"/>
      <w:bookmarkStart w:id="1575" w:name="_Toc144489436"/>
      <w:r w:rsidRPr="00641BA0">
        <w:t>5.5.4</w:t>
      </w:r>
      <w:r w:rsidRPr="00641BA0">
        <w:tab/>
        <w:t>Post-conditions</w:t>
      </w:r>
      <w:bookmarkEnd w:id="1574"/>
      <w:bookmarkEnd w:id="1575"/>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3"/>
      </w:pPr>
      <w:bookmarkStart w:id="1576" w:name="_Toc144489180"/>
      <w:bookmarkStart w:id="1577" w:name="_Toc144489437"/>
      <w:r w:rsidRPr="00641BA0">
        <w:t>5.5.5</w:t>
      </w:r>
      <w:r w:rsidRPr="00641BA0">
        <w:tab/>
        <w:t>Existing features partly or fully covering the use case functionality</w:t>
      </w:r>
      <w:bookmarkEnd w:id="1576"/>
      <w:bookmarkEnd w:id="1577"/>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r>
      <w:r w:rsidRPr="000D3067">
        <w:rPr>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等线" w:hAnsi="Arial"/>
        </w:rPr>
      </w:pPr>
    </w:p>
    <w:p w14:paraId="4BAEE542" w14:textId="77777777" w:rsidR="002E39EF" w:rsidRPr="00641BA0" w:rsidRDefault="002E39EF" w:rsidP="00641BA0">
      <w:pPr>
        <w:pStyle w:val="3"/>
      </w:pPr>
      <w:bookmarkStart w:id="1578" w:name="_Toc144489181"/>
      <w:bookmarkStart w:id="1579" w:name="_Toc144489438"/>
      <w:r w:rsidRPr="00641BA0">
        <w:t>5.</w:t>
      </w:r>
      <w:r w:rsidR="007F3644" w:rsidRPr="00641BA0">
        <w:t>5</w:t>
      </w:r>
      <w:r w:rsidRPr="00641BA0">
        <w:t>.6</w:t>
      </w:r>
      <w:r w:rsidRPr="00641BA0">
        <w:tab/>
        <w:t>Potential New Requirements needed to support the use case</w:t>
      </w:r>
      <w:bookmarkEnd w:id="1578"/>
      <w:bookmarkEnd w:id="1579"/>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5BB569A7" w:rsidR="00006734" w:rsidRPr="00797648" w:rsidRDefault="00006734" w:rsidP="00006734">
            <w:pPr>
              <w:pStyle w:val="TAC"/>
              <w:jc w:val="left"/>
              <w:rPr>
                <w:rFonts w:cs="Arial"/>
                <w:szCs w:val="18"/>
              </w:rPr>
            </w:pPr>
            <w:del w:id="1580" w:author="WeijieOPPO_1" w:date="2023-08-29T15:07:00Z">
              <w:r w:rsidRPr="00006734" w:rsidDel="00170BA2">
                <w:rPr>
                  <w:rFonts w:cs="Arial"/>
                  <w:szCs w:val="18"/>
                </w:rPr>
                <w:delText>&gt;</w:delText>
              </w:r>
            </w:del>
            <w:r w:rsidRPr="00797648">
              <w:rPr>
                <w:rFonts w:cs="Arial"/>
                <w:szCs w:val="18"/>
              </w:rPr>
              <w:t>10</w:t>
            </w:r>
            <w:del w:id="1581" w:author="WeijieOPPO_1" w:date="2023-08-29T15:08:00Z">
              <w:r w:rsidRPr="00797648" w:rsidDel="00170BA2">
                <w:rPr>
                  <w:rFonts w:cs="Arial"/>
                  <w:szCs w:val="18"/>
                </w:rPr>
                <w:delText>0</w:delText>
              </w:r>
            </w:del>
            <w:r w:rsidRPr="00797648">
              <w:rPr>
                <w:rFonts w:cs="Arial"/>
                <w:szCs w:val="18"/>
              </w:rPr>
              <w:t xml:space="preserve"> </w:t>
            </w:r>
            <w:del w:id="1582" w:author="WeijieOPPO_1" w:date="2023-08-29T15:08:00Z">
              <w:r w:rsidRPr="00797648" w:rsidDel="00170BA2">
                <w:rPr>
                  <w:rFonts w:cs="Arial"/>
                  <w:szCs w:val="18"/>
                </w:rPr>
                <w:delText>m</w:delText>
              </w:r>
            </w:del>
            <w:r w:rsidRPr="00797648">
              <w:rPr>
                <w:rFonts w:cs="Arial"/>
                <w:szCs w:val="18"/>
              </w:rPr>
              <w:t>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等线"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65D2815C" w:rsidR="00006734" w:rsidRPr="00187132" w:rsidRDefault="00006734" w:rsidP="00006734">
            <w:pPr>
              <w:rPr>
                <w:rFonts w:ascii="Arial" w:hAnsi="Arial" w:cs="Arial"/>
                <w:sz w:val="18"/>
                <w:szCs w:val="18"/>
              </w:rPr>
            </w:pPr>
            <w:del w:id="1583" w:author="WeijieOPPO_1" w:date="2023-08-29T15:08:00Z">
              <w:r w:rsidRPr="00006734" w:rsidDel="00170BA2">
                <w:rPr>
                  <w:rFonts w:ascii="Arial" w:hAnsi="Arial" w:cs="Arial"/>
                  <w:sz w:val="18"/>
                  <w:szCs w:val="18"/>
                </w:rPr>
                <w:delText>[</w:delText>
              </w:r>
            </w:del>
            <w:r w:rsidRPr="00006734">
              <w:rPr>
                <w:rFonts w:ascii="Arial" w:hAnsi="Arial" w:cs="Arial"/>
                <w:sz w:val="18"/>
                <w:szCs w:val="18"/>
              </w:rPr>
              <w:t>3</w:t>
            </w:r>
            <w:del w:id="1584" w:author="WeijieOPPO_1" w:date="2023-08-29T15:08:00Z">
              <w:r w:rsidRPr="00006734" w:rsidDel="00170BA2">
                <w:rPr>
                  <w:rFonts w:ascii="Arial" w:hAnsi="Arial" w:cs="Arial"/>
                  <w:sz w:val="18"/>
                  <w:szCs w:val="18"/>
                </w:rPr>
                <w:delText>]</w:delText>
              </w:r>
            </w:del>
            <w:r w:rsidRPr="00006734">
              <w:rPr>
                <w:rFonts w:ascii="Arial" w:hAnsi="Arial" w:cs="Arial"/>
                <w:sz w:val="18"/>
                <w:szCs w:val="18"/>
              </w:rPr>
              <w:t xml:space="preserve">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NOTE 2:  This value is calculated as the instant data rate for transmitting 96 bits within 100 ms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2"/>
      </w:pPr>
      <w:bookmarkStart w:id="1585" w:name="_Toc144489182"/>
      <w:bookmarkStart w:id="1586" w:name="_Toc144489439"/>
      <w:r w:rsidRPr="004666D5">
        <w:lastRenderedPageBreak/>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585"/>
      <w:bookmarkEnd w:id="1586"/>
    </w:p>
    <w:p w14:paraId="650AC9A2" w14:textId="77777777" w:rsidR="00E205F1" w:rsidRPr="00641BA0" w:rsidRDefault="00E205F1" w:rsidP="00641BA0">
      <w:pPr>
        <w:pStyle w:val="3"/>
      </w:pPr>
      <w:bookmarkStart w:id="1587" w:name="_Toc144489183"/>
      <w:bookmarkStart w:id="1588" w:name="_Toc144489440"/>
      <w:r w:rsidRPr="00641BA0">
        <w:t>5.6.</w:t>
      </w:r>
      <w:r w:rsidRPr="00641BA0">
        <w:rPr>
          <w:rFonts w:hint="eastAsia"/>
        </w:rPr>
        <w:t>1</w:t>
      </w:r>
      <w:r w:rsidRPr="00641BA0">
        <w:tab/>
        <w:t>Description</w:t>
      </w:r>
      <w:bookmarkEnd w:id="1587"/>
      <w:bookmarkEnd w:id="1588"/>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宋体"/>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589" w:name="OLE_LINK6"/>
      <w:r w:rsidRPr="00402981">
        <w:rPr>
          <w:rFonts w:eastAsia="宋体"/>
          <w:lang w:val="en-US" w:eastAsia="zh-CN"/>
        </w:rPr>
        <w:t xml:space="preserve">In contrast with </w:t>
      </w:r>
      <w:r>
        <w:rPr>
          <w:lang w:eastAsia="zh-CN"/>
        </w:rPr>
        <w:t>conventional</w:t>
      </w:r>
      <w:r>
        <w:rPr>
          <w:rFonts w:eastAsia="宋体"/>
          <w:lang w:val="en-US" w:eastAsia="zh-CN"/>
        </w:rPr>
        <w:t xml:space="preserve"> battery-based sensor</w:t>
      </w:r>
      <w:r>
        <w:rPr>
          <w:rFonts w:eastAsia="宋体" w:hint="eastAsia"/>
          <w:lang w:val="en-US" w:eastAsia="zh-CN"/>
        </w:rPr>
        <w:t>s</w:t>
      </w:r>
      <w:r>
        <w:rPr>
          <w:rFonts w:eastAsia="宋体"/>
          <w:lang w:val="en-US" w:eastAsia="zh-CN"/>
        </w:rPr>
        <w:t>,</w:t>
      </w:r>
      <w:r>
        <w:t xml:space="preserve"> </w:t>
      </w:r>
      <w:r w:rsidR="002637BD">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宋体"/>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589"/>
      <w:r>
        <w:rPr>
          <w:lang w:val="en-US" w:eastAsia="zh-CN"/>
        </w:rPr>
        <w:t xml:space="preserve"> </w:t>
      </w:r>
      <w:r>
        <w:rPr>
          <w:lang w:eastAsia="zh-CN"/>
        </w:rPr>
        <w:t>E</w:t>
      </w:r>
      <w:r w:rsidRPr="00A33AEC">
        <w:rPr>
          <w:lang w:val="en-US" w:eastAsia="zh-CN"/>
        </w:rPr>
        <w:t>nergy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宋体"/>
          <w:lang w:val="en-US" w:eastAsia="zh-CN"/>
        </w:rPr>
        <w:t>support di</w:t>
      </w:r>
      <w:r>
        <w:t xml:space="preserve">verse </w:t>
      </w:r>
      <w:r>
        <w:rPr>
          <w:rFonts w:eastAsia="宋体"/>
          <w:lang w:val="en-US" w:eastAsia="zh-CN"/>
        </w:rPr>
        <w:t>monitoring</w:t>
      </w:r>
      <w:r>
        <w:t xml:space="preserve"> </w:t>
      </w:r>
      <w:r>
        <w:rPr>
          <w:rFonts w:eastAsia="宋体"/>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宋体"/>
          <w:lang w:val="en-US" w:eastAsia="zh-CN"/>
        </w:rPr>
        <w:t>maintenance</w:t>
      </w:r>
      <w:r>
        <w:rPr>
          <w:rFonts w:eastAsia="宋体"/>
          <w:lang w:val="en-US" w:eastAsia="zh-CN"/>
        </w:rPr>
        <w:t xml:space="preserve">, </w:t>
      </w:r>
      <w:r>
        <w:rPr>
          <w:rFonts w:eastAsia="宋体" w:hint="eastAsia"/>
          <w:lang w:val="en-US" w:eastAsia="zh-CN"/>
        </w:rPr>
        <w:t>i.e.</w:t>
      </w:r>
      <w:r>
        <w:rPr>
          <w:rFonts w:eastAsia="宋体"/>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590"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3"/>
      </w:pPr>
      <w:bookmarkStart w:id="1591" w:name="_Toc144489184"/>
      <w:bookmarkStart w:id="1592" w:name="_Toc144489441"/>
      <w:bookmarkEnd w:id="1590"/>
      <w:r w:rsidRPr="00641BA0">
        <w:rPr>
          <w:rFonts w:hint="eastAsia"/>
        </w:rPr>
        <w:t>5.</w:t>
      </w:r>
      <w:r w:rsidRPr="00641BA0">
        <w:t>6</w:t>
      </w:r>
      <w:r w:rsidRPr="00641BA0">
        <w:rPr>
          <w:rFonts w:hint="eastAsia"/>
        </w:rPr>
        <w:t>.2</w:t>
      </w:r>
      <w:r w:rsidRPr="00641BA0">
        <w:tab/>
      </w:r>
      <w:r w:rsidRPr="00641BA0">
        <w:rPr>
          <w:rFonts w:hint="eastAsia"/>
        </w:rPr>
        <w:t>Pre-Conditions</w:t>
      </w:r>
      <w:bookmarkEnd w:id="1591"/>
      <w:bookmarkEnd w:id="1592"/>
    </w:p>
    <w:p w14:paraId="7C2D1185" w14:textId="77777777" w:rsidR="00E205F1" w:rsidRDefault="00E205F1" w:rsidP="00E205F1">
      <w:r>
        <w:rPr>
          <w:rFonts w:eastAsia="宋体" w:hint="eastAsia"/>
          <w:lang w:val="en-US" w:eastAsia="zh-CN"/>
        </w:rPr>
        <w:t>Tom</w:t>
      </w:r>
      <w:r>
        <w:rPr>
          <w:rFonts w:eastAsia="宋体"/>
          <w:lang w:val="en-US" w:eastAsia="zh-CN"/>
        </w:rPr>
        <w:t xml:space="preserve">’s family lives in Home A. In Home A, there is </w:t>
      </w:r>
      <w:r w:rsidRPr="00D1400C">
        <w:rPr>
          <w:rFonts w:eastAsia="宋体"/>
          <w:lang w:val="en-US" w:eastAsia="zh-CN"/>
        </w:rPr>
        <w:t>a gas sensor in</w:t>
      </w:r>
      <w:r>
        <w:rPr>
          <w:rFonts w:eastAsia="宋体"/>
          <w:lang w:val="en-US" w:eastAsia="zh-CN"/>
        </w:rPr>
        <w:t xml:space="preserve"> the</w:t>
      </w:r>
      <w:r w:rsidRPr="00D1400C">
        <w:rPr>
          <w:rFonts w:eastAsia="宋体"/>
          <w:lang w:val="en-US" w:eastAsia="zh-CN"/>
        </w:rPr>
        <w:t xml:space="preserve"> kitchen</w:t>
      </w:r>
      <w:r>
        <w:rPr>
          <w:rFonts w:eastAsia="宋体"/>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宋体"/>
          <w:lang w:val="en-US" w:eastAsia="zh-CN"/>
        </w:rPr>
      </w:pPr>
      <w:r>
        <w:rPr>
          <w:rFonts w:eastAsia="宋体"/>
          <w:lang w:val="en-US" w:eastAsia="zh-CN"/>
        </w:rPr>
        <w:t xml:space="preserve">The </w:t>
      </w:r>
      <w:r w:rsidRPr="00D1400C">
        <w:rPr>
          <w:rFonts w:eastAsia="宋体"/>
          <w:lang w:val="en-US" w:eastAsia="zh-CN"/>
        </w:rPr>
        <w:t>gas sensor</w:t>
      </w:r>
      <w:r>
        <w:rPr>
          <w:rFonts w:eastAsia="宋体"/>
          <w:lang w:val="en-US" w:eastAsia="zh-CN"/>
        </w:rPr>
        <w:t xml:space="preserve"> detects </w:t>
      </w:r>
      <w:r w:rsidRPr="00B02964">
        <w:rPr>
          <w:rFonts w:eastAsia="宋体"/>
          <w:lang w:val="en-US" w:eastAsia="zh-CN"/>
        </w:rPr>
        <w:t>data</w:t>
      </w:r>
      <w:r>
        <w:rPr>
          <w:rFonts w:eastAsia="宋体"/>
          <w:lang w:val="en-US" w:eastAsia="zh-CN"/>
        </w:rPr>
        <w:t xml:space="preserve"> </w:t>
      </w:r>
      <w:r w:rsidRPr="00420624">
        <w:rPr>
          <w:rFonts w:eastAsia="宋体"/>
          <w:lang w:val="en-US" w:eastAsia="zh-CN"/>
        </w:rPr>
        <w:t>continuously</w:t>
      </w:r>
      <w:r>
        <w:rPr>
          <w:rFonts w:eastAsia="宋体"/>
          <w:lang w:val="en-US" w:eastAsia="zh-CN"/>
        </w:rPr>
        <w:t xml:space="preserve"> and allows the a</w:t>
      </w:r>
      <w:r w:rsidRPr="00420624">
        <w:rPr>
          <w:rFonts w:eastAsia="宋体"/>
          <w:lang w:val="en-US" w:eastAsia="zh-CN"/>
        </w:rPr>
        <w:t>pp</w:t>
      </w:r>
      <w:r>
        <w:rPr>
          <w:rFonts w:eastAsia="宋体"/>
          <w:lang w:val="en-US" w:eastAsia="zh-CN"/>
        </w:rPr>
        <w:t>lication server</w:t>
      </w:r>
      <w:r w:rsidRPr="00420624">
        <w:rPr>
          <w:rFonts w:eastAsia="宋体"/>
          <w:lang w:val="en-US" w:eastAsia="zh-CN"/>
        </w:rPr>
        <w:t xml:space="preserve"> </w:t>
      </w:r>
      <w:r>
        <w:rPr>
          <w:rFonts w:eastAsia="宋体"/>
          <w:lang w:val="en-US" w:eastAsia="zh-CN"/>
        </w:rPr>
        <w:t>to</w:t>
      </w:r>
      <w:r w:rsidRPr="00420624">
        <w:rPr>
          <w:rFonts w:eastAsia="宋体"/>
          <w:lang w:val="en-US" w:eastAsia="zh-CN"/>
        </w:rPr>
        <w:t xml:space="preserve"> request</w:t>
      </w:r>
      <w:r>
        <w:rPr>
          <w:rFonts w:eastAsia="宋体"/>
          <w:lang w:val="en-US" w:eastAsia="zh-CN"/>
        </w:rPr>
        <w:t xml:space="preserve"> its</w:t>
      </w:r>
      <w:r w:rsidRPr="00420624">
        <w:rPr>
          <w:rFonts w:eastAsia="宋体"/>
          <w:lang w:val="en-US" w:eastAsia="zh-CN"/>
        </w:rPr>
        <w:t xml:space="preserve"> data</w:t>
      </w:r>
      <w:r>
        <w:rPr>
          <w:rFonts w:eastAsia="宋体"/>
          <w:lang w:val="en-US" w:eastAsia="zh-CN"/>
        </w:rPr>
        <w:t xml:space="preserve"> (e.g.</w:t>
      </w:r>
      <w:r w:rsidR="005661F1">
        <w:rPr>
          <w:rFonts w:eastAsia="宋体"/>
          <w:lang w:val="en-US" w:eastAsia="zh-CN"/>
        </w:rPr>
        <w:t>,</w:t>
      </w:r>
      <w:r>
        <w:rPr>
          <w:rFonts w:eastAsia="宋体"/>
          <w:lang w:val="en-US" w:eastAsia="zh-CN"/>
        </w:rPr>
        <w:t xml:space="preserve"> a 32 bits packet)</w:t>
      </w:r>
      <w:r w:rsidRPr="00420624">
        <w:t xml:space="preserve"> </w:t>
      </w:r>
      <w:r w:rsidRPr="00420624">
        <w:rPr>
          <w:rFonts w:eastAsia="宋体"/>
          <w:lang w:val="en-US" w:eastAsia="zh-CN"/>
        </w:rPr>
        <w:t>periodically</w:t>
      </w:r>
      <w:r>
        <w:rPr>
          <w:rFonts w:eastAsia="宋体"/>
          <w:lang w:val="en-US" w:eastAsia="zh-CN"/>
        </w:rPr>
        <w:t>. The application server stores the data and a</w:t>
      </w:r>
      <w:r>
        <w:rPr>
          <w:lang w:eastAsia="zh-CN"/>
        </w:rPr>
        <w:t xml:space="preserve"> pre-set methane</w:t>
      </w:r>
      <w:r>
        <w:rPr>
          <w:rFonts w:eastAsia="宋体" w:hint="eastAsia"/>
          <w:lang w:eastAsia="zh-CN"/>
        </w:rPr>
        <w:t xml:space="preserve"> concentration threshold</w:t>
      </w:r>
      <w:r>
        <w:rPr>
          <w:rFonts w:eastAsia="宋体"/>
          <w:lang w:eastAsia="zh-CN"/>
        </w:rPr>
        <w:t xml:space="preserve"> (e.g.</w:t>
      </w:r>
      <w:r w:rsidR="005661F1">
        <w:rPr>
          <w:rFonts w:eastAsia="宋体"/>
          <w:lang w:eastAsia="zh-CN"/>
        </w:rPr>
        <w:t>,</w:t>
      </w:r>
      <w:r>
        <w:rPr>
          <w:rFonts w:eastAsia="宋体"/>
          <w:lang w:eastAsia="zh-CN"/>
        </w:rPr>
        <w:t xml:space="preserve"> 5%). </w:t>
      </w:r>
    </w:p>
    <w:p w14:paraId="4EEA3417" w14:textId="77777777" w:rsidR="00E205F1" w:rsidRPr="00641BA0" w:rsidRDefault="00E205F1" w:rsidP="00641BA0">
      <w:pPr>
        <w:pStyle w:val="3"/>
      </w:pPr>
      <w:bookmarkStart w:id="1593" w:name="_Toc144489185"/>
      <w:bookmarkStart w:id="1594" w:name="_Toc144489442"/>
      <w:r w:rsidRPr="00641BA0">
        <w:t>5.6.3</w:t>
      </w:r>
      <w:r w:rsidRPr="00641BA0">
        <w:tab/>
        <w:t>Service Flows</w:t>
      </w:r>
      <w:bookmarkEnd w:id="1593"/>
      <w:bookmarkEnd w:id="1594"/>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595" w:name="OLE_LINK10"/>
      <w:bookmarkStart w:id="1596"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宋体"/>
          <w:lang w:val="en-US" w:eastAsia="zh-CN"/>
        </w:rPr>
        <w:t>and finds the data reaching half of the threshold (e.g.</w:t>
      </w:r>
      <w:r w:rsidR="005661F1">
        <w:rPr>
          <w:rFonts w:eastAsia="宋体"/>
          <w:lang w:val="en-US" w:eastAsia="zh-CN"/>
        </w:rPr>
        <w:t>,</w:t>
      </w:r>
      <w:r>
        <w:rPr>
          <w:rFonts w:eastAsia="宋体"/>
          <w:lang w:val="en-US" w:eastAsia="zh-CN"/>
        </w:rPr>
        <w:t xml:space="preserve"> 2.5%), then it will update a shorter period to request data.</w:t>
      </w:r>
    </w:p>
    <w:bookmarkEnd w:id="1595"/>
    <w:bookmarkEnd w:id="1596"/>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宋体"/>
          <w:lang w:eastAsia="zh-CN"/>
        </w:rPr>
        <w:t>Tom</w:t>
      </w:r>
      <w:r w:rsidR="00E205F1">
        <w:rPr>
          <w:rFonts w:eastAsia="宋体"/>
          <w:lang w:val="en-US" w:eastAsia="zh-CN"/>
        </w:rPr>
        <w:t xml:space="preserve">’s family </w:t>
      </w:r>
      <w:r w:rsidR="00E205F1" w:rsidRPr="00C03F10">
        <w:rPr>
          <w:rFonts w:eastAsia="宋体"/>
          <w:lang w:val="en-US" w:eastAsia="zh-CN"/>
        </w:rPr>
        <w:t>through</w:t>
      </w:r>
      <w:r w:rsidR="00E205F1">
        <w:rPr>
          <w:rFonts w:eastAsia="宋体"/>
          <w:lang w:val="en-US" w:eastAsia="zh-CN"/>
        </w:rPr>
        <w:t xml:space="preserve"> the</w:t>
      </w:r>
      <w:r w:rsidR="00E205F1" w:rsidRPr="00C03F10">
        <w:rPr>
          <w:rFonts w:eastAsia="宋体"/>
          <w:lang w:val="en-US" w:eastAsia="zh-CN"/>
        </w:rPr>
        <w:t xml:space="preserve"> network</w:t>
      </w:r>
      <w:r w:rsidR="00E205F1">
        <w:rPr>
          <w:rFonts w:eastAsia="宋体"/>
          <w:lang w:val="en-US" w:eastAsia="zh-CN"/>
        </w:rPr>
        <w:t xml:space="preserve">. If Tom’s family </w:t>
      </w:r>
      <w:r w:rsidR="00E205F1">
        <w:rPr>
          <w:rFonts w:eastAsia="宋体" w:hint="eastAsia"/>
          <w:lang w:val="en-US" w:eastAsia="zh-CN"/>
        </w:rPr>
        <w:t>members</w:t>
      </w:r>
      <w:r w:rsidR="00E205F1" w:rsidRPr="003E6D73">
        <w:rPr>
          <w:rFonts w:eastAsia="宋体"/>
          <w:lang w:val="en-US" w:eastAsia="zh-CN"/>
        </w:rPr>
        <w:t xml:space="preserve"> </w:t>
      </w:r>
      <w:r w:rsidR="00E205F1">
        <w:rPr>
          <w:rFonts w:eastAsia="宋体"/>
          <w:lang w:val="en-US" w:eastAsia="zh-CN"/>
        </w:rPr>
        <w:t xml:space="preserve">do not respond, </w:t>
      </w:r>
      <w:r w:rsidR="00E205F1" w:rsidRPr="003E6D73">
        <w:rPr>
          <w:rFonts w:eastAsia="宋体"/>
          <w:lang w:val="en-US" w:eastAsia="zh-CN"/>
        </w:rPr>
        <w:t>the alarm</w:t>
      </w:r>
      <w:r w:rsidR="00E205F1">
        <w:rPr>
          <w:rFonts w:eastAsia="宋体"/>
          <w:lang w:val="en-US" w:eastAsia="zh-CN"/>
        </w:rPr>
        <w:t xml:space="preserve"> message will be</w:t>
      </w:r>
      <w:r w:rsidR="00E205F1" w:rsidRPr="003E6D73">
        <w:rPr>
          <w:rFonts w:eastAsia="宋体"/>
          <w:lang w:val="en-US" w:eastAsia="zh-CN"/>
        </w:rPr>
        <w:t xml:space="preserve"> sent again</w:t>
      </w:r>
      <w:r w:rsidR="00E205F1">
        <w:rPr>
          <w:rFonts w:eastAsia="宋体"/>
          <w:lang w:val="en-US" w:eastAsia="zh-CN"/>
        </w:rPr>
        <w:t xml:space="preserve"> after a preset time (e.g.</w:t>
      </w:r>
      <w:r w:rsidR="005661F1">
        <w:rPr>
          <w:rFonts w:eastAsia="宋体"/>
          <w:lang w:val="en-US" w:eastAsia="zh-CN"/>
        </w:rPr>
        <w:t>,</w:t>
      </w:r>
      <w:r w:rsidR="00E205F1">
        <w:rPr>
          <w:rFonts w:eastAsia="宋体"/>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宋体"/>
          <w:lang w:val="en-US" w:eastAsia="zh-CN"/>
        </w:rPr>
        <w:t xml:space="preserve">Tom’s family </w:t>
      </w:r>
      <w:r>
        <w:rPr>
          <w:rFonts w:eastAsia="宋体" w:hint="eastAsia"/>
          <w:lang w:val="en-US" w:eastAsia="zh-CN"/>
        </w:rPr>
        <w:t xml:space="preserve">members receive </w:t>
      </w:r>
      <w:r>
        <w:rPr>
          <w:rFonts w:eastAsia="宋体"/>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lastRenderedPageBreak/>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3"/>
      </w:pPr>
      <w:bookmarkStart w:id="1597" w:name="_Toc144489186"/>
      <w:bookmarkStart w:id="1598" w:name="_Toc144489443"/>
      <w:r w:rsidRPr="00641BA0">
        <w:t>5.6.4</w:t>
      </w:r>
      <w:r w:rsidRPr="00641BA0">
        <w:tab/>
        <w:t>Post-Conditions</w:t>
      </w:r>
      <w:bookmarkEnd w:id="1597"/>
      <w:bookmarkEnd w:id="1598"/>
    </w:p>
    <w:p w14:paraId="5104536F" w14:textId="77777777" w:rsidR="00E205F1" w:rsidRPr="0064364B" w:rsidRDefault="00E205F1" w:rsidP="00E205F1">
      <w:pPr>
        <w:rPr>
          <w:rFonts w:eastAsia="宋体"/>
          <w:lang w:val="en-US" w:eastAsia="zh-CN"/>
        </w:rPr>
      </w:pPr>
      <w:r>
        <w:rPr>
          <w:rFonts w:eastAsia="宋体" w:hint="eastAsia"/>
          <w:lang w:val="en-US" w:eastAsia="zh-CN"/>
        </w:rPr>
        <w:t>Tom goes back to home</w:t>
      </w:r>
      <w:r>
        <w:rPr>
          <w:rFonts w:eastAsia="宋体"/>
          <w:lang w:val="en-US" w:eastAsia="zh-CN"/>
        </w:rPr>
        <w:t>,</w:t>
      </w:r>
      <w:r>
        <w:rPr>
          <w:rFonts w:eastAsia="宋体" w:hint="eastAsia"/>
          <w:lang w:val="en-US" w:eastAsia="zh-CN"/>
        </w:rPr>
        <w:t xml:space="preserve"> check</w:t>
      </w:r>
      <w:r>
        <w:rPr>
          <w:rFonts w:eastAsia="宋体"/>
          <w:lang w:val="en-US" w:eastAsia="zh-CN"/>
        </w:rPr>
        <w:t>s</w:t>
      </w:r>
      <w:r>
        <w:rPr>
          <w:rFonts w:eastAsia="宋体" w:hint="eastAsia"/>
          <w:lang w:val="en-US" w:eastAsia="zh-CN"/>
        </w:rPr>
        <w:t xml:space="preserve"> the</w:t>
      </w:r>
      <w:r>
        <w:rPr>
          <w:rFonts w:eastAsia="宋体"/>
          <w:lang w:val="en-US" w:eastAsia="zh-CN"/>
        </w:rPr>
        <w:t xml:space="preserve"> </w:t>
      </w:r>
      <w:r>
        <w:rPr>
          <w:rFonts w:eastAsia="宋体" w:hint="eastAsia"/>
          <w:lang w:val="en-US" w:eastAsia="zh-CN"/>
        </w:rPr>
        <w:t>kitchen range and close</w:t>
      </w:r>
      <w:r>
        <w:rPr>
          <w:rFonts w:eastAsia="宋体"/>
          <w:lang w:val="en-US" w:eastAsia="zh-CN"/>
        </w:rPr>
        <w:t>s</w:t>
      </w:r>
      <w:r>
        <w:rPr>
          <w:rFonts w:eastAsia="宋体" w:hint="eastAsia"/>
          <w:lang w:val="en-US" w:eastAsia="zh-CN"/>
        </w:rPr>
        <w:t xml:space="preserve"> the gas valve. </w:t>
      </w:r>
    </w:p>
    <w:p w14:paraId="2E01A1F7" w14:textId="77777777" w:rsidR="00E205F1" w:rsidRPr="00641BA0" w:rsidRDefault="00E205F1" w:rsidP="00641BA0">
      <w:pPr>
        <w:pStyle w:val="3"/>
      </w:pPr>
      <w:bookmarkStart w:id="1599" w:name="_Toc144489187"/>
      <w:bookmarkStart w:id="1600" w:name="_Toc144489444"/>
      <w:r w:rsidRPr="00641BA0">
        <w:t>5.6.5</w:t>
      </w:r>
      <w:r w:rsidRPr="00641BA0">
        <w:tab/>
      </w:r>
      <w:r w:rsidRPr="00641BA0">
        <w:rPr>
          <w:rFonts w:hint="eastAsia"/>
        </w:rPr>
        <w:t>Existing features partly or fully covering the use case functionality</w:t>
      </w:r>
      <w:bookmarkEnd w:id="1599"/>
      <w:bookmarkEnd w:id="1600"/>
    </w:p>
    <w:p w14:paraId="0FAF5601" w14:textId="77777777" w:rsidR="00E205F1" w:rsidRDefault="00E205F1" w:rsidP="00E205F1">
      <w:pPr>
        <w:rPr>
          <w:rFonts w:eastAsia="宋体"/>
          <w:lang w:val="en-US" w:eastAsia="zh-CN"/>
        </w:rPr>
      </w:pPr>
      <w:r>
        <w:t>None.</w:t>
      </w:r>
    </w:p>
    <w:p w14:paraId="54830C99" w14:textId="77777777" w:rsidR="00E205F1" w:rsidRPr="00641BA0" w:rsidRDefault="00E205F1" w:rsidP="00641BA0">
      <w:pPr>
        <w:pStyle w:val="3"/>
      </w:pPr>
      <w:bookmarkStart w:id="1601" w:name="_Toc144489188"/>
      <w:bookmarkStart w:id="1602" w:name="_Toc144489445"/>
      <w:r w:rsidRPr="00641BA0">
        <w:t>5.6.</w:t>
      </w:r>
      <w:r w:rsidRPr="00641BA0">
        <w:rPr>
          <w:rFonts w:hint="eastAsia"/>
        </w:rPr>
        <w:t>6</w:t>
      </w:r>
      <w:r w:rsidRPr="00641BA0">
        <w:tab/>
        <w:t>Potential New Requirements needed to support the use case</w:t>
      </w:r>
      <w:bookmarkEnd w:id="1601"/>
      <w:bookmarkEnd w:id="1602"/>
    </w:p>
    <w:p w14:paraId="4287382D" w14:textId="77777777" w:rsidR="00E205F1" w:rsidRDefault="00E205F1" w:rsidP="00E205F1">
      <w:pPr>
        <w:rPr>
          <w:lang w:val="en-US" w:eastAsia="zh-CN"/>
        </w:rPr>
      </w:pPr>
      <w:r>
        <w:rPr>
          <w:rFonts w:eastAsia="Calibri"/>
        </w:rPr>
        <w:t>[</w:t>
      </w:r>
      <w:r>
        <w:rPr>
          <w:rFonts w:eastAsia="宋体" w:hint="eastAsia"/>
          <w:lang w:val="en-US" w:eastAsia="zh-CN"/>
        </w:rPr>
        <w:t>PR.</w:t>
      </w:r>
      <w:r>
        <w:rPr>
          <w:rFonts w:eastAsia="Calibri"/>
        </w:rPr>
        <w:t>5.</w:t>
      </w:r>
      <w:r>
        <w:rPr>
          <w:rFonts w:eastAsia="宋体"/>
          <w:lang w:eastAsia="zh-CN"/>
        </w:rPr>
        <w:t>6</w:t>
      </w:r>
      <w:r w:rsidR="009B5717">
        <w:rPr>
          <w:rFonts w:eastAsia="宋体"/>
          <w:lang w:eastAsia="zh-CN"/>
        </w:rPr>
        <w:t>.6</w:t>
      </w:r>
      <w:r>
        <w:rPr>
          <w:rFonts w:eastAsia="Calibri"/>
        </w:rPr>
        <w:t>-</w:t>
      </w:r>
      <w:r>
        <w:rPr>
          <w:rFonts w:eastAsia="宋体" w:hint="eastAsia"/>
          <w:lang w:val="en-US" w:eastAsia="zh-CN"/>
        </w:rPr>
        <w:t>00</w:t>
      </w:r>
      <w:r>
        <w:rPr>
          <w:rFonts w:eastAsia="Calibri"/>
        </w:rPr>
        <w:t xml:space="preserve">1] </w:t>
      </w:r>
      <w:r w:rsidRPr="00457CAE">
        <w:rPr>
          <w:rFonts w:eastAsia="宋体"/>
          <w:lang w:eastAsia="zh-CN"/>
        </w:rPr>
        <w:t>The 5G system shall</w:t>
      </w:r>
      <w:r>
        <w:rPr>
          <w:rFonts w:eastAsia="宋体"/>
          <w:lang w:eastAsia="zh-CN"/>
        </w:rPr>
        <w:t xml:space="preserve"> </w:t>
      </w:r>
      <w:r>
        <w:rPr>
          <w:rFonts w:eastAsia="宋体" w:hint="eastAsia"/>
          <w:lang w:eastAsia="zh-CN"/>
        </w:rPr>
        <w:t>be</w:t>
      </w:r>
      <w:r>
        <w:rPr>
          <w:rFonts w:eastAsia="宋体"/>
          <w:lang w:eastAsia="zh-CN"/>
        </w:rPr>
        <w:t xml:space="preserve"> able to</w:t>
      </w:r>
      <w:r w:rsidRPr="00457CAE">
        <w:rPr>
          <w:rFonts w:eastAsia="宋体"/>
          <w:lang w:eastAsia="zh-CN"/>
        </w:rPr>
        <w:t xml:space="preserve"> support </w:t>
      </w:r>
      <w:r>
        <w:rPr>
          <w:rFonts w:eastAsia="宋体"/>
          <w:lang w:eastAsia="zh-CN"/>
        </w:rPr>
        <w:t xml:space="preserve">communication services for </w:t>
      </w:r>
      <w:r w:rsidR="009026D6">
        <w:t>A</w:t>
      </w:r>
      <w:r w:rsidRPr="00D12DBE">
        <w:t xml:space="preserve">mbient </w:t>
      </w:r>
      <w:r>
        <w:rPr>
          <w:rFonts w:eastAsia="宋体"/>
          <w:lang w:eastAsia="zh-CN"/>
        </w:rPr>
        <w:t xml:space="preserve">IoT </w:t>
      </w:r>
      <w:r>
        <w:rPr>
          <w:rFonts w:eastAsia="宋体"/>
          <w:lang w:val="en-US" w:eastAsia="zh-CN"/>
        </w:rPr>
        <w:t>devices</w:t>
      </w:r>
      <w:r>
        <w:rPr>
          <w:lang w:val="en-US" w:eastAsia="zh-CN"/>
        </w:rPr>
        <w:t>.</w:t>
      </w:r>
    </w:p>
    <w:p w14:paraId="5882F415" w14:textId="77777777" w:rsidR="00E205F1" w:rsidRDefault="00E205F1" w:rsidP="00E205F1">
      <w:pPr>
        <w:rPr>
          <w:rFonts w:eastAsia="宋体"/>
          <w:lang w:val="en-US" w:eastAsia="zh-CN"/>
        </w:rPr>
      </w:pPr>
      <w:r w:rsidRPr="0082188A">
        <w:rPr>
          <w:rFonts w:eastAsia="Calibri"/>
        </w:rPr>
        <w:t>[</w:t>
      </w:r>
      <w:r w:rsidRPr="0082188A">
        <w:rPr>
          <w:rFonts w:eastAsia="宋体" w:hint="eastAsia"/>
          <w:lang w:val="en-US" w:eastAsia="zh-CN"/>
        </w:rPr>
        <w:t>PR.</w:t>
      </w:r>
      <w:r w:rsidRPr="0082188A">
        <w:rPr>
          <w:rFonts w:eastAsia="Calibri"/>
        </w:rPr>
        <w:t>5.</w:t>
      </w:r>
      <w:r>
        <w:rPr>
          <w:rFonts w:eastAsia="宋体"/>
          <w:lang w:eastAsia="zh-CN"/>
        </w:rPr>
        <w:t>6</w:t>
      </w:r>
      <w:r w:rsidR="009B5717">
        <w:rPr>
          <w:rFonts w:eastAsia="宋体"/>
          <w:lang w:eastAsia="zh-CN"/>
        </w:rPr>
        <w:t>.6</w:t>
      </w:r>
      <w:r w:rsidRPr="0082188A">
        <w:rPr>
          <w:rFonts w:eastAsia="Calibri"/>
        </w:rPr>
        <w:t>-</w:t>
      </w:r>
      <w:r w:rsidRPr="0082188A">
        <w:rPr>
          <w:rFonts w:eastAsia="宋体" w:hint="eastAsia"/>
          <w:lang w:val="en-US" w:eastAsia="zh-CN"/>
        </w:rPr>
        <w:t>00</w:t>
      </w:r>
      <w:r>
        <w:rPr>
          <w:rFonts w:eastAsia="Calibri"/>
        </w:rPr>
        <w:t>2</w:t>
      </w:r>
      <w:r w:rsidRPr="0082188A">
        <w:rPr>
          <w:rFonts w:eastAsia="Calibri"/>
        </w:rPr>
        <w:t xml:space="preserve">] </w:t>
      </w:r>
      <w:r w:rsidRPr="00620B61">
        <w:rPr>
          <w:rFonts w:eastAsia="宋体"/>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宋体"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t>Table 5.6.6-1</w:t>
      </w:r>
      <w:r>
        <w:rPr>
          <w:rFonts w:hint="eastAsia"/>
          <w:lang w:val="en-US" w:eastAsia="zh-CN"/>
        </w:rPr>
        <w:t>:</w:t>
      </w:r>
      <w:r>
        <w:t xml:space="preserve"> KPI for </w:t>
      </w:r>
      <w:r w:rsidR="002637BD">
        <w:t>A</w:t>
      </w:r>
      <w:r w:rsidRPr="00D12DBE">
        <w:t xml:space="preserve">mbient </w:t>
      </w:r>
      <w:r>
        <w:rPr>
          <w:rFonts w:eastAsia="宋体"/>
          <w:lang w:eastAsia="zh-CN"/>
        </w:rPr>
        <w:t xml:space="preserve">IoT </w:t>
      </w:r>
      <w:r>
        <w:rPr>
          <w:rFonts w:eastAsia="宋体"/>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33"/>
        <w:gridCol w:w="588"/>
        <w:gridCol w:w="739"/>
        <w:gridCol w:w="588"/>
        <w:gridCol w:w="842"/>
        <w:gridCol w:w="856"/>
        <w:gridCol w:w="637"/>
        <w:gridCol w:w="777"/>
        <w:gridCol w:w="588"/>
        <w:gridCol w:w="973"/>
        <w:gridCol w:w="588"/>
        <w:gridCol w:w="588"/>
        <w:gridCol w:w="588"/>
        <w:gridCol w:w="588"/>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B55D2A7" w:rsidR="00006734" w:rsidRPr="00187132" w:rsidRDefault="00B17998" w:rsidP="00006734">
            <w:pPr>
              <w:rPr>
                <w:rFonts w:ascii="Arial" w:eastAsia="等线" w:hAnsi="Arial" w:cs="Arial"/>
                <w:sz w:val="18"/>
                <w:szCs w:val="18"/>
                <w:lang w:eastAsia="zh-CN"/>
              </w:rPr>
            </w:pPr>
            <w:ins w:id="1603" w:author="WeijieOPPO_1" w:date="2023-08-29T14:25:00Z">
              <w:r w:rsidRPr="006F6EC4">
                <w:rPr>
                  <w:rFonts w:ascii="Arial" w:hAnsi="Arial" w:cs="Arial"/>
                  <w:sz w:val="18"/>
                  <w:szCs w:val="18"/>
                  <w:lang w:eastAsia="de-DE"/>
                </w:rPr>
                <w:t>&lt;1 kbit/s</w:t>
              </w:r>
            </w:ins>
            <w:del w:id="1604" w:author="WeijieOPPO_1" w:date="2023-08-29T14:25:00Z">
              <w:r w:rsidR="00006734" w:rsidRPr="00187132" w:rsidDel="00B17998">
                <w:rPr>
                  <w:rFonts w:ascii="Arial" w:eastAsia="等线" w:hAnsi="Arial" w:cs="Arial"/>
                  <w:sz w:val="18"/>
                  <w:szCs w:val="18"/>
                  <w:lang w:eastAsia="zh-CN"/>
                </w:rPr>
                <w:delText>NA</w:delText>
              </w:r>
            </w:del>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7E5F47BC" w:rsidR="00006734" w:rsidRPr="00187132" w:rsidRDefault="00B17998" w:rsidP="00006734">
            <w:pPr>
              <w:rPr>
                <w:rFonts w:ascii="Arial" w:eastAsia="等线" w:hAnsi="Arial" w:cs="Arial"/>
                <w:sz w:val="18"/>
                <w:szCs w:val="18"/>
                <w:lang w:eastAsia="zh-CN"/>
              </w:rPr>
            </w:pPr>
            <w:ins w:id="1605" w:author="WeijieOPPO_1" w:date="2023-08-29T14:25:00Z">
              <w:r>
                <w:rPr>
                  <w:rFonts w:ascii="Arial" w:eastAsia="等线" w:hAnsi="Arial" w:cs="Arial"/>
                  <w:sz w:val="18"/>
                  <w:szCs w:val="18"/>
                  <w:lang w:eastAsia="zh-CN"/>
                </w:rPr>
                <w:t>&lt;5 per 100m</w:t>
              </w:r>
              <w:r>
                <w:rPr>
                  <w:rFonts w:ascii="Arial" w:eastAsia="等线" w:hAnsi="Arial" w:cs="Arial" w:hint="eastAsia"/>
                  <w:sz w:val="18"/>
                  <w:szCs w:val="18"/>
                  <w:lang w:eastAsia="zh-CN"/>
                </w:rPr>
                <w:t>²</w:t>
              </w:r>
            </w:ins>
            <w:del w:id="1606" w:author="WeijieOPPO_1" w:date="2023-08-29T14:25:00Z">
              <w:r w:rsidR="00006734" w:rsidRPr="00187132" w:rsidDel="00B17998">
                <w:rPr>
                  <w:rFonts w:ascii="Arial" w:eastAsia="等线" w:hAnsi="Arial" w:cs="Arial"/>
                  <w:sz w:val="18"/>
                  <w:szCs w:val="18"/>
                  <w:lang w:eastAsia="zh-CN"/>
                </w:rPr>
                <w:delText>NA</w:delText>
              </w:r>
            </w:del>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0B207976" w:rsidR="00006734" w:rsidRPr="00006734" w:rsidRDefault="00006734" w:rsidP="00006734">
            <w:pPr>
              <w:jc w:val="center"/>
              <w:rPr>
                <w:rFonts w:ascii="Arial" w:hAnsi="Arial" w:cs="Arial"/>
                <w:sz w:val="18"/>
                <w:szCs w:val="18"/>
              </w:rPr>
            </w:pPr>
            <w:del w:id="1607" w:author="WeijieOPPO_1" w:date="2023-08-29T14:24:00Z">
              <w:r w:rsidRPr="00006734" w:rsidDel="00B17998">
                <w:rPr>
                  <w:rFonts w:ascii="Arial" w:hAnsi="Arial" w:cs="Arial"/>
                  <w:sz w:val="18"/>
                  <w:szCs w:val="18"/>
                </w:rPr>
                <w:delText>[</w:delText>
              </w:r>
            </w:del>
            <w:r w:rsidRPr="00006734">
              <w:rPr>
                <w:rFonts w:ascii="Arial" w:hAnsi="Arial" w:cs="Arial"/>
                <w:sz w:val="18"/>
                <w:szCs w:val="18"/>
              </w:rPr>
              <w:t>10-30</w:t>
            </w:r>
            <w:del w:id="1608" w:author="WeijieOPPO_1" w:date="2023-08-29T14:24:00Z">
              <w:r w:rsidRPr="00006734" w:rsidDel="00B17998">
                <w:rPr>
                  <w:rFonts w:ascii="Arial" w:hAnsi="Arial" w:cs="Arial"/>
                  <w:sz w:val="18"/>
                  <w:szCs w:val="18"/>
                </w:rPr>
                <w:delText>]</w:delText>
              </w:r>
            </w:del>
            <w:r w:rsidRPr="00006734">
              <w:rPr>
                <w:rFonts w:ascii="Arial" w:hAnsi="Arial" w:cs="Arial"/>
                <w:sz w:val="18"/>
                <w:szCs w:val="18"/>
              </w:rPr>
              <w:t>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2F7F8BDA" w14:textId="77777777" w:rsidR="005B14AF" w:rsidRPr="00187132" w:rsidRDefault="005B14AF" w:rsidP="00960CFA">
      <w:pPr>
        <w:rPr>
          <w:rFonts w:eastAsia="等线"/>
          <w:lang w:val="en-US" w:eastAsia="zh-CN"/>
        </w:rPr>
      </w:pPr>
    </w:p>
    <w:p w14:paraId="4B24ECF5" w14:textId="77777777" w:rsidR="008C37C1" w:rsidRPr="000D6532" w:rsidRDefault="008C37C1" w:rsidP="008C37C1">
      <w:pPr>
        <w:pStyle w:val="2"/>
      </w:pPr>
      <w:bookmarkStart w:id="1609" w:name="_Toc144489189"/>
      <w:bookmarkStart w:id="1610" w:name="_Toc144489446"/>
      <w:r>
        <w:t>5</w:t>
      </w:r>
      <w:r w:rsidRPr="000D6532">
        <w:t>.</w:t>
      </w:r>
      <w:r>
        <w:t>7</w:t>
      </w:r>
      <w:r w:rsidRPr="000D6532">
        <w:tab/>
      </w:r>
      <w:r>
        <w:t>Use Case on Ambient IoT for airport terminal / shipping port</w:t>
      </w:r>
      <w:bookmarkEnd w:id="1609"/>
      <w:bookmarkEnd w:id="1610"/>
    </w:p>
    <w:p w14:paraId="62A346C6" w14:textId="77777777" w:rsidR="008C37C1" w:rsidRPr="000D6532" w:rsidRDefault="008C37C1" w:rsidP="008C37C1">
      <w:pPr>
        <w:pStyle w:val="3"/>
      </w:pPr>
      <w:bookmarkStart w:id="1611" w:name="_Toc144489190"/>
      <w:bookmarkStart w:id="1612" w:name="_Toc144489447"/>
      <w:r>
        <w:t>5</w:t>
      </w:r>
      <w:r w:rsidRPr="000D6532">
        <w:t>.</w:t>
      </w:r>
      <w:r>
        <w:t>7</w:t>
      </w:r>
      <w:r w:rsidRPr="000D6532">
        <w:t>.1</w:t>
      </w:r>
      <w:r w:rsidRPr="000D6532">
        <w:tab/>
        <w:t>Description</w:t>
      </w:r>
      <w:bookmarkEnd w:id="1611"/>
      <w:bookmarkEnd w:id="1612"/>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宋体"/>
          <w:lang w:eastAsia="zh-CN"/>
        </w:rPr>
      </w:pPr>
      <w:r>
        <w:rPr>
          <w:noProof/>
        </w:rPr>
        <w:lastRenderedPageBreak/>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宋体"/>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3"/>
      </w:pPr>
      <w:bookmarkStart w:id="1613" w:name="_Toc144489191"/>
      <w:bookmarkStart w:id="1614" w:name="_Toc144489448"/>
      <w:r>
        <w:t>5</w:t>
      </w:r>
      <w:r w:rsidRPr="000D6532">
        <w:t>.</w:t>
      </w:r>
      <w:r>
        <w:t>7</w:t>
      </w:r>
      <w:r w:rsidRPr="000D6532">
        <w:t>.2</w:t>
      </w:r>
      <w:r w:rsidRPr="000D6532">
        <w:tab/>
      </w:r>
      <w:r w:rsidRPr="00BD64AA">
        <w:t>Pre-conditions</w:t>
      </w:r>
      <w:bookmarkEnd w:id="1613"/>
      <w:bookmarkEnd w:id="1614"/>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3"/>
      </w:pPr>
      <w:bookmarkStart w:id="1615" w:name="_Toc144489192"/>
      <w:bookmarkStart w:id="1616" w:name="_Toc144489449"/>
      <w:r w:rsidRPr="00BD64AA">
        <w:t>5.</w:t>
      </w:r>
      <w:r>
        <w:t>7</w:t>
      </w:r>
      <w:r w:rsidRPr="00BD64AA">
        <w:t>.3</w:t>
      </w:r>
      <w:r w:rsidRPr="00BD64AA">
        <w:tab/>
        <w:t>Service Flows</w:t>
      </w:r>
      <w:bookmarkEnd w:id="1615"/>
      <w:bookmarkEnd w:id="1616"/>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3"/>
      </w:pPr>
      <w:bookmarkStart w:id="1617" w:name="_Toc144489193"/>
      <w:bookmarkStart w:id="1618" w:name="_Toc144489450"/>
      <w:r w:rsidRPr="00BC61F9">
        <w:t>5.</w:t>
      </w:r>
      <w:r>
        <w:t>7</w:t>
      </w:r>
      <w:r w:rsidRPr="00BC61F9">
        <w:t>.4</w:t>
      </w:r>
      <w:r w:rsidRPr="00BC61F9">
        <w:tab/>
        <w:t>Post-conditions</w:t>
      </w:r>
      <w:bookmarkEnd w:id="1617"/>
      <w:bookmarkEnd w:id="1618"/>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3"/>
      </w:pPr>
      <w:bookmarkStart w:id="1619" w:name="_Toc144489194"/>
      <w:bookmarkStart w:id="1620" w:name="_Toc144489451"/>
      <w:r w:rsidRPr="00BD64AA">
        <w:t>5.</w:t>
      </w:r>
      <w:r>
        <w:t>7</w:t>
      </w:r>
      <w:r w:rsidRPr="00BD64AA">
        <w:t>.5</w:t>
      </w:r>
      <w:r w:rsidRPr="00BD64AA">
        <w:tab/>
        <w:t>Existing features partly or fully covering the use case functionality</w:t>
      </w:r>
      <w:bookmarkEnd w:id="1619"/>
      <w:bookmarkEnd w:id="1620"/>
    </w:p>
    <w:p w14:paraId="0EEC35F9" w14:textId="77777777" w:rsidR="008C37C1" w:rsidRPr="00BC61F9" w:rsidRDefault="00C42A3D" w:rsidP="008C37C1">
      <w:pPr>
        <w:pStyle w:val="EditorsNote"/>
      </w:pPr>
      <w:r w:rsidRPr="00C42A3D">
        <w:rPr>
          <w:color w:val="auto"/>
          <w:lang w:eastAsia="zh-CN"/>
        </w:rPr>
        <w:t>None</w:t>
      </w:r>
      <w:r w:rsidR="008C37C1" w:rsidRPr="00C42A3D">
        <w:rPr>
          <w:color w:val="auto"/>
          <w:lang w:eastAsia="zh-CN"/>
        </w:rPr>
        <w:t>.</w:t>
      </w:r>
    </w:p>
    <w:p w14:paraId="16DF43F6" w14:textId="77777777" w:rsidR="008C37C1" w:rsidRPr="00BD64AA" w:rsidRDefault="008C37C1" w:rsidP="008C37C1">
      <w:pPr>
        <w:pStyle w:val="3"/>
      </w:pPr>
      <w:bookmarkStart w:id="1621" w:name="_Toc144489195"/>
      <w:bookmarkStart w:id="1622" w:name="_Toc144489452"/>
      <w:r w:rsidRPr="00BD64AA">
        <w:t>5.</w:t>
      </w:r>
      <w:r>
        <w:t>7</w:t>
      </w:r>
      <w:r w:rsidRPr="00BD64AA">
        <w:t>.6</w:t>
      </w:r>
      <w:r w:rsidRPr="00BD64AA">
        <w:tab/>
        <w:t>Potential New Requirements needed to support the use case</w:t>
      </w:r>
      <w:bookmarkEnd w:id="1621"/>
      <w:bookmarkEnd w:id="1622"/>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77777777" w:rsidR="008C37C1" w:rsidRPr="00BD64AA" w:rsidRDefault="008C37C1" w:rsidP="001C5B74">
      <w:pPr>
        <w:pStyle w:val="TH"/>
        <w:rPr>
          <w:rFonts w:eastAsia="宋体"/>
          <w:shd w:val="clear" w:color="auto" w:fill="FFFFFF"/>
        </w:rPr>
      </w:pPr>
      <w:bookmarkStart w:id="1623" w:name="_Hlk120192694"/>
      <w:r w:rsidRPr="00BD64AA">
        <w:rPr>
          <w:rFonts w:eastAsia="宋体"/>
          <w:shd w:val="clear" w:color="auto" w:fill="FFFFFF"/>
        </w:rPr>
        <w:lastRenderedPageBreak/>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F95ED5">
        <w:rPr>
          <w:noProof/>
          <w:sz w:val="21"/>
        </w:rPr>
        <w:t>1</w:t>
      </w:r>
      <w:r w:rsidRPr="00BD64AA">
        <w:rPr>
          <w:sz w:val="21"/>
        </w:rPr>
        <w:fldChar w:fldCharType="end"/>
      </w:r>
      <w:r w:rsidR="00C92FCB">
        <w:rPr>
          <w:sz w:val="21"/>
        </w:rPr>
        <w:t>:</w:t>
      </w:r>
      <w:r w:rsidRPr="00BD64AA">
        <w:rPr>
          <w:sz w:val="21"/>
        </w:rPr>
        <w:t xml:space="preserve"> </w:t>
      </w:r>
      <w:r w:rsidRPr="00BD64AA">
        <w:rPr>
          <w:rFonts w:eastAsia="宋体"/>
          <w:shd w:val="clear" w:color="auto" w:fill="FFFFFF"/>
        </w:rPr>
        <w:t xml:space="preserve"> </w:t>
      </w:r>
      <w:bookmarkEnd w:id="1623"/>
      <w:r w:rsidRPr="00BD64AA">
        <w:rPr>
          <w:rFonts w:eastAsia="宋体"/>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2"/>
      </w:pPr>
      <w:bookmarkStart w:id="1624" w:name="_Toc144489196"/>
      <w:bookmarkStart w:id="1625" w:name="_Toc144489453"/>
      <w:r>
        <w:t>5</w:t>
      </w:r>
      <w:r w:rsidRPr="000D6532">
        <w:t>.</w:t>
      </w:r>
      <w:r>
        <w:t>8</w:t>
      </w:r>
      <w:r w:rsidRPr="000D6532">
        <w:tab/>
        <w:t xml:space="preserve">Use case </w:t>
      </w:r>
      <w:r>
        <w:t>on Finding Remote Lost Item</w:t>
      </w:r>
      <w:bookmarkEnd w:id="1624"/>
      <w:bookmarkEnd w:id="1625"/>
    </w:p>
    <w:p w14:paraId="02CB11DB" w14:textId="77777777" w:rsidR="00036BE5" w:rsidRPr="000D6532" w:rsidRDefault="00036BE5" w:rsidP="00036BE5">
      <w:pPr>
        <w:pStyle w:val="3"/>
      </w:pPr>
      <w:bookmarkStart w:id="1626" w:name="_Toc144489197"/>
      <w:bookmarkStart w:id="1627" w:name="_Toc144489454"/>
      <w:r>
        <w:t>5.8</w:t>
      </w:r>
      <w:r w:rsidRPr="000D6532">
        <w:t>.1</w:t>
      </w:r>
      <w:r w:rsidRPr="000D6532">
        <w:tab/>
        <w:t>Description</w:t>
      </w:r>
      <w:bookmarkEnd w:id="1626"/>
      <w:bookmarkEnd w:id="1627"/>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036BE5">
      <w:pPr>
        <w:keepNext/>
      </w:pPr>
      <w:r w:rsidRPr="00A14119">
        <w:rPr>
          <w:rFonts w:eastAsia="Calibri"/>
          <w:noProof/>
        </w:rPr>
        <w:lastRenderedPageBreak/>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77777777" w:rsidR="00036BE5" w:rsidRDefault="00036BE5" w:rsidP="00215E90">
      <w:pPr>
        <w:pStyle w:val="TF"/>
        <w:rPr>
          <w:rFonts w:eastAsia="Calibri"/>
        </w:rPr>
      </w:pPr>
      <w:r>
        <w:t>Figure 5.8.1-</w:t>
      </w:r>
      <w:fldSimple w:instr=" SEQ Figure \* ARABIC ">
        <w:r w:rsidR="00F95ED5">
          <w:rPr>
            <w:noProof/>
          </w:rPr>
          <w:t>1</w:t>
        </w:r>
      </w:fldSimple>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3"/>
      </w:pPr>
      <w:bookmarkStart w:id="1628" w:name="_Toc144489198"/>
      <w:bookmarkStart w:id="1629" w:name="_Toc144489455"/>
      <w:r>
        <w:t>5.8</w:t>
      </w:r>
      <w:r w:rsidRPr="000D6532">
        <w:t>.2</w:t>
      </w:r>
      <w:r w:rsidRPr="000D6532">
        <w:tab/>
        <w:t>Pre-conditions</w:t>
      </w:r>
      <w:bookmarkEnd w:id="1628"/>
      <w:bookmarkEnd w:id="1629"/>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3"/>
      </w:pPr>
      <w:bookmarkStart w:id="1630" w:name="_Toc144489199"/>
      <w:bookmarkStart w:id="1631" w:name="_Toc144489456"/>
      <w:r>
        <w:t>5.8</w:t>
      </w:r>
      <w:r w:rsidRPr="000D6532">
        <w:t>.3</w:t>
      </w:r>
      <w:r w:rsidRPr="000D6532">
        <w:tab/>
        <w:t>Service Flows</w:t>
      </w:r>
      <w:bookmarkEnd w:id="1630"/>
      <w:bookmarkEnd w:id="1631"/>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location/time/etc,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3"/>
      </w:pPr>
      <w:bookmarkStart w:id="1632" w:name="_Toc144489200"/>
      <w:bookmarkStart w:id="1633" w:name="_Toc144489457"/>
      <w:r>
        <w:t>5.8</w:t>
      </w:r>
      <w:r w:rsidRPr="000D6532">
        <w:t>.4</w:t>
      </w:r>
      <w:r w:rsidRPr="000D6532">
        <w:tab/>
        <w:t>Post-conditions</w:t>
      </w:r>
      <w:bookmarkEnd w:id="1632"/>
      <w:bookmarkEnd w:id="1633"/>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3"/>
      </w:pPr>
      <w:bookmarkStart w:id="1634" w:name="_Toc144489201"/>
      <w:bookmarkStart w:id="1635" w:name="_Toc144489458"/>
      <w:r>
        <w:t>5.8</w:t>
      </w:r>
      <w:r w:rsidRPr="000D6532">
        <w:t>.5</w:t>
      </w:r>
      <w:r w:rsidRPr="000D6532">
        <w:tab/>
      </w:r>
      <w:r>
        <w:t>Existing</w:t>
      </w:r>
      <w:r w:rsidRPr="000D6532">
        <w:t xml:space="preserve"> </w:t>
      </w:r>
      <w:r>
        <w:t>features partly or fully covering the use case functionality</w:t>
      </w:r>
      <w:bookmarkEnd w:id="1634"/>
      <w:bookmarkEnd w:id="1635"/>
    </w:p>
    <w:p w14:paraId="30BB3883" w14:textId="77777777" w:rsidR="00B275E3" w:rsidRPr="00693AD6" w:rsidRDefault="00B275E3" w:rsidP="00B275E3">
      <w:pPr>
        <w:pStyle w:val="EditorsNote"/>
        <w:ind w:left="270" w:firstLine="14"/>
        <w:rPr>
          <w:color w:val="auto"/>
          <w:lang w:eastAsia="zh-CN"/>
        </w:rPr>
      </w:pPr>
      <w:r w:rsidRPr="00693AD6">
        <w:rPr>
          <w:color w:val="auto"/>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B275E3">
      <w:pPr>
        <w:pStyle w:val="EditorsNote"/>
        <w:rPr>
          <w:b/>
          <w:bCs/>
          <w:color w:val="auto"/>
          <w:lang w:eastAsia="zh-CN"/>
        </w:rPr>
      </w:pPr>
      <w:r w:rsidRPr="00693AD6">
        <w:rPr>
          <w:b/>
          <w:bCs/>
          <w:color w:val="auto"/>
          <w:lang w:eastAsia="zh-CN"/>
        </w:rPr>
        <w:t>3GPP TS 22.368 [6]: "Service requirements for Machine-Type Communications (MTC)"</w:t>
      </w:r>
    </w:p>
    <w:p w14:paraId="0A0D4573" w14:textId="77777777" w:rsidR="00B275E3" w:rsidRPr="00693AD6" w:rsidRDefault="00B275E3" w:rsidP="00B275E3">
      <w:pPr>
        <w:pStyle w:val="EditorsNote"/>
        <w:ind w:left="270" w:firstLine="14"/>
        <w:rPr>
          <w:color w:val="auto"/>
          <w:lang w:eastAsia="zh-CN"/>
        </w:rPr>
      </w:pPr>
      <w:r w:rsidRPr="00693AD6">
        <w:rPr>
          <w:color w:val="auto"/>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lastRenderedPageBreak/>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693AD6" w:rsidRDefault="00B275E3" w:rsidP="00B275E3">
      <w:pPr>
        <w:pStyle w:val="EditorsNote"/>
        <w:rPr>
          <w:b/>
          <w:bCs/>
          <w:color w:val="auto"/>
          <w:lang w:eastAsia="zh-CN"/>
        </w:rPr>
      </w:pPr>
      <w:r w:rsidRPr="00693AD6">
        <w:rPr>
          <w:b/>
          <w:bCs/>
          <w:color w:val="auto"/>
          <w:lang w:eastAsia="zh-CN"/>
        </w:rPr>
        <w:t>3GPP TS 22.278 [7]: "Service requirements for the Evolved Packet System (EPS)"</w:t>
      </w:r>
    </w:p>
    <w:p w14:paraId="1E58DAE3" w14:textId="77777777" w:rsidR="00B275E3" w:rsidRPr="00693AD6" w:rsidRDefault="00B275E3" w:rsidP="00B275E3">
      <w:pPr>
        <w:pStyle w:val="EditorsNote"/>
        <w:rPr>
          <w:color w:val="auto"/>
          <w:lang w:eastAsia="zh-CN"/>
        </w:rPr>
      </w:pPr>
      <w:r w:rsidRPr="00693AD6">
        <w:rPr>
          <w:color w:val="auto"/>
          <w:lang w:eastAsia="zh-CN"/>
        </w:rPr>
        <w:t>The 22.278 provides efficient data transmission in between core network and UE.</w:t>
      </w:r>
    </w:p>
    <w:p w14:paraId="51D20B95"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IP data and non-IP data to/from a UE.</w:t>
      </w:r>
    </w:p>
    <w:p w14:paraId="02133A29"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small data to/from a UE.</w:t>
      </w:r>
    </w:p>
    <w:p w14:paraId="36AAE101" w14:textId="77777777" w:rsidR="00B275E3" w:rsidRPr="00693AD6" w:rsidRDefault="00B275E3" w:rsidP="00B275E3">
      <w:pPr>
        <w:pStyle w:val="EditorsNote"/>
        <w:rPr>
          <w:color w:val="auto"/>
          <w:lang w:eastAsia="zh-CN"/>
        </w:rPr>
      </w:pPr>
    </w:p>
    <w:p w14:paraId="5486C05A" w14:textId="77777777" w:rsidR="00B275E3" w:rsidRPr="00693AD6" w:rsidRDefault="00B275E3" w:rsidP="00B275E3">
      <w:pPr>
        <w:pStyle w:val="EditorsNote"/>
        <w:rPr>
          <w:b/>
          <w:bCs/>
          <w:color w:val="auto"/>
          <w:lang w:eastAsia="zh-CN"/>
        </w:rPr>
      </w:pPr>
      <w:r w:rsidRPr="00693AD6">
        <w:rPr>
          <w:b/>
          <w:bCs/>
          <w:color w:val="auto"/>
          <w:lang w:eastAsia="zh-CN"/>
        </w:rPr>
        <w:t>3GPP TS 22.261[8]: "Service requirements for the 5G system"</w:t>
      </w:r>
    </w:p>
    <w:p w14:paraId="508E1722" w14:textId="77777777" w:rsidR="00B275E3" w:rsidRPr="00693AD6" w:rsidRDefault="00B275E3" w:rsidP="00B275E3">
      <w:pPr>
        <w:pStyle w:val="EditorsNote"/>
        <w:rPr>
          <w:color w:val="auto"/>
          <w:lang w:eastAsia="zh-CN"/>
        </w:rPr>
      </w:pPr>
      <w:r w:rsidRPr="00693AD6">
        <w:rPr>
          <w:color w:val="auto"/>
          <w:lang w:eastAsia="zh-CN"/>
        </w:rPr>
        <w:t>TS 22.261 provides requirements on power, positioning.</w:t>
      </w:r>
    </w:p>
    <w:p w14:paraId="761A5667"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275E3">
      <w:pPr>
        <w:pStyle w:val="EditorsNote"/>
        <w:numPr>
          <w:ilvl w:val="1"/>
          <w:numId w:val="40"/>
        </w:numPr>
        <w:overflowPunct/>
        <w:autoSpaceDE/>
        <w:autoSpaceDN/>
        <w:adjustRightInd/>
        <w:spacing w:after="0"/>
        <w:textAlignment w:val="auto"/>
        <w:rPr>
          <w:color w:val="auto"/>
          <w:lang w:eastAsia="zh-CN"/>
        </w:rPr>
      </w:pPr>
      <w:r w:rsidRPr="00693AD6">
        <w:rPr>
          <w:color w:val="auto"/>
          <w:lang w:eastAsia="zh-CN"/>
        </w:rPr>
        <w:t xml:space="preserve">NOTE 3: </w:t>
      </w:r>
      <w:r w:rsidRPr="00693AD6">
        <w:rPr>
          <w:color w:val="auto"/>
          <w:lang w:eastAsia="zh-CN"/>
        </w:rPr>
        <w:tab/>
        <w:t>the position service latency can be tailored to the use cases.</w:t>
      </w:r>
    </w:p>
    <w:p w14:paraId="320F6E72"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supply a method for the operator to configure and manage different positioning services for different users.</w:t>
      </w:r>
    </w:p>
    <w:p w14:paraId="276846F5" w14:textId="77777777" w:rsidR="00B275E3" w:rsidRPr="00693AD6" w:rsidRDefault="00B275E3" w:rsidP="00693AD6">
      <w:pPr>
        <w:pStyle w:val="EditorsNote"/>
        <w:ind w:left="284" w:firstLine="0"/>
        <w:rPr>
          <w:color w:val="auto"/>
          <w:lang w:eastAsia="zh-CN"/>
        </w:rPr>
      </w:pPr>
      <w:r w:rsidRPr="00693AD6">
        <w:rPr>
          <w:iCs/>
          <w:color w:val="auto"/>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3"/>
      </w:pPr>
      <w:bookmarkStart w:id="1636" w:name="_Toc144489202"/>
      <w:bookmarkStart w:id="1637" w:name="_Toc144489459"/>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636"/>
      <w:bookmarkEnd w:id="1637"/>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aff"/>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036BE5">
      <w:pPr>
        <w:pStyle w:val="EditorsNote"/>
        <w:rPr>
          <w:rStyle w:val="normaltextrun"/>
          <w:color w:val="auto"/>
          <w:lang w:eastAsia="ja-JP"/>
        </w:rPr>
      </w:pPr>
      <w:r w:rsidRPr="001924CE">
        <w:rPr>
          <w:color w:val="auto"/>
          <w:lang w:eastAsia="ja-JP"/>
        </w:rPr>
        <w:t>NOTE</w:t>
      </w:r>
      <w:r>
        <w:rPr>
          <w:color w:val="auto"/>
          <w:lang w:eastAsia="ja-JP"/>
        </w:rPr>
        <w:t xml:space="preserve"> 1</w:t>
      </w:r>
      <w:r w:rsidRPr="001924CE">
        <w:rPr>
          <w:color w:val="auto"/>
          <w:lang w:eastAsia="ja-JP"/>
        </w:rPr>
        <w:t>:</w:t>
      </w:r>
      <w:r w:rsidRPr="001924CE">
        <w:rPr>
          <w:color w:val="auto"/>
          <w:lang w:eastAsia="ja-JP"/>
        </w:rPr>
        <w:tab/>
        <w:t xml:space="preserve">This requirement refers to communication between Ambient IoT devices and </w:t>
      </w:r>
      <w:r w:rsidRPr="001924CE">
        <w:rPr>
          <w:rStyle w:val="normaltextrun"/>
          <w:color w:val="auto"/>
          <w:lang w:eastAsia="ja-JP"/>
        </w:rPr>
        <w:t>5G System entities</w:t>
      </w:r>
      <w:r>
        <w:rPr>
          <w:rStyle w:val="normaltextrun"/>
          <w:color w:val="auto"/>
          <w:lang w:eastAsia="ja-JP"/>
        </w:rPr>
        <w:t xml:space="preserve"> (e.g., core network, RAN entities)</w:t>
      </w:r>
      <w:r w:rsidRPr="001924CE">
        <w:rPr>
          <w:rStyle w:val="normaltextrun"/>
          <w:color w:val="auto"/>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aff"/>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宋体"/>
          <w:shd w:val="clear" w:color="auto" w:fill="FFFFFF"/>
        </w:rPr>
      </w:pPr>
      <w:bookmarkStart w:id="1638" w:name="_Hlk120192478"/>
      <w:r w:rsidRPr="00C02052">
        <w:rPr>
          <w:rFonts w:eastAsia="宋体"/>
          <w:shd w:val="clear" w:color="auto" w:fill="FFFFFF"/>
        </w:rPr>
        <w:lastRenderedPageBreak/>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宋体"/>
          <w:shd w:val="clear" w:color="auto" w:fill="FFFFFF"/>
        </w:rPr>
        <w:t xml:space="preserve"> </w:t>
      </w:r>
      <w:bookmarkEnd w:id="1638"/>
      <w:r>
        <w:rPr>
          <w:rFonts w:eastAsia="宋体"/>
          <w:shd w:val="clear" w:color="auto" w:fill="FFFFFF"/>
        </w:rPr>
        <w:t>KPI</w:t>
      </w:r>
      <w:r w:rsidRPr="00C66CE8">
        <w:rPr>
          <w:rFonts w:eastAsia="宋体"/>
          <w:shd w:val="clear" w:color="auto" w:fill="FFFFFF"/>
        </w:rPr>
        <w:t xml:space="preserve"> </w:t>
      </w:r>
      <w:r>
        <w:rPr>
          <w:rFonts w:eastAsia="宋体"/>
          <w:shd w:val="clear" w:color="auto" w:fill="FFFFFF"/>
        </w:rPr>
        <w:t>R</w:t>
      </w:r>
      <w:r w:rsidRPr="00C66CE8">
        <w:rPr>
          <w:rFonts w:eastAsia="宋体"/>
          <w:shd w:val="clear" w:color="auto" w:fill="FFFFFF"/>
        </w:rPr>
        <w:t xml:space="preserve">equirements </w:t>
      </w:r>
      <w:r>
        <w:rPr>
          <w:rFonts w:eastAsia="宋体"/>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t>Note 4: Considering moderately sized mobile panels or AGVs transporting baggages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2"/>
      </w:pPr>
      <w:bookmarkStart w:id="1639" w:name="_Toc144489203"/>
      <w:bookmarkStart w:id="1640" w:name="_Toc144489460"/>
      <w:r>
        <w:t>5.9</w:t>
      </w:r>
      <w:r w:rsidRPr="000D6532">
        <w:tab/>
      </w:r>
      <w:r w:rsidR="00F6243B">
        <w:t xml:space="preserve">Use case on </w:t>
      </w:r>
      <w:r>
        <w:rPr>
          <w:rFonts w:eastAsia="Calibri"/>
        </w:rPr>
        <w:t>LCS</w:t>
      </w:r>
      <w:r w:rsidRPr="00D659DD">
        <w:rPr>
          <w:rFonts w:eastAsia="Calibri"/>
        </w:rPr>
        <w:t xml:space="preserve"> for Ambient IoT</w:t>
      </w:r>
      <w:bookmarkEnd w:id="1639"/>
      <w:bookmarkEnd w:id="1640"/>
    </w:p>
    <w:p w14:paraId="3412DE78" w14:textId="77777777" w:rsidR="002F2C3B" w:rsidRPr="00264F15" w:rsidRDefault="002F2C3B" w:rsidP="002F2C3B">
      <w:pPr>
        <w:pStyle w:val="3"/>
      </w:pPr>
      <w:bookmarkStart w:id="1641" w:name="_Toc144489204"/>
      <w:bookmarkStart w:id="1642" w:name="_Toc144489461"/>
      <w:r>
        <w:t>5.9</w:t>
      </w:r>
      <w:r w:rsidRPr="000D6532">
        <w:t>.1</w:t>
      </w:r>
      <w:r w:rsidRPr="000D6532">
        <w:tab/>
        <w:t>Description</w:t>
      </w:r>
      <w:bookmarkEnd w:id="1641"/>
      <w:bookmarkEnd w:id="1642"/>
    </w:p>
    <w:p w14:paraId="52ED7643" w14:textId="77777777" w:rsidR="002F2C3B" w:rsidRDefault="002F2C3B" w:rsidP="002F2C3B">
      <w:pPr>
        <w:rPr>
          <w:rFonts w:eastAsia="等线"/>
          <w:lang w:eastAsia="zh-CN"/>
        </w:rPr>
      </w:pPr>
      <w:r>
        <w:rPr>
          <w:rFonts w:eastAsia="等线"/>
          <w:lang w:eastAsia="zh-CN"/>
        </w:rPr>
        <w:t>Ambient</w:t>
      </w:r>
      <w:r w:rsidDel="00AA57CE">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5041DF92" w14:textId="77777777" w:rsidR="002F2C3B" w:rsidRPr="000D6532" w:rsidRDefault="002F2C3B" w:rsidP="002F2C3B">
      <w:pPr>
        <w:pStyle w:val="3"/>
      </w:pPr>
      <w:bookmarkStart w:id="1643" w:name="_Toc144489205"/>
      <w:bookmarkStart w:id="1644" w:name="_Toc144489462"/>
      <w:r>
        <w:t>5.9</w:t>
      </w:r>
      <w:r w:rsidRPr="000D6532">
        <w:t>.2</w:t>
      </w:r>
      <w:r w:rsidRPr="000D6532">
        <w:tab/>
        <w:t>Pre-conditions</w:t>
      </w:r>
      <w:bookmarkEnd w:id="1643"/>
      <w:bookmarkEnd w:id="1644"/>
    </w:p>
    <w:p w14:paraId="0A2ABEC8" w14:textId="77777777" w:rsidR="002F2C3B" w:rsidRPr="007B155F" w:rsidRDefault="002F2C3B" w:rsidP="002F2C3B">
      <w:pPr>
        <w:rPr>
          <w:rFonts w:eastAsia="等线"/>
          <w:lang w:eastAsia="zh-CN"/>
        </w:rPr>
      </w:pPr>
      <w:r>
        <w:rPr>
          <w:rFonts w:eastAsia="等线"/>
          <w:lang w:eastAsia="zh-CN"/>
        </w:rPr>
        <w:t xml:space="preserve">Tom buys an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has</w:t>
      </w:r>
      <w:r w:rsidR="00797310">
        <w:rPr>
          <w:rFonts w:eastAsia="等线"/>
          <w:lang w:val="en-US" w:eastAsia="zh-CN"/>
        </w:rPr>
        <w:t xml:space="preserve"> a</w:t>
      </w:r>
      <w:r>
        <w:rPr>
          <w:rFonts w:eastAsia="等线"/>
          <w:lang w:val="en-US" w:eastAsia="zh-CN"/>
        </w:rPr>
        <w:t xml:space="preserve"> 3GPP subscription and is equipped with 3GPP radio technology.</w:t>
      </w:r>
      <w:r w:rsidRPr="007B155F">
        <w:rPr>
          <w:rFonts w:eastAsia="等线"/>
          <w:lang w:val="en-US" w:eastAsia="zh-CN"/>
        </w:rPr>
        <w:t xml:space="preserve"> </w:t>
      </w:r>
      <w:r>
        <w:rPr>
          <w:rFonts w:eastAsia="等线"/>
          <w:lang w:val="en-US" w:eastAsia="zh-CN"/>
        </w:rPr>
        <w:t>The device registers to</w:t>
      </w:r>
      <w:r w:rsidRPr="000B7123">
        <w:rPr>
          <w:rFonts w:eastAsia="等线"/>
          <w:lang w:val="en-US" w:eastAsia="zh-CN"/>
        </w:rPr>
        <w:t xml:space="preserve"> the </w:t>
      </w:r>
      <w:r>
        <w:rPr>
          <w:rFonts w:eastAsia="等线"/>
          <w:lang w:val="en-US" w:eastAsia="zh-CN"/>
        </w:rPr>
        <w:t xml:space="preserve">3GPP </w:t>
      </w:r>
      <w:r w:rsidRPr="000B7123">
        <w:rPr>
          <w:rFonts w:eastAsia="等线"/>
          <w:lang w:val="en-US" w:eastAsia="zh-CN"/>
        </w:rPr>
        <w:t>network</w:t>
      </w:r>
      <w:r>
        <w:rPr>
          <w:rFonts w:eastAsia="等线"/>
          <w:lang w:val="en-US" w:eastAsia="zh-CN"/>
        </w:rPr>
        <w:t xml:space="preserve"> based on its subscription and the network should record that the device </w:t>
      </w:r>
      <w:r>
        <w:rPr>
          <w:rFonts w:eastAsia="等线" w:hint="eastAsia"/>
          <w:lang w:val="en-US" w:eastAsia="zh-CN"/>
        </w:rPr>
        <w:t>c</w:t>
      </w:r>
      <w:r>
        <w:rPr>
          <w:rFonts w:eastAsia="等线"/>
          <w:lang w:val="en-US" w:eastAsia="zh-CN"/>
        </w:rPr>
        <w:t>an be found its location by Tom’s UE.</w:t>
      </w:r>
    </w:p>
    <w:p w14:paraId="24E5B0DC" w14:textId="77777777" w:rsidR="002F2C3B" w:rsidRDefault="002F2C3B" w:rsidP="002F2C3B">
      <w:pPr>
        <w:rPr>
          <w:rFonts w:eastAsia="等线"/>
          <w:lang w:val="en-US" w:eastAsia="zh-CN"/>
        </w:rPr>
      </w:pPr>
      <w:r>
        <w:rPr>
          <w:rFonts w:eastAsia="等线"/>
          <w:lang w:val="en-US" w:eastAsia="zh-CN"/>
        </w:rPr>
        <w:t xml:space="preserve">Tom puts the </w:t>
      </w:r>
      <w:r w:rsidRPr="000B7123">
        <w:rPr>
          <w:rFonts w:eastAsia="等线"/>
          <w:lang w:val="en-US" w:eastAsia="zh-CN"/>
        </w:rPr>
        <w:t xml:space="preserve">Ambient IoT </w:t>
      </w:r>
      <w:r>
        <w:rPr>
          <w:rFonts w:eastAsia="等线"/>
          <w:lang w:val="en-US" w:eastAsia="zh-CN"/>
        </w:rPr>
        <w:t xml:space="preserve">device on his </w:t>
      </w:r>
      <w:r w:rsidRPr="000B7123">
        <w:rPr>
          <w:rFonts w:eastAsia="等线"/>
          <w:lang w:val="en-US" w:eastAsia="zh-CN"/>
        </w:rPr>
        <w:t>pet dog</w:t>
      </w:r>
      <w:r>
        <w:rPr>
          <w:rFonts w:eastAsia="等线"/>
          <w:lang w:val="en-US" w:eastAsia="zh-CN"/>
        </w:rPr>
        <w:t xml:space="preserve"> </w:t>
      </w:r>
      <w:r w:rsidRPr="0095552F">
        <w:rPr>
          <w:rFonts w:eastAsia="等线"/>
          <w:lang w:val="en-US" w:eastAsia="zh-CN"/>
        </w:rPr>
        <w:t>collar</w:t>
      </w:r>
      <w:r>
        <w:rPr>
          <w:rFonts w:eastAsia="等线"/>
          <w:lang w:val="en-US" w:eastAsia="zh-CN"/>
        </w:rPr>
        <w:t>.</w:t>
      </w:r>
    </w:p>
    <w:p w14:paraId="1ABEB639" w14:textId="77777777" w:rsidR="002F2C3B" w:rsidRPr="000D6532" w:rsidRDefault="002F2C3B" w:rsidP="002F2C3B">
      <w:pPr>
        <w:pStyle w:val="3"/>
      </w:pPr>
      <w:bookmarkStart w:id="1645" w:name="_Toc144489206"/>
      <w:bookmarkStart w:id="1646" w:name="_Toc144489463"/>
      <w:r>
        <w:lastRenderedPageBreak/>
        <w:t>5.9</w:t>
      </w:r>
      <w:r w:rsidRPr="000D6532">
        <w:t>.3</w:t>
      </w:r>
      <w:r w:rsidRPr="000D6532">
        <w:tab/>
        <w:t>Service Flows</w:t>
      </w:r>
      <w:bookmarkEnd w:id="1645"/>
      <w:bookmarkEnd w:id="1646"/>
    </w:p>
    <w:p w14:paraId="21617B6E"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After some time, Tom needs to go home for the breakfast, he takes out his UE to ask the location of the </w:t>
      </w:r>
      <w:r w:rsidRPr="000B7123">
        <w:rPr>
          <w:rFonts w:eastAsia="等线"/>
          <w:lang w:val="en-US" w:eastAsia="zh-CN"/>
        </w:rPr>
        <w:t xml:space="preserve">Ambient IoT </w:t>
      </w:r>
      <w:r>
        <w:rPr>
          <w:rFonts w:eastAsia="等线"/>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The UE initiates LCS request to the network for the</w:t>
      </w:r>
      <w:r w:rsidRPr="007B155F">
        <w:rPr>
          <w:rFonts w:eastAsia="等线"/>
          <w:lang w:val="en-US" w:eastAsia="zh-CN"/>
        </w:rPr>
        <w:t xml:space="preserve"> </w:t>
      </w:r>
      <w:r>
        <w:rPr>
          <w:rFonts w:eastAsia="等线"/>
          <w:lang w:val="en-US" w:eastAsia="zh-CN"/>
        </w:rPr>
        <w:t xml:space="preserve">location of the </w:t>
      </w:r>
      <w:r w:rsidRPr="000B7123">
        <w:rPr>
          <w:rFonts w:eastAsia="等线"/>
          <w:lang w:val="en-US" w:eastAsia="zh-CN"/>
        </w:rPr>
        <w:t xml:space="preserve">Ambient IoT </w:t>
      </w:r>
      <w:r>
        <w:rPr>
          <w:rFonts w:eastAsia="等线"/>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The network finds the location of </w:t>
      </w:r>
      <w:r w:rsidRPr="000B7123">
        <w:rPr>
          <w:rFonts w:eastAsia="等线"/>
          <w:lang w:val="en-US" w:eastAsia="zh-CN"/>
        </w:rPr>
        <w:t xml:space="preserve">Ambient IoT </w:t>
      </w:r>
      <w:r>
        <w:rPr>
          <w:rFonts w:eastAsia="等线"/>
          <w:lang w:val="en-US" w:eastAsia="zh-CN"/>
        </w:rPr>
        <w:t xml:space="preserve">device when the device </w:t>
      </w:r>
      <w:r>
        <w:rPr>
          <w:rFonts w:eastAsia="等线" w:hint="eastAsia"/>
          <w:lang w:val="en-US" w:eastAsia="zh-CN"/>
        </w:rPr>
        <w:t>h</w:t>
      </w:r>
      <w:r>
        <w:rPr>
          <w:rFonts w:eastAsia="等线"/>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Tom can see the location result in the UE and walks towards his dog to take it home.</w:t>
      </w:r>
    </w:p>
    <w:p w14:paraId="49B5CC80" w14:textId="77777777" w:rsidR="002F2C3B" w:rsidRPr="00E171BE" w:rsidRDefault="002F2C3B" w:rsidP="002F2C3B">
      <w:pPr>
        <w:pStyle w:val="3"/>
      </w:pPr>
      <w:bookmarkStart w:id="1647" w:name="_Toc144489207"/>
      <w:bookmarkStart w:id="1648" w:name="_Toc144489464"/>
      <w:r>
        <w:t>5.9</w:t>
      </w:r>
      <w:r w:rsidRPr="000D6532">
        <w:t>.4</w:t>
      </w:r>
      <w:r w:rsidRPr="000D6532">
        <w:tab/>
        <w:t>Post-conditions</w:t>
      </w:r>
      <w:bookmarkEnd w:id="1647"/>
      <w:bookmarkEnd w:id="1648"/>
    </w:p>
    <w:p w14:paraId="5E73393E" w14:textId="77777777" w:rsidR="002F2C3B" w:rsidRDefault="002F2C3B" w:rsidP="002F2C3B">
      <w:pPr>
        <w:rPr>
          <w:rFonts w:eastAsia="等线"/>
          <w:lang w:val="en-US" w:eastAsia="zh-CN"/>
        </w:rPr>
      </w:pPr>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 xml:space="preserve">his pet dog with the help of 5G network and the </w:t>
      </w:r>
      <w:r w:rsidRPr="000B7123">
        <w:rPr>
          <w:rFonts w:eastAsia="等线"/>
          <w:lang w:val="en-US" w:eastAsia="zh-CN"/>
        </w:rPr>
        <w:t xml:space="preserve">Ambient IoT </w:t>
      </w:r>
      <w:r>
        <w:rPr>
          <w:rFonts w:eastAsia="等线"/>
          <w:lang w:val="en-US" w:eastAsia="zh-CN"/>
        </w:rPr>
        <w:t>device</w:t>
      </w:r>
      <w:r w:rsidRPr="00F1330E">
        <w:rPr>
          <w:rFonts w:eastAsia="等线"/>
          <w:lang w:val="en-US" w:eastAsia="zh-CN"/>
        </w:rPr>
        <w:t xml:space="preserve">. </w:t>
      </w:r>
    </w:p>
    <w:p w14:paraId="0567EB33" w14:textId="77777777" w:rsidR="002F2C3B" w:rsidRPr="000D6532" w:rsidRDefault="002F2C3B" w:rsidP="002F2C3B">
      <w:pPr>
        <w:pStyle w:val="3"/>
      </w:pPr>
      <w:bookmarkStart w:id="1649" w:name="_Toc144489208"/>
      <w:bookmarkStart w:id="1650" w:name="_Toc144489465"/>
      <w:r>
        <w:t>5.9</w:t>
      </w:r>
      <w:r w:rsidRPr="000D6532">
        <w:t>.5</w:t>
      </w:r>
      <w:r w:rsidRPr="000D6532">
        <w:tab/>
      </w:r>
      <w:r>
        <w:t>Existing</w:t>
      </w:r>
      <w:r w:rsidRPr="000D6532">
        <w:t xml:space="preserve"> </w:t>
      </w:r>
      <w:r>
        <w:t>features partly or fully covering the use case functionality</w:t>
      </w:r>
      <w:bookmarkEnd w:id="1649"/>
      <w:bookmarkEnd w:id="1650"/>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3"/>
      </w:pPr>
      <w:bookmarkStart w:id="1651" w:name="_Toc144489209"/>
      <w:bookmarkStart w:id="1652" w:name="_Toc14448946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651"/>
      <w:bookmarkEnd w:id="1652"/>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等线"/>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等线"/>
          <w:lang w:val="en-US" w:eastAsia="zh-CN"/>
        </w:rPr>
        <w:t xml:space="preserve">the </w:t>
      </w:r>
      <w:r>
        <w:rPr>
          <w:rFonts w:eastAsia="等线"/>
          <w:lang w:val="en-US" w:eastAsia="zh-CN"/>
        </w:rPr>
        <w:t xml:space="preserve">location </w:t>
      </w:r>
      <w:r w:rsidRPr="000B7123">
        <w:rPr>
          <w:rFonts w:eastAsia="等线"/>
          <w:lang w:val="en-US" w:eastAsia="zh-CN"/>
        </w:rPr>
        <w:t xml:space="preserve">of </w:t>
      </w:r>
      <w:r w:rsidRPr="00F91349">
        <w:rPr>
          <w:rFonts w:eastAsia="等线"/>
          <w:lang w:val="en-US" w:eastAsia="zh-CN"/>
        </w:rPr>
        <w:t xml:space="preserve">Ambient IoT </w:t>
      </w:r>
      <w:r>
        <w:rPr>
          <w:rFonts w:eastAsia="等线"/>
          <w:lang w:val="en-US" w:eastAsia="zh-CN"/>
        </w:rPr>
        <w:t>device</w:t>
      </w:r>
      <w:r w:rsidRPr="00630376">
        <w:rPr>
          <w:rFonts w:eastAsia="等线"/>
          <w:lang w:val="en-US" w:eastAsia="zh-CN"/>
        </w:rPr>
        <w:t>, when it becomes active as triggered by the 5G network</w:t>
      </w:r>
      <w:r>
        <w:rPr>
          <w:rFonts w:eastAsia="等线"/>
          <w:lang w:val="en-US" w:eastAsia="zh-CN"/>
        </w:rPr>
        <w:t>.</w:t>
      </w:r>
    </w:p>
    <w:p w14:paraId="39AF19BA" w14:textId="77777777" w:rsidR="002F2C3B" w:rsidRPr="00530595" w:rsidRDefault="002F2C3B" w:rsidP="002F2C3B">
      <w:pPr>
        <w:spacing w:after="0"/>
        <w:rPr>
          <w:rStyle w:val="aff1"/>
          <w:i w:val="0"/>
          <w:color w:val="FF0000"/>
        </w:rPr>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等线" w:hAnsi="Arial" w:cs="Arial"/>
                <w:sz w:val="18"/>
                <w:szCs w:val="18"/>
                <w:lang w:eastAsia="zh-CN"/>
              </w:rPr>
            </w:pPr>
            <w:r>
              <w:rPr>
                <w:rFonts w:ascii="Arial" w:eastAsia="等线"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0288EEF2"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del w:id="1653" w:author="WeijieOPPO_1" w:date="2023-08-29T15:11:00Z">
              <w:r w:rsidRPr="00E13E3E" w:rsidDel="009B3B02">
                <w:rPr>
                  <w:rFonts w:ascii="Arial" w:hAnsi="Arial" w:cs="Arial"/>
                  <w:sz w:val="18"/>
                  <w:szCs w:val="18"/>
                  <w:lang w:eastAsia="ko-KR"/>
                </w:rPr>
                <w:delText>[</w:delText>
              </w:r>
            </w:del>
            <w:r>
              <w:rPr>
                <w:rFonts w:ascii="Arial" w:hAnsi="Arial" w:cs="Arial"/>
                <w:sz w:val="18"/>
                <w:szCs w:val="18"/>
                <w:lang w:eastAsia="ko-KR"/>
              </w:rPr>
              <w:t>10</w:t>
            </w:r>
            <w:r w:rsidRPr="00E13E3E">
              <w:rPr>
                <w:rFonts w:ascii="Arial" w:hAnsi="Arial" w:cs="Arial"/>
                <w:sz w:val="18"/>
                <w:szCs w:val="18"/>
                <w:lang w:eastAsia="ko-KR"/>
              </w:rPr>
              <w:t xml:space="preserve"> km/h</w:t>
            </w:r>
            <w:del w:id="1654" w:author="WeijieOPPO_1" w:date="2023-08-29T15:11:00Z">
              <w:r w:rsidRPr="00E13E3E" w:rsidDel="009B3B02">
                <w:rPr>
                  <w:rFonts w:ascii="Arial" w:hAnsi="Arial" w:cs="Arial"/>
                  <w:sz w:val="18"/>
                  <w:szCs w:val="18"/>
                  <w:lang w:eastAsia="ko-KR"/>
                </w:rPr>
                <w:delText>]</w:delText>
              </w:r>
            </w:del>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8241308" w:rsidR="00E729A8" w:rsidRPr="00187132" w:rsidRDefault="00E729A8" w:rsidP="00E729A8">
            <w:pPr>
              <w:rPr>
                <w:rFonts w:ascii="Arial" w:hAnsi="Arial" w:cs="Arial"/>
                <w:sz w:val="18"/>
                <w:szCs w:val="18"/>
                <w:lang w:eastAsia="ko-KR"/>
              </w:rPr>
            </w:pPr>
            <w:del w:id="1655" w:author="WeijieOPPO_1" w:date="2023-08-29T15:11:00Z">
              <w:r w:rsidRPr="00E729A8" w:rsidDel="009B3B02">
                <w:rPr>
                  <w:rFonts w:ascii="Arial" w:eastAsia="Calibri" w:hAnsi="Arial" w:cs="Arial"/>
                  <w:sz w:val="18"/>
                  <w:szCs w:val="18"/>
                </w:rPr>
                <w:delText>[</w:delText>
              </w:r>
            </w:del>
            <w:r w:rsidRPr="00E729A8">
              <w:rPr>
                <w:rFonts w:ascii="Arial" w:hAnsi="Arial" w:cs="Arial"/>
                <w:sz w:val="18"/>
                <w:szCs w:val="18"/>
              </w:rPr>
              <w:t>10 s</w:t>
            </w:r>
            <w:del w:id="1656" w:author="WeijieOPPO_1" w:date="2023-08-29T15:11:00Z">
              <w:r w:rsidRPr="00E729A8" w:rsidDel="009B3B02">
                <w:rPr>
                  <w:rFonts w:ascii="Arial" w:eastAsia="Calibri" w:hAnsi="Arial" w:cs="Arial"/>
                  <w:sz w:val="18"/>
                  <w:szCs w:val="18"/>
                </w:rPr>
                <w:delText>]</w:delText>
              </w:r>
            </w:del>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64C81601" w:rsidR="00E729A8" w:rsidRPr="00187132" w:rsidRDefault="00E729A8" w:rsidP="00E729A8">
            <w:pPr>
              <w:rPr>
                <w:rFonts w:ascii="Arial" w:hAnsi="Arial" w:cs="Arial"/>
                <w:sz w:val="18"/>
                <w:szCs w:val="18"/>
                <w:lang w:eastAsia="zh-CN"/>
              </w:rPr>
            </w:pPr>
            <w:del w:id="1657" w:author="WeijieOPPO_1" w:date="2023-08-29T15:11:00Z">
              <w:r w:rsidRPr="00E729A8" w:rsidDel="009B3B02">
                <w:rPr>
                  <w:rFonts w:ascii="Arial" w:hAnsi="Arial" w:cs="Arial"/>
                  <w:sz w:val="18"/>
                  <w:szCs w:val="18"/>
                </w:rPr>
                <w:delText>[</w:delText>
              </w:r>
            </w:del>
            <w:r w:rsidRPr="00E729A8">
              <w:rPr>
                <w:rFonts w:ascii="Arial" w:eastAsia="Calibri" w:hAnsi="Arial" w:cs="Arial"/>
                <w:sz w:val="18"/>
                <w:szCs w:val="18"/>
              </w:rPr>
              <w:t>95 %</w:t>
            </w:r>
            <w:del w:id="1658" w:author="WeijieOPPO_1" w:date="2023-08-29T15:11:00Z">
              <w:r w:rsidRPr="00E729A8" w:rsidDel="009B3B02">
                <w:rPr>
                  <w:rFonts w:ascii="Arial" w:hAnsi="Arial" w:cs="Arial"/>
                  <w:sz w:val="18"/>
                  <w:szCs w:val="18"/>
                </w:rPr>
                <w:delText>]</w:delText>
              </w:r>
            </w:del>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39DB6481"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del w:id="1659" w:author="WeijieOPPO_1" w:date="2023-08-29T15:12:00Z">
              <w:r w:rsidRPr="00E729A8" w:rsidDel="009B3B02">
                <w:rPr>
                  <w:rFonts w:ascii="Arial" w:hAnsi="Arial" w:cs="Arial"/>
                  <w:sz w:val="18"/>
                  <w:szCs w:val="18"/>
                  <w:lang w:eastAsia="ko-KR"/>
                </w:rPr>
                <w:delText xml:space="preserve"> V18.7.0</w:delText>
              </w:r>
            </w:del>
            <w:ins w:id="1660" w:author="WeijieOPPO_1" w:date="2023-08-29T15:12:00Z">
              <w:r w:rsidR="009B3B02">
                <w:rPr>
                  <w:rFonts w:ascii="Arial" w:hAnsi="Arial" w:cs="Arial"/>
                  <w:sz w:val="18"/>
                  <w:szCs w:val="18"/>
                  <w:lang w:eastAsia="ko-KR"/>
                </w:rPr>
                <w:t>[8]</w:t>
              </w:r>
            </w:ins>
            <w:r w:rsidRPr="00E729A8">
              <w:rPr>
                <w:rFonts w:ascii="Arial" w:hAnsi="Arial" w:cs="Arial"/>
                <w:sz w:val="18"/>
                <w:szCs w:val="18"/>
                <w:lang w:eastAsia="ko-KR"/>
              </w:rPr>
              <w:t>.</w:t>
            </w:r>
          </w:p>
          <w:p w14:paraId="4C605991" w14:textId="3BDFF122" w:rsidR="00E729A8" w:rsidRPr="00E13E3E" w:rsidDel="009B3B02" w:rsidRDefault="00E729A8" w:rsidP="00E729A8">
            <w:pPr>
              <w:rPr>
                <w:del w:id="1661" w:author="WeijieOPPO_1" w:date="2023-08-29T15:11:00Z"/>
                <w:rFonts w:ascii="Arial" w:hAnsi="Arial" w:cs="Arial"/>
                <w:sz w:val="18"/>
                <w:szCs w:val="18"/>
                <w:lang w:eastAsia="ko-KR"/>
              </w:rPr>
            </w:pPr>
            <w:del w:id="1662" w:author="WeijieOPPO_1" w:date="2023-08-29T15:11:00Z">
              <w:r w:rsidRPr="00E13E3E" w:rsidDel="009B3B02">
                <w:rPr>
                  <w:rFonts w:ascii="Arial" w:hAnsi="Arial" w:cs="Arial"/>
                  <w:sz w:val="18"/>
                  <w:szCs w:val="18"/>
                  <w:lang w:eastAsia="ko-KR"/>
                </w:rPr>
                <w:delText>NOTE 2:</w:delText>
              </w:r>
              <w:r w:rsidRPr="00E13E3E" w:rsidDel="009B3B02">
                <w:rPr>
                  <w:rFonts w:ascii="Arial" w:hAnsi="Arial" w:cs="Arial"/>
                  <w:sz w:val="18"/>
                  <w:szCs w:val="18"/>
                  <w:lang w:eastAsia="ko-KR"/>
                </w:rPr>
                <w:tab/>
                <w:delText>The Positioning service latency considers the latency of the activation of Ambient IoT device.</w:delText>
              </w:r>
            </w:del>
          </w:p>
          <w:p w14:paraId="2758F7AE" w14:textId="193289AF" w:rsidR="00E729A8" w:rsidRPr="00006734" w:rsidDel="009B3B02" w:rsidRDefault="00E729A8" w:rsidP="00E729A8">
            <w:pPr>
              <w:rPr>
                <w:del w:id="1663" w:author="WeijieOPPO_1" w:date="2023-08-29T15:11:00Z"/>
                <w:rFonts w:ascii="Arial" w:hAnsi="Arial" w:cs="Arial"/>
                <w:sz w:val="18"/>
                <w:szCs w:val="18"/>
                <w:lang w:eastAsia="ko-KR"/>
              </w:rPr>
            </w:pPr>
            <w:del w:id="1664" w:author="WeijieOPPO_1" w:date="2023-08-29T15:11:00Z">
              <w:r w:rsidRPr="00006734" w:rsidDel="009B3B02">
                <w:rPr>
                  <w:rFonts w:ascii="Arial" w:hAnsi="Arial" w:cs="Arial"/>
                  <w:sz w:val="18"/>
                  <w:szCs w:val="18"/>
                  <w:lang w:eastAsia="ko-KR"/>
                </w:rPr>
                <w:delText>NOTE 3:</w:delText>
              </w:r>
              <w:r w:rsidRPr="00006734" w:rsidDel="009B3B02">
                <w:rPr>
                  <w:rFonts w:ascii="Arial" w:hAnsi="Arial" w:cs="Arial"/>
                  <w:sz w:val="18"/>
                  <w:szCs w:val="18"/>
                  <w:lang w:eastAsia="ko-KR"/>
                </w:rPr>
                <w:tab/>
                <w:delText>The indoor velocity is from the average human walking speed.</w:delText>
              </w:r>
            </w:del>
          </w:p>
          <w:p w14:paraId="1B22862F" w14:textId="42D8BA5E" w:rsidR="005B14AF" w:rsidRPr="00187132" w:rsidRDefault="00E729A8" w:rsidP="00E729A8">
            <w:pPr>
              <w:rPr>
                <w:rFonts w:ascii="Arial" w:hAnsi="Arial" w:cs="Arial"/>
                <w:sz w:val="18"/>
                <w:szCs w:val="18"/>
                <w:lang w:val="en-US" w:eastAsia="ko-KR"/>
              </w:rPr>
            </w:pPr>
            <w:del w:id="1665" w:author="WeijieOPPO_1" w:date="2023-08-29T15:11:00Z">
              <w:r w:rsidRPr="00006734" w:rsidDel="009B3B02">
                <w:rPr>
                  <w:rFonts w:ascii="Arial" w:hAnsi="Arial" w:cs="Arial"/>
                  <w:sz w:val="18"/>
                  <w:szCs w:val="18"/>
                  <w:lang w:eastAsia="ko-KR"/>
                </w:rPr>
                <w:lastRenderedPageBreak/>
                <w:delText>NOTE 4:</w:delText>
              </w:r>
              <w:r w:rsidRPr="00006734" w:rsidDel="009B3B02">
                <w:rPr>
                  <w:rFonts w:ascii="Arial" w:hAnsi="Arial" w:cs="Arial"/>
                  <w:sz w:val="18"/>
                  <w:szCs w:val="18"/>
                  <w:lang w:eastAsia="ko-KR"/>
                </w:rPr>
                <w:tab/>
                <w:delText>The outdoor velocity is from the ETC speed limit.</w:delText>
              </w:r>
            </w:del>
          </w:p>
        </w:tc>
      </w:tr>
    </w:tbl>
    <w:p w14:paraId="3D1E1034" w14:textId="77777777" w:rsidR="00036BE5" w:rsidRPr="00136535" w:rsidRDefault="00036BE5" w:rsidP="00036BE5"/>
    <w:p w14:paraId="45607986" w14:textId="2C014B52" w:rsidR="002F2C3B" w:rsidRPr="000D6532" w:rsidRDefault="002F2C3B" w:rsidP="002F2C3B">
      <w:pPr>
        <w:pStyle w:val="2"/>
      </w:pPr>
      <w:bookmarkStart w:id="1666" w:name="_Toc144489210"/>
      <w:bookmarkStart w:id="1667" w:name="_Toc144489467"/>
      <w:r>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666"/>
      <w:bookmarkEnd w:id="1667"/>
    </w:p>
    <w:p w14:paraId="2122F355" w14:textId="77777777" w:rsidR="002F2C3B" w:rsidRPr="00264F15" w:rsidRDefault="002F2C3B" w:rsidP="002F2C3B">
      <w:pPr>
        <w:pStyle w:val="3"/>
      </w:pPr>
      <w:bookmarkStart w:id="1668" w:name="_Toc144489211"/>
      <w:bookmarkStart w:id="1669" w:name="_Toc144489468"/>
      <w:r>
        <w:t>5.10</w:t>
      </w:r>
      <w:r w:rsidRPr="000D6532">
        <w:t>.1</w:t>
      </w:r>
      <w:r w:rsidRPr="000D6532">
        <w:tab/>
        <w:t>Description</w:t>
      </w:r>
      <w:bookmarkEnd w:id="1668"/>
      <w:bookmarkEnd w:id="1669"/>
    </w:p>
    <w:p w14:paraId="54DDBBB3" w14:textId="77777777" w:rsidR="002F2C3B" w:rsidRDefault="002F2C3B" w:rsidP="002F2C3B">
      <w:pPr>
        <w:rPr>
          <w:rFonts w:eastAsia="等线"/>
          <w:lang w:eastAsia="zh-CN"/>
        </w:rPr>
      </w:pPr>
      <w:r>
        <w:rPr>
          <w:rFonts w:eastAsia="等线"/>
          <w:lang w:eastAsia="zh-CN"/>
        </w:rPr>
        <w:t>Ambient</w:t>
      </w:r>
      <w:r>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3"/>
      </w:pPr>
      <w:bookmarkStart w:id="1670" w:name="_Toc144489212"/>
      <w:bookmarkStart w:id="1671" w:name="_Toc144489469"/>
      <w:r>
        <w:t>5.10</w:t>
      </w:r>
      <w:r w:rsidRPr="000D6532">
        <w:t>.2</w:t>
      </w:r>
      <w:r w:rsidRPr="000D6532">
        <w:tab/>
        <w:t>Pre-conditions</w:t>
      </w:r>
      <w:bookmarkEnd w:id="1670"/>
      <w:bookmarkEnd w:id="1671"/>
    </w:p>
    <w:p w14:paraId="3F6D6865" w14:textId="04E3E7D0" w:rsidR="002F2C3B" w:rsidRDefault="002F2C3B" w:rsidP="002F2C3B">
      <w:pPr>
        <w:rPr>
          <w:rFonts w:eastAsia="等线"/>
          <w:lang w:val="en-US" w:eastAsia="zh-CN"/>
        </w:rPr>
      </w:pPr>
      <w:r>
        <w:rPr>
          <w:rFonts w:eastAsia="等线"/>
          <w:lang w:eastAsia="zh-CN"/>
        </w:rPr>
        <w:t xml:space="preserve">Tom buys </w:t>
      </w:r>
      <w:r>
        <w:rPr>
          <w:rFonts w:eastAsia="等线" w:hint="eastAsia"/>
          <w:lang w:eastAsia="zh-CN"/>
        </w:rPr>
        <w:t>a</w:t>
      </w:r>
      <w:r>
        <w:rPr>
          <w:rFonts w:eastAsia="等线"/>
          <w:lang w:eastAsia="zh-CN"/>
        </w:rPr>
        <w:t xml:space="preserve">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 xml:space="preserve">has </w:t>
      </w:r>
      <w:r w:rsidR="00797310">
        <w:rPr>
          <w:rFonts w:eastAsia="等线"/>
          <w:lang w:val="en-US" w:eastAsia="zh-CN"/>
        </w:rPr>
        <w:t xml:space="preserve">a </w:t>
      </w:r>
      <w:r>
        <w:rPr>
          <w:rFonts w:eastAsia="等线"/>
          <w:lang w:val="en-US" w:eastAsia="zh-CN"/>
        </w:rPr>
        <w:t xml:space="preserve">3GPP subscription and is equipped with 3GPP radio technology. There is a </w:t>
      </w:r>
      <w:r w:rsidR="005D497E">
        <w:rPr>
          <w:rFonts w:eastAsia="等线"/>
          <w:lang w:val="en-US" w:eastAsia="zh-CN"/>
        </w:rPr>
        <w:t>relative positioning</w:t>
      </w:r>
      <w:r>
        <w:rPr>
          <w:rFonts w:eastAsia="等线"/>
          <w:lang w:val="en-US" w:eastAsia="zh-CN"/>
        </w:rPr>
        <w:t xml:space="preserve"> APP in Tom’s UE. The </w:t>
      </w:r>
      <w:r w:rsidR="005D497E">
        <w:rPr>
          <w:rFonts w:eastAsia="等线"/>
          <w:lang w:val="en-US" w:eastAsia="zh-CN"/>
        </w:rPr>
        <w:t>relative positioning</w:t>
      </w:r>
      <w:r>
        <w:rPr>
          <w:rFonts w:eastAsia="等线"/>
          <w:lang w:val="en-US" w:eastAsia="zh-CN"/>
        </w:rPr>
        <w:t xml:space="preserve"> application server and clients records the UE and Ambient IoT device’s </w:t>
      </w:r>
      <w:r w:rsidR="005D497E">
        <w:rPr>
          <w:rFonts w:eastAsia="等线"/>
          <w:lang w:val="en-US" w:eastAsia="zh-CN"/>
        </w:rPr>
        <w:t>relative positioning</w:t>
      </w:r>
      <w:r>
        <w:rPr>
          <w:rFonts w:eastAsia="等线"/>
          <w:lang w:val="en-US" w:eastAsia="zh-CN"/>
        </w:rPr>
        <w:t xml:space="preserve"> application layer ID.</w:t>
      </w:r>
    </w:p>
    <w:p w14:paraId="634AB0D3" w14:textId="77777777" w:rsidR="002F2C3B" w:rsidRDefault="002F2C3B" w:rsidP="002F2C3B">
      <w:pPr>
        <w:rPr>
          <w:rFonts w:eastAsia="等线"/>
          <w:lang w:val="en-US" w:eastAsia="zh-CN"/>
        </w:rPr>
      </w:pPr>
      <w:r>
        <w:rPr>
          <w:rFonts w:eastAsia="等线"/>
          <w:lang w:val="en-US" w:eastAsia="zh-CN"/>
        </w:rPr>
        <w:t>Tom pastes the device on his key.</w:t>
      </w:r>
      <w:r w:rsidRPr="00BD0EBC">
        <w:rPr>
          <w:rFonts w:eastAsia="等线"/>
          <w:lang w:val="en-US" w:eastAsia="zh-CN"/>
        </w:rPr>
        <w:t xml:space="preserve"> </w:t>
      </w:r>
    </w:p>
    <w:p w14:paraId="436E6917" w14:textId="77777777" w:rsidR="002F2C3B" w:rsidRDefault="002F2C3B" w:rsidP="002F2C3B">
      <w:pPr>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wants to walk in the park nearby.</w:t>
      </w:r>
    </w:p>
    <w:p w14:paraId="7DC27A68" w14:textId="77777777" w:rsidR="002F2C3B" w:rsidRPr="000D6532" w:rsidRDefault="002F2C3B" w:rsidP="002F2C3B">
      <w:pPr>
        <w:pStyle w:val="3"/>
      </w:pPr>
      <w:bookmarkStart w:id="1672" w:name="_Toc144489213"/>
      <w:bookmarkStart w:id="1673" w:name="_Toc144489470"/>
      <w:r>
        <w:t>5.10</w:t>
      </w:r>
      <w:r w:rsidRPr="000D6532">
        <w:t>.3</w:t>
      </w:r>
      <w:r w:rsidRPr="000D6532">
        <w:tab/>
        <w:t>Service Flows</w:t>
      </w:r>
      <w:bookmarkEnd w:id="1672"/>
      <w:bookmarkEnd w:id="1673"/>
    </w:p>
    <w:p w14:paraId="28DEECEE" w14:textId="711A81B3" w:rsidR="005D497E" w:rsidRPr="003B21AC" w:rsidRDefault="002F2C3B" w:rsidP="005D497E">
      <w:pPr>
        <w:numPr>
          <w:ilvl w:val="0"/>
          <w:numId w:val="13"/>
        </w:numPr>
        <w:rPr>
          <w:rFonts w:eastAsia="等线"/>
          <w:lang w:val="en-US" w:eastAsia="zh-CN"/>
        </w:rPr>
      </w:pPr>
      <w:r>
        <w:rPr>
          <w:rFonts w:eastAsia="等线"/>
          <w:lang w:val="en-US" w:eastAsia="zh-CN"/>
        </w:rPr>
        <w:t xml:space="preserve">Tom wants to take his key, but cannot find the key in the room. He takes out his UE to initiate a </w:t>
      </w:r>
      <w:r w:rsidR="005D497E">
        <w:rPr>
          <w:rFonts w:eastAsia="等线"/>
          <w:lang w:val="en-US" w:eastAsia="zh-CN"/>
        </w:rPr>
        <w:t>relative positioning</w:t>
      </w:r>
      <w:r>
        <w:rPr>
          <w:rFonts w:eastAsia="等线"/>
          <w:lang w:val="en-US" w:eastAsia="zh-CN"/>
        </w:rPr>
        <w:t xml:space="preserve"> request for the Ambient IoT device by using the </w:t>
      </w:r>
      <w:r w:rsidR="005D497E">
        <w:rPr>
          <w:rFonts w:eastAsia="等线"/>
          <w:lang w:val="en-US" w:eastAsia="zh-CN"/>
        </w:rPr>
        <w:t>relative positioning</w:t>
      </w:r>
      <w:r>
        <w:rPr>
          <w:rFonts w:eastAsia="等线"/>
          <w:lang w:val="en-US" w:eastAsia="zh-CN"/>
        </w:rPr>
        <w:t xml:space="preserve"> APP. </w:t>
      </w:r>
      <w:r w:rsidR="005D497E" w:rsidRPr="00AA1895">
        <w:rPr>
          <w:rFonts w:eastAsia="等线"/>
          <w:lang w:val="en-US" w:eastAsia="zh-CN"/>
        </w:rPr>
        <w:t xml:space="preserve">The 5G system </w:t>
      </w:r>
      <w:r w:rsidR="005D497E">
        <w:rPr>
          <w:rFonts w:eastAsia="等线"/>
          <w:lang w:val="en-US" w:eastAsia="zh-CN"/>
        </w:rPr>
        <w:t xml:space="preserve">authenticates the UE and the Ambient IoT, and </w:t>
      </w:r>
      <w:r w:rsidR="005D497E" w:rsidRPr="00AA1895">
        <w:rPr>
          <w:rFonts w:eastAsia="等线"/>
          <w:lang w:val="en-US" w:eastAsia="zh-CN"/>
        </w:rPr>
        <w:t>authorize</w:t>
      </w:r>
      <w:r w:rsidR="005D497E">
        <w:rPr>
          <w:rFonts w:eastAsia="等线"/>
          <w:lang w:val="en-US" w:eastAsia="zh-CN"/>
        </w:rPr>
        <w:t>s</w:t>
      </w:r>
      <w:r w:rsidR="005D497E" w:rsidRPr="00AA1895">
        <w:rPr>
          <w:rFonts w:eastAsia="等线"/>
          <w:lang w:val="en-US" w:eastAsia="zh-CN"/>
        </w:rPr>
        <w:t xml:space="preserve"> </w:t>
      </w:r>
      <w:r w:rsidR="005D497E">
        <w:rPr>
          <w:rFonts w:eastAsia="等线"/>
          <w:lang w:val="en-US" w:eastAsia="zh-CN"/>
        </w:rPr>
        <w:t>the UE and the Ambient IoT device</w:t>
      </w:r>
      <w:r w:rsidR="005D497E" w:rsidRPr="00AA1895">
        <w:rPr>
          <w:rFonts w:eastAsia="等线"/>
          <w:lang w:val="en-US" w:eastAsia="zh-CN"/>
        </w:rPr>
        <w:t xml:space="preserve"> </w:t>
      </w:r>
      <w:r w:rsidR="005D497E">
        <w:rPr>
          <w:rFonts w:eastAsia="等线"/>
          <w:lang w:val="en-US" w:eastAsia="zh-CN"/>
        </w:rPr>
        <w:t xml:space="preserve">to perform </w:t>
      </w:r>
      <w:r w:rsidR="005D497E" w:rsidRPr="00AA1895">
        <w:rPr>
          <w:rFonts w:eastAsia="等线"/>
          <w:lang w:val="en-US" w:eastAsia="zh-CN"/>
        </w:rPr>
        <w:t>the</w:t>
      </w:r>
      <w:r w:rsidR="005D497E">
        <w:rPr>
          <w:rFonts w:eastAsia="等线"/>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sends the radio to activate the Ambient IoT device in the room and the </w:t>
      </w:r>
      <w:r w:rsidR="005D497E">
        <w:rPr>
          <w:rFonts w:eastAsia="等线"/>
          <w:lang w:val="en-US" w:eastAsia="zh-CN"/>
        </w:rPr>
        <w:t>relative positioning</w:t>
      </w:r>
      <w:r>
        <w:rPr>
          <w:rFonts w:eastAsia="等线"/>
          <w:lang w:val="en-US" w:eastAsia="zh-CN"/>
        </w:rPr>
        <w:t xml:space="preserve"> request with the </w:t>
      </w:r>
      <w:r w:rsidR="005D497E">
        <w:rPr>
          <w:rFonts w:eastAsia="等线"/>
          <w:lang w:val="en-US" w:eastAsia="zh-CN"/>
        </w:rPr>
        <w:t>relative positioning</w:t>
      </w:r>
      <w:r>
        <w:rPr>
          <w:rFonts w:eastAsia="等线"/>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receiving and storing enough energy, the Ambient IoT device responds the UE’s </w:t>
      </w:r>
      <w:r w:rsidR="005D497E">
        <w:rPr>
          <w:rFonts w:eastAsia="等线"/>
          <w:lang w:val="en-US" w:eastAsia="zh-CN"/>
        </w:rPr>
        <w:t>relative positioning</w:t>
      </w:r>
      <w:r>
        <w:rPr>
          <w:rFonts w:eastAsia="等线"/>
          <w:lang w:val="en-US" w:eastAsia="zh-CN"/>
        </w:rPr>
        <w:t xml:space="preserve"> request with its </w:t>
      </w:r>
      <w:r w:rsidR="005D497E">
        <w:rPr>
          <w:rFonts w:eastAsia="等线"/>
          <w:lang w:val="en-US" w:eastAsia="zh-CN"/>
        </w:rPr>
        <w:t>relative positioning</w:t>
      </w:r>
      <w:r>
        <w:rPr>
          <w:rFonts w:eastAsia="等线"/>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the </w:t>
      </w:r>
      <w:r w:rsidR="005D497E">
        <w:rPr>
          <w:rFonts w:eastAsia="等线"/>
          <w:lang w:val="en-US" w:eastAsia="zh-CN"/>
        </w:rPr>
        <w:t>relative positioning</w:t>
      </w:r>
      <w:r>
        <w:rPr>
          <w:rFonts w:eastAsia="等线"/>
          <w:lang w:val="en-US" w:eastAsia="zh-CN"/>
        </w:rPr>
        <w:t xml:space="preserve"> discovery</w:t>
      </w:r>
      <w:r w:rsidRPr="00BD0EBC">
        <w:rPr>
          <w:rFonts w:eastAsia="等线"/>
          <w:lang w:val="en-US" w:eastAsia="zh-CN"/>
        </w:rPr>
        <w:t xml:space="preserve"> </w:t>
      </w:r>
      <w:r>
        <w:rPr>
          <w:rFonts w:eastAsia="等线"/>
          <w:lang w:val="en-US" w:eastAsia="zh-CN"/>
        </w:rPr>
        <w:t xml:space="preserve">procedure above, the UE continues sending the radio to the Ambient IoT device, and the Ambient IoT device receives and stores the energy for continuous </w:t>
      </w:r>
      <w:r w:rsidR="005D497E">
        <w:rPr>
          <w:rFonts w:eastAsia="等线"/>
          <w:lang w:val="en-US" w:eastAsia="zh-CN"/>
        </w:rPr>
        <w:t>relative positioning</w:t>
      </w:r>
      <w:r>
        <w:rPr>
          <w:rFonts w:eastAsia="等线"/>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performs </w:t>
      </w:r>
      <w:r w:rsidR="005D497E">
        <w:rPr>
          <w:rFonts w:eastAsia="等线"/>
          <w:lang w:val="en-US" w:eastAsia="zh-CN"/>
        </w:rPr>
        <w:t>relative positioning</w:t>
      </w:r>
      <w:r>
        <w:rPr>
          <w:rFonts w:eastAsia="等线"/>
          <w:lang w:val="en-US" w:eastAsia="zh-CN"/>
        </w:rPr>
        <w:t xml:space="preserve"> to find the </w:t>
      </w:r>
      <w:r w:rsidRPr="00022644">
        <w:rPr>
          <w:rFonts w:eastAsia="等线"/>
          <w:lang w:val="en-US" w:eastAsia="zh-CN"/>
        </w:rPr>
        <w:t xml:space="preserve">direction and </w:t>
      </w:r>
      <w:r w:rsidRPr="00DF048C">
        <w:rPr>
          <w:rFonts w:eastAsia="宋体"/>
          <w:lang w:eastAsia="zh-CN" w:bidi="ar"/>
        </w:rPr>
        <w:t>relative positioning</w:t>
      </w:r>
      <w:r>
        <w:rPr>
          <w:rFonts w:eastAsia="等线"/>
          <w:lang w:val="en-US" w:eastAsia="zh-CN"/>
        </w:rPr>
        <w:t xml:space="preserve"> to the Ambient IoT device. </w:t>
      </w:r>
    </w:p>
    <w:p w14:paraId="405EC05E" w14:textId="77777777" w:rsidR="002F2C3B" w:rsidRPr="00E171BE" w:rsidRDefault="002F2C3B" w:rsidP="002F2C3B">
      <w:pPr>
        <w:pStyle w:val="3"/>
      </w:pPr>
      <w:bookmarkStart w:id="1674" w:name="_Toc144489214"/>
      <w:bookmarkStart w:id="1675" w:name="_Toc144489471"/>
      <w:r>
        <w:t>5.10</w:t>
      </w:r>
      <w:r w:rsidRPr="000D6532">
        <w:t>.4</w:t>
      </w:r>
      <w:r w:rsidRPr="000D6532">
        <w:tab/>
        <w:t>Post-conditions</w:t>
      </w:r>
      <w:bookmarkEnd w:id="1674"/>
      <w:bookmarkEnd w:id="1675"/>
    </w:p>
    <w:p w14:paraId="0E06A6D9" w14:textId="77777777" w:rsidR="002F2C3B" w:rsidRPr="00F053AB" w:rsidRDefault="002F2C3B" w:rsidP="002F2C3B">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his key under the bed</w:t>
      </w:r>
      <w:r w:rsidRPr="00F1330E">
        <w:rPr>
          <w:rFonts w:eastAsia="等线"/>
          <w:lang w:val="en-US" w:eastAsia="zh-CN"/>
        </w:rPr>
        <w:t xml:space="preserve">. </w:t>
      </w:r>
    </w:p>
    <w:p w14:paraId="303B9E5C" w14:textId="77777777" w:rsidR="002F2C3B" w:rsidRPr="000D6532" w:rsidRDefault="002F2C3B" w:rsidP="002F2C3B">
      <w:pPr>
        <w:pStyle w:val="3"/>
      </w:pPr>
      <w:bookmarkStart w:id="1676" w:name="_Toc144489215"/>
      <w:bookmarkStart w:id="1677" w:name="_Toc144489472"/>
      <w:r>
        <w:t>5.10</w:t>
      </w:r>
      <w:r w:rsidRPr="000D6532">
        <w:t>.5</w:t>
      </w:r>
      <w:r w:rsidRPr="000D6532">
        <w:tab/>
      </w:r>
      <w:r>
        <w:t>Existing</w:t>
      </w:r>
      <w:r w:rsidRPr="000D6532">
        <w:t xml:space="preserve"> </w:t>
      </w:r>
      <w:r>
        <w:t>features partly or fully covering the use case functionality</w:t>
      </w:r>
      <w:bookmarkEnd w:id="1676"/>
      <w:bookmarkEnd w:id="1677"/>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等线" w:hAnsi="Arial"/>
        </w:rPr>
      </w:pPr>
    </w:p>
    <w:p w14:paraId="52122461" w14:textId="77777777" w:rsidR="002F2C3B" w:rsidRPr="000D6532" w:rsidRDefault="002F2C3B" w:rsidP="002F2C3B">
      <w:pPr>
        <w:pStyle w:val="3"/>
      </w:pPr>
      <w:bookmarkStart w:id="1678" w:name="_Toc144489216"/>
      <w:bookmarkStart w:id="1679" w:name="_Toc14448947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1678"/>
      <w:bookmarkEnd w:id="1679"/>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等线"/>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等线"/>
          <w:lang w:val="en-US" w:eastAsia="zh-CN"/>
        </w:rPr>
        <w:t xml:space="preserve"> </w:t>
      </w:r>
      <w:r w:rsidR="005D497E">
        <w:rPr>
          <w:rFonts w:eastAsia="等线"/>
          <w:lang w:val="en-US" w:eastAsia="zh-CN"/>
        </w:rPr>
        <w:t>relative positioning</w:t>
      </w:r>
      <w:r w:rsidR="005D497E" w:rsidRPr="003B21AC">
        <w:rPr>
          <w:rFonts w:eastAsia="等线"/>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等线"/>
          <w:lang w:val="en-US" w:eastAsia="zh-CN"/>
        </w:rPr>
        <w:t>.</w:t>
      </w:r>
    </w:p>
    <w:p w14:paraId="556BE7F2" w14:textId="77777777" w:rsidR="002F2C3B" w:rsidRPr="00DD54CB" w:rsidRDefault="002F2C3B" w:rsidP="002F2C3B">
      <w:pPr>
        <w:spacing w:after="0"/>
        <w:rPr>
          <w:rStyle w:val="aff1"/>
          <w:i w:val="0"/>
          <w:color w:val="FF0000"/>
          <w:lang w:val="en-US"/>
        </w:rPr>
      </w:pPr>
    </w:p>
    <w:p w14:paraId="27AE15F1" w14:textId="3AE63BB9" w:rsidR="003824BC" w:rsidRDefault="003824BC" w:rsidP="003824BC">
      <w:pPr>
        <w:rPr>
          <w:noProof/>
        </w:rPr>
      </w:pPr>
      <w:r>
        <w:rPr>
          <w:lang w:val="en-US" w:eastAsia="zh-CN"/>
        </w:rPr>
        <w:lastRenderedPageBreak/>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p w14:paraId="4DA3EEA8" w14:textId="4C95E340" w:rsidR="00251908" w:rsidRDefault="00251908" w:rsidP="003824BC">
      <w:pPr>
        <w:rPr>
          <w:rFonts w:eastAsia="Calibri"/>
          <w:b/>
          <w:lang w:val="en-US"/>
        </w:rPr>
      </w:pP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E56CC0">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E56CC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E56CC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E56CC0">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等线"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等线" w:hAnsi="Arial" w:cs="Arial"/>
                <w:sz w:val="18"/>
                <w:szCs w:val="18"/>
                <w:lang w:eastAsia="zh-CN"/>
              </w:rPr>
            </w:pPr>
            <w:ins w:id="1680" w:author="WeijieOPPO_1" w:date="2023-08-29T15:19:00Z">
              <w:r>
                <w:rPr>
                  <w:rFonts w:ascii="Arial" w:eastAsia="等线" w:hAnsi="Arial" w:cs="Arial" w:hint="eastAsia"/>
                  <w:sz w:val="18"/>
                  <w:szCs w:val="18"/>
                  <w:lang w:eastAsia="zh-CN"/>
                </w:rPr>
                <w:t>(</w:t>
              </w:r>
              <w:r>
                <w:rPr>
                  <w:rFonts w:ascii="Arial" w:eastAsia="等线" w:hAnsi="Arial" w:cs="Arial"/>
                  <w:sz w:val="18"/>
                  <w:szCs w:val="18"/>
                  <w:lang w:eastAsia="zh-CN"/>
                </w:rPr>
                <w:t>Note1)</w:t>
              </w:r>
            </w:ins>
          </w:p>
        </w:tc>
      </w:tr>
      <w:tr w:rsidR="00770936" w14:paraId="1458538B" w14:textId="77777777" w:rsidTr="00E56CC0">
        <w:trPr>
          <w:trHeight w:val="540"/>
          <w:ins w:id="1681" w:author="WeijieOPPO_1" w:date="2023-08-29T15:18:00Z"/>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E56CC0">
            <w:pPr>
              <w:rPr>
                <w:ins w:id="1682" w:author="WeijieOPPO_1" w:date="2023-08-29T15:18:00Z"/>
                <w:rFonts w:ascii="Arial" w:hAnsi="Arial" w:cs="Arial"/>
                <w:sz w:val="18"/>
                <w:szCs w:val="18"/>
                <w:lang w:val="en-US" w:eastAsia="ko-KR"/>
              </w:rPr>
            </w:pPr>
            <w:ins w:id="1683" w:author="WeijieOPPO_1" w:date="2023-08-29T15:20:00Z">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等线" w:hAnsi="Arial" w:cs="Arial"/>
                  <w:sz w:val="18"/>
                  <w:szCs w:val="18"/>
                  <w:lang w:eastAsia="zh-CN"/>
                </w:rPr>
                <w:t xml:space="preserve">This value </w:t>
              </w:r>
              <w:r>
                <w:rPr>
                  <w:rFonts w:ascii="Arial" w:hAnsi="Arial" w:cs="Arial"/>
                  <w:sz w:val="18"/>
                  <w:szCs w:val="18"/>
                </w:rPr>
                <w:t>depends partly on the actual communication range.</w:t>
              </w:r>
            </w:ins>
          </w:p>
        </w:tc>
      </w:tr>
    </w:tbl>
    <w:p w14:paraId="2D3BDF2D" w14:textId="524FB34D" w:rsidR="00770936" w:rsidRDefault="00770936" w:rsidP="003824BC">
      <w:pPr>
        <w:rPr>
          <w:ins w:id="1684" w:author="WeijieOPPO_1" w:date="2023-08-29T15:18:00Z"/>
          <w:rFonts w:eastAsia="Calibri"/>
          <w:b/>
          <w:lang w:val="en-US"/>
        </w:rPr>
      </w:pPr>
    </w:p>
    <w:p w14:paraId="569E6EDB" w14:textId="77777777" w:rsidR="00770936" w:rsidRPr="00187132" w:rsidRDefault="00770936" w:rsidP="003824BC">
      <w:pPr>
        <w:rPr>
          <w:rFonts w:eastAsia="Calibri"/>
          <w:b/>
          <w:lang w:val="en-US"/>
        </w:rPr>
      </w:pPr>
    </w:p>
    <w:p w14:paraId="250792FA" w14:textId="77777777" w:rsidR="002F2C3B" w:rsidRPr="00136B61" w:rsidRDefault="002F2C3B" w:rsidP="002F2C3B">
      <w:pPr>
        <w:pStyle w:val="2"/>
        <w:rPr>
          <w:lang w:eastAsia="zh-CN"/>
        </w:rPr>
      </w:pPr>
      <w:bookmarkStart w:id="1685" w:name="_Toc144489217"/>
      <w:bookmarkStart w:id="1686" w:name="_Toc144489474"/>
      <w:r>
        <w:rPr>
          <w:lang w:eastAsia="zh-CN"/>
        </w:rPr>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1685"/>
      <w:bookmarkEnd w:id="1686"/>
      <w:r w:rsidRPr="00136B61">
        <w:rPr>
          <w:rFonts w:hint="eastAsia"/>
          <w:lang w:eastAsia="zh-CN"/>
        </w:rPr>
        <w:t xml:space="preserve"> </w:t>
      </w:r>
    </w:p>
    <w:p w14:paraId="2E9E4289" w14:textId="77777777" w:rsidR="002F2C3B" w:rsidRPr="00136B61" w:rsidRDefault="002F2C3B" w:rsidP="002F2C3B">
      <w:pPr>
        <w:pStyle w:val="3"/>
        <w:rPr>
          <w:lang w:eastAsia="zh-CN"/>
        </w:rPr>
      </w:pPr>
      <w:bookmarkStart w:id="1687" w:name="_Toc144489218"/>
      <w:bookmarkStart w:id="1688" w:name="_Toc144489475"/>
      <w:r>
        <w:rPr>
          <w:lang w:eastAsia="zh-CN"/>
        </w:rPr>
        <w:t>5.11</w:t>
      </w:r>
      <w:r w:rsidRPr="00136B61">
        <w:rPr>
          <w:lang w:eastAsia="zh-CN"/>
        </w:rPr>
        <w:t>.1</w:t>
      </w:r>
      <w:r w:rsidRPr="00136B61">
        <w:rPr>
          <w:lang w:eastAsia="zh-CN"/>
        </w:rPr>
        <w:tab/>
        <w:t>Description</w:t>
      </w:r>
      <w:bookmarkEnd w:id="1687"/>
      <w:bookmarkEnd w:id="1688"/>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wing is an example to illustrate online modification</w:t>
      </w:r>
      <w:r w:rsidR="00BB0921">
        <w:rPr>
          <w:rFonts w:eastAsia="等线"/>
          <w:lang w:val="en-US" w:eastAsia="zh-CN" w:bidi="ar"/>
        </w:rPr>
        <w:t xml:space="preserve"> of</w:t>
      </w:r>
      <w:r>
        <w:rPr>
          <w:rFonts w:eastAsia="等线" w:hint="eastAsia"/>
          <w:lang w:val="en-US" w:eastAsia="zh-CN" w:bidi="ar"/>
        </w:rPr>
        <w:t xml:space="preserve"> medical </w:t>
      </w:r>
      <w:r>
        <w:rPr>
          <w:color w:val="2E3033"/>
          <w:szCs w:val="21"/>
          <w:shd w:val="clear" w:color="auto" w:fill="FFFFFF"/>
          <w:lang w:val="en-US" w:eastAsia="zh-CN"/>
        </w:rPr>
        <w:t>instruments status</w:t>
      </w:r>
      <w:r>
        <w:rPr>
          <w:rFonts w:eastAsia="等线" w:hint="eastAsia"/>
          <w:lang w:val="en-US" w:eastAsia="zh-CN" w:bidi="ar"/>
        </w:rPr>
        <w:t>.</w:t>
      </w:r>
    </w:p>
    <w:p w14:paraId="11676CDB" w14:textId="77777777" w:rsidR="002F2C3B" w:rsidRDefault="002F2C3B" w:rsidP="002F2C3B">
      <w:pPr>
        <w:rPr>
          <w:szCs w:val="21"/>
          <w:shd w:val="clear" w:color="auto" w:fill="FFFFFF"/>
          <w:lang w:val="en-US" w:eastAsia="zh-CN"/>
        </w:rPr>
      </w:pPr>
      <w:r w:rsidRPr="002735A7">
        <w:rPr>
          <w:color w:val="2E3033"/>
          <w:szCs w:val="21"/>
          <w:shd w:val="clear" w:color="auto" w:fill="FFFFFF"/>
          <w:lang w:val="en-US" w:eastAsia="zh-CN"/>
        </w:rPr>
        <w:t>Orthopaedic instruments generally refer to professional medical instruments specially used for orthopaedic surgery. Accordin</w:t>
      </w:r>
      <w:r>
        <w:rPr>
          <w:color w:val="2E3033"/>
          <w:szCs w:val="21"/>
          <w:shd w:val="clear" w:color="auto" w:fill="FFFFFF"/>
          <w:lang w:val="en-US" w:eastAsia="zh-CN"/>
        </w:rPr>
        <w:t xml:space="preserve">g to the usage purpose, it can be classified as </w:t>
      </w:r>
      <w:r w:rsidRPr="002735A7">
        <w:rPr>
          <w:color w:val="2E3033"/>
          <w:szCs w:val="21"/>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lastRenderedPageBreak/>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r w:rsidRPr="002735A7">
        <w:rPr>
          <w:color w:val="2E3033"/>
          <w:szCs w:val="21"/>
          <w:shd w:val="clear" w:color="auto" w:fill="FFFFFF"/>
          <w:lang w:val="en-US" w:eastAsia="zh-CN"/>
        </w:rPr>
        <w:t>orthopaedic</w:t>
      </w:r>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r w:rsidRPr="002735A7">
        <w:rPr>
          <w:color w:val="2E3033"/>
          <w:szCs w:val="21"/>
          <w:shd w:val="clear" w:color="auto" w:fill="FFFFFF"/>
          <w:lang w:val="en-US" w:eastAsia="zh-CN"/>
        </w:rPr>
        <w:t>orthopaedic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等线"/>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orthop</w:t>
      </w:r>
      <w:r>
        <w:rPr>
          <w:color w:val="2E3033"/>
          <w:szCs w:val="21"/>
          <w:shd w:val="clear" w:color="auto" w:fill="FFFFFF"/>
          <w:lang w:val="en-US" w:eastAsia="zh-CN"/>
        </w:rPr>
        <w:t>a</w:t>
      </w:r>
      <w:r w:rsidRPr="00B0617E">
        <w:rPr>
          <w:color w:val="2E3033"/>
          <w:szCs w:val="21"/>
          <w:shd w:val="clear" w:color="auto" w:fill="FFFFFF"/>
          <w:lang w:val="en-US" w:eastAsia="zh-CN"/>
        </w:rPr>
        <w:t xml:space="preserve">edic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3"/>
        <w:rPr>
          <w:lang w:eastAsia="zh-CN"/>
        </w:rPr>
      </w:pPr>
      <w:bookmarkStart w:id="1689" w:name="_Toc144489219"/>
      <w:bookmarkStart w:id="1690" w:name="_Toc144489476"/>
      <w:r>
        <w:rPr>
          <w:lang w:eastAsia="zh-CN"/>
        </w:rPr>
        <w:t>5.11</w:t>
      </w:r>
      <w:r w:rsidRPr="00136B61">
        <w:rPr>
          <w:lang w:eastAsia="zh-CN"/>
        </w:rPr>
        <w:t>.2</w:t>
      </w:r>
      <w:r w:rsidRPr="00136B61">
        <w:rPr>
          <w:lang w:eastAsia="zh-CN"/>
        </w:rPr>
        <w:tab/>
        <w:t>Pre-Conditions</w:t>
      </w:r>
      <w:bookmarkEnd w:id="1689"/>
      <w:bookmarkEnd w:id="1690"/>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Hospital Z has subscribed the new service for its o</w:t>
      </w:r>
      <w:r w:rsidRPr="002735A7">
        <w:rPr>
          <w:color w:val="2E3033"/>
          <w:szCs w:val="21"/>
          <w:shd w:val="clear" w:color="auto" w:fill="FFFFFF"/>
          <w:lang w:val="en-US" w:eastAsia="zh-CN"/>
        </w:rPr>
        <w:t>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3"/>
        <w:rPr>
          <w:lang w:eastAsia="zh-CN"/>
        </w:rPr>
      </w:pPr>
      <w:bookmarkStart w:id="1691" w:name="_Toc144489220"/>
      <w:bookmarkStart w:id="1692" w:name="_Toc144489477"/>
      <w:r>
        <w:rPr>
          <w:lang w:eastAsia="zh-CN"/>
        </w:rPr>
        <w:t>5.11</w:t>
      </w:r>
      <w:r w:rsidRPr="00136B61">
        <w:rPr>
          <w:lang w:eastAsia="zh-CN"/>
        </w:rPr>
        <w:t>.3</w:t>
      </w:r>
      <w:r w:rsidRPr="00136B61">
        <w:rPr>
          <w:lang w:eastAsia="zh-CN"/>
        </w:rPr>
        <w:tab/>
        <w:t>Service Flows</w:t>
      </w:r>
      <w:bookmarkEnd w:id="1691"/>
      <w:bookmarkEnd w:id="1692"/>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宋体"/>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sidRPr="00CE617C">
        <w:rPr>
          <w:rFonts w:eastAsia="宋体"/>
          <w:szCs w:val="21"/>
          <w:shd w:val="clear" w:color="auto" w:fill="FFFFFF"/>
          <w:lang w:val="en-US" w:eastAsia="zh-CN"/>
        </w:rPr>
        <w:t>have been updated</w:t>
      </w:r>
      <w:r>
        <w:rPr>
          <w:rFonts w:eastAsia="宋体"/>
          <w:szCs w:val="21"/>
          <w:shd w:val="clear" w:color="auto" w:fill="FFFFFF"/>
          <w:lang w:val="en-US" w:eastAsia="zh-CN"/>
        </w:rPr>
        <w:t xml:space="preserve"> with “Normal”</w:t>
      </w:r>
      <w:r w:rsidRPr="00CE617C">
        <w:rPr>
          <w:rFonts w:eastAsia="宋体"/>
          <w:szCs w:val="21"/>
          <w:shd w:val="clear" w:color="auto" w:fill="FFFFFF"/>
          <w:lang w:val="en-US" w:eastAsia="zh-CN"/>
        </w:rPr>
        <w:t>.</w:t>
      </w:r>
    </w:p>
    <w:p w14:paraId="467FAB75" w14:textId="77777777" w:rsidR="002F2C3B" w:rsidRPr="00CA3A93" w:rsidRDefault="002F2C3B" w:rsidP="002F2C3B">
      <w:pPr>
        <w:jc w:val="both"/>
        <w:rPr>
          <w:rFonts w:eastAsia="宋体"/>
          <w:szCs w:val="21"/>
          <w:shd w:val="clear" w:color="auto" w:fill="FFFFFF"/>
          <w:lang w:val="en-US" w:eastAsia="zh-CN"/>
        </w:rPr>
      </w:pPr>
      <w:r w:rsidRPr="00CA3A93">
        <w:rPr>
          <w:rFonts w:eastAsia="宋体"/>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eastAsia="宋体"/>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Pr>
          <w:rFonts w:eastAsia="宋体"/>
          <w:szCs w:val="21"/>
          <w:shd w:val="clear" w:color="auto" w:fill="FFFFFF"/>
          <w:lang w:val="en-US" w:eastAsia="zh-CN"/>
        </w:rPr>
        <w:t>have been written</w:t>
      </w:r>
      <w:r w:rsidRPr="00CE617C">
        <w:rPr>
          <w:rFonts w:eastAsia="宋体"/>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Considering medical instruments density, the average end to end service latency is expected to be hundreds ms level to avoid excessive application delay. Further, the user experienced data rate can be calculated considering the status information less than 176 bits within time period e.g.100 ms.</w:t>
      </w:r>
      <w:r w:rsidR="002F2C3B">
        <w:rPr>
          <w:szCs w:val="21"/>
          <w:shd w:val="clear" w:color="auto" w:fill="FFFFFF"/>
          <w:lang w:val="en-US" w:eastAsia="zh-CN"/>
        </w:rPr>
        <w:tab/>
      </w:r>
    </w:p>
    <w:p w14:paraId="285F9C51" w14:textId="77777777" w:rsidR="002F2C3B" w:rsidRPr="00136B61" w:rsidRDefault="002F2C3B" w:rsidP="002F2C3B">
      <w:pPr>
        <w:pStyle w:val="3"/>
        <w:rPr>
          <w:lang w:eastAsia="zh-CN"/>
        </w:rPr>
      </w:pPr>
      <w:bookmarkStart w:id="1693" w:name="_Toc144489221"/>
      <w:bookmarkStart w:id="1694" w:name="_Toc144489478"/>
      <w:r>
        <w:rPr>
          <w:lang w:eastAsia="zh-CN"/>
        </w:rPr>
        <w:t>5.11</w:t>
      </w:r>
      <w:r w:rsidRPr="00136B61">
        <w:rPr>
          <w:lang w:eastAsia="zh-CN"/>
        </w:rPr>
        <w:t>.4</w:t>
      </w:r>
      <w:r w:rsidRPr="00136B61">
        <w:rPr>
          <w:lang w:eastAsia="zh-CN"/>
        </w:rPr>
        <w:tab/>
        <w:t>Post-Conditions</w:t>
      </w:r>
      <w:bookmarkEnd w:id="1693"/>
      <w:bookmarkEnd w:id="1694"/>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3"/>
        <w:rPr>
          <w:lang w:eastAsia="zh-CN"/>
        </w:rPr>
      </w:pPr>
      <w:bookmarkStart w:id="1695" w:name="_Toc144489222"/>
      <w:bookmarkStart w:id="1696" w:name="_Toc144489479"/>
      <w:r>
        <w:rPr>
          <w:lang w:eastAsia="zh-CN"/>
        </w:rPr>
        <w:t>5.11</w:t>
      </w:r>
      <w:r w:rsidRPr="00136B61">
        <w:rPr>
          <w:lang w:eastAsia="zh-CN"/>
        </w:rPr>
        <w:t>.5</w:t>
      </w:r>
      <w:r w:rsidRPr="00136B61">
        <w:rPr>
          <w:lang w:eastAsia="zh-CN"/>
        </w:rPr>
        <w:tab/>
        <w:t>Existing features partly or fully covering the use case functionality</w:t>
      </w:r>
      <w:bookmarkEnd w:id="1695"/>
      <w:bookmarkEnd w:id="1696"/>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3"/>
        <w:rPr>
          <w:lang w:eastAsia="zh-CN"/>
        </w:rPr>
      </w:pPr>
      <w:bookmarkStart w:id="1697" w:name="_Toc144489223"/>
      <w:bookmarkStart w:id="1698" w:name="_Toc144489480"/>
      <w:r>
        <w:rPr>
          <w:lang w:eastAsia="zh-CN"/>
        </w:rPr>
        <w:lastRenderedPageBreak/>
        <w:t>5.11</w:t>
      </w:r>
      <w:r w:rsidRPr="00136B61">
        <w:rPr>
          <w:lang w:eastAsia="zh-CN"/>
        </w:rPr>
        <w:t>.6</w:t>
      </w:r>
      <w:r w:rsidRPr="00136B61">
        <w:rPr>
          <w:lang w:eastAsia="zh-CN"/>
        </w:rPr>
        <w:tab/>
        <w:t>Potential New Requirements needed to support the use case</w:t>
      </w:r>
      <w:bookmarkEnd w:id="1697"/>
      <w:bookmarkEnd w:id="1698"/>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F11F3D" w:rsidRDefault="00003F3B" w:rsidP="00F11F3D">
      <w:pPr>
        <w:overflowPunct/>
        <w:autoSpaceDE/>
        <w:autoSpaceDN/>
        <w:adjustRightInd/>
        <w:textAlignment w:val="auto"/>
        <w:rPr>
          <w:color w:val="FF0000"/>
          <w:lang w:val="en-US" w:eastAsia="zh-CN"/>
        </w:rPr>
      </w:pPr>
      <w:r w:rsidDel="00003F3B">
        <w:rPr>
          <w:lang w:val="en-US" w:eastAsia="zh-CN"/>
        </w:rPr>
        <w:t xml:space="preserve"> </w:t>
      </w:r>
      <w:r w:rsidR="00F11F3D" w:rsidRPr="00F11F3D">
        <w:rPr>
          <w:rFonts w:hint="eastAsia"/>
          <w:lang w:val="en-US" w:eastAsia="zh-CN"/>
        </w:rPr>
        <w:t>[</w:t>
      </w:r>
      <w:r w:rsidR="00F11F3D" w:rsidRPr="00F11F3D">
        <w:rPr>
          <w:lang w:val="en-US" w:eastAsia="zh-CN"/>
        </w:rPr>
        <w:t>PR 5.</w:t>
      </w:r>
      <w:r w:rsidR="00F11F3D" w:rsidRPr="00F11F3D">
        <w:rPr>
          <w:rFonts w:hint="eastAsia"/>
          <w:lang w:val="en-US" w:eastAsia="zh-CN"/>
        </w:rPr>
        <w:t>11</w:t>
      </w:r>
      <w:r w:rsidR="00F11F3D" w:rsidRPr="00F11F3D">
        <w:rPr>
          <w:lang w:val="en-US" w:eastAsia="zh-CN"/>
        </w:rPr>
        <w:t>.6-</w:t>
      </w:r>
      <w:r>
        <w:rPr>
          <w:lang w:val="en-US" w:eastAsia="zh-CN"/>
        </w:rPr>
        <w:t>002</w:t>
      </w:r>
      <w:r w:rsidR="00F11F3D" w:rsidRPr="00F11F3D">
        <w:rPr>
          <w:lang w:val="en-US" w:eastAsia="zh-CN"/>
        </w:rPr>
        <w:t>] The 5G system shall be able to provide communication service with KPIs listed in Table 5.</w:t>
      </w:r>
      <w:r w:rsidR="00F11F3D" w:rsidRPr="00F11F3D">
        <w:rPr>
          <w:rFonts w:hint="eastAsia"/>
          <w:lang w:val="en-US" w:eastAsia="zh-CN"/>
        </w:rPr>
        <w:t>11</w:t>
      </w:r>
      <w:r w:rsidR="00F11F3D" w:rsidRPr="00F11F3D">
        <w:rPr>
          <w:lang w:val="en-US" w:eastAsia="zh-CN"/>
        </w:rPr>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lang w:eastAsia="en-GB"/>
        </w:rPr>
        <w:t>Table 5.</w:t>
      </w:r>
      <w:r w:rsidRPr="00F11F3D">
        <w:rPr>
          <w:rFonts w:ascii="Arial" w:eastAsia="宋体" w:hAnsi="Arial" w:hint="eastAsia"/>
          <w:b/>
          <w:lang w:val="en-US" w:eastAsia="zh-CN"/>
        </w:rPr>
        <w:t>11</w:t>
      </w:r>
      <w:r w:rsidRPr="00F11F3D">
        <w:rPr>
          <w:rFonts w:ascii="Arial" w:hAnsi="Arial"/>
          <w:b/>
          <w:lang w:eastAsia="en-GB"/>
        </w:rPr>
        <w:t>.6-1</w:t>
      </w:r>
      <w:r w:rsidR="00C92FCB">
        <w:rPr>
          <w:rFonts w:ascii="Arial" w:hAnsi="Arial"/>
          <w:b/>
          <w:lang w:eastAsia="en-GB"/>
        </w:rPr>
        <w:t>:</w:t>
      </w:r>
      <w:r w:rsidRPr="00F11F3D">
        <w:rPr>
          <w:rFonts w:ascii="Arial" w:hAnsi="Arial"/>
          <w:b/>
          <w:lang w:eastAsia="en-GB"/>
        </w:rPr>
        <w:t xml:space="preserve"> KPIs for use case of Medical Instrument </w:t>
      </w:r>
      <w:r w:rsidR="0065401F">
        <w:rPr>
          <w:rFonts w:ascii="Arial" w:hAnsi="Arial"/>
          <w:b/>
          <w:lang w:eastAsia="en-G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宋体"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&lt;2</w:t>
            </w:r>
            <w:r w:rsidR="003B3AC9">
              <w:rPr>
                <w:rFonts w:ascii="Arial" w:eastAsia="宋体" w:hAnsi="Arial" w:cs="Arial" w:hint="eastAsia"/>
                <w:sz w:val="18"/>
                <w:szCs w:val="18"/>
                <w:lang w:val="en-US" w:eastAsia="zh-CN"/>
              </w:rPr>
              <w:t>kbit</w:t>
            </w:r>
            <w:r w:rsidR="003B3AC9">
              <w:rPr>
                <w:rFonts w:ascii="Arial" w:eastAsia="宋体"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宋体"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宋体"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 xml:space="preserve">50m </w:t>
            </w:r>
            <w:r w:rsidR="003B3AC9">
              <w:rPr>
                <w:rFonts w:ascii="Arial" w:eastAsia="宋体" w:hAnsi="Arial" w:cs="Arial"/>
                <w:sz w:val="18"/>
                <w:szCs w:val="18"/>
                <w:lang w:val="en-US" w:eastAsia="zh-CN"/>
              </w:rPr>
              <w:t>i</w:t>
            </w:r>
            <w:r w:rsidR="003B3AC9" w:rsidRPr="005B2201">
              <w:rPr>
                <w:rFonts w:ascii="Arial" w:eastAsia="宋体"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E729A8">
              <w:rPr>
                <w:rFonts w:ascii="Arial" w:eastAsia="宋体" w:hAnsi="Arial" w:cs="Arial"/>
                <w:sz w:val="18"/>
                <w:szCs w:val="18"/>
                <w:lang w:val="en-US" w:eastAsia="zh-CN"/>
              </w:rPr>
              <w:t xml:space="preserve">200m </w:t>
            </w:r>
            <w:r w:rsidR="003B3AC9">
              <w:rPr>
                <w:rFonts w:ascii="Arial" w:eastAsia="宋体" w:hAnsi="Arial" w:cs="Arial"/>
                <w:sz w:val="18"/>
                <w:szCs w:val="18"/>
                <w:lang w:val="en-US" w:eastAsia="zh-CN"/>
              </w:rPr>
              <w:t>o</w:t>
            </w:r>
            <w:r w:rsidR="003B3AC9" w:rsidRPr="00E729A8">
              <w:rPr>
                <w:rFonts w:ascii="Arial" w:eastAsia="宋体"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GB"/>
              </w:rPr>
            </w:pPr>
            <w:r w:rsidRPr="005B2201">
              <w:rPr>
                <w:rFonts w:ascii="Arial" w:hAnsi="Arial" w:cs="Arial"/>
                <w:sz w:val="18"/>
                <w:szCs w:val="18"/>
                <w:lang w:eastAsia="en-GB"/>
              </w:rPr>
              <w:t xml:space="preserve">Static or </w:t>
            </w:r>
            <w:r w:rsidRPr="00E729A8">
              <w:rPr>
                <w:rFonts w:ascii="Arial" w:hAnsi="Arial" w:cs="Arial"/>
                <w:sz w:val="18"/>
                <w:szCs w:val="18"/>
                <w:lang w:eastAsia="en-GB"/>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GB"/>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 xml:space="preserve">m </w:t>
            </w:r>
            <w:r>
              <w:rPr>
                <w:rFonts w:eastAsia="宋体" w:cs="Arial"/>
                <w:szCs w:val="18"/>
                <w:lang w:val="en-US" w:eastAsia="zh-CN"/>
              </w:rPr>
              <w:t xml:space="preserve">to 5 m </w:t>
            </w:r>
            <w:r w:rsidRPr="00B24542">
              <w:rPr>
                <w:rFonts w:eastAsia="宋体"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lang w:eastAsia="en-GB"/>
              </w:rPr>
            </w:pPr>
            <w:r w:rsidRPr="005B2201">
              <w:rPr>
                <w:rFonts w:ascii="Arial" w:hAnsi="Arial" w:cs="Arial"/>
                <w:sz w:val="18"/>
                <w:szCs w:val="18"/>
                <w:lang w:eastAsia="en-GB"/>
              </w:rPr>
              <w:t xml:space="preserve">Note </w:t>
            </w:r>
            <w:r w:rsidRPr="005B2201">
              <w:rPr>
                <w:rFonts w:ascii="Arial" w:hAnsi="Arial" w:cs="Arial"/>
                <w:sz w:val="18"/>
                <w:szCs w:val="18"/>
                <w:lang w:val="en-US" w:eastAsia="zh-CN"/>
              </w:rPr>
              <w:t>1</w:t>
            </w:r>
            <w:r w:rsidRPr="005B2201">
              <w:rPr>
                <w:rFonts w:ascii="Arial" w:hAnsi="Arial" w:cs="Arial"/>
                <w:sz w:val="18"/>
                <w:szCs w:val="18"/>
                <w:lang w:eastAsia="en-GB"/>
              </w:rPr>
              <w:t>: User</w:t>
            </w:r>
            <w:r w:rsidRPr="00E729A8">
              <w:rPr>
                <w:rFonts w:ascii="Arial" w:hAnsi="Arial" w:cs="Arial"/>
                <w:sz w:val="18"/>
                <w:szCs w:val="18"/>
                <w:lang w:val="en-US" w:eastAsia="zh-CN"/>
              </w:rPr>
              <w:t xml:space="preserve"> </w:t>
            </w:r>
            <w:r w:rsidRPr="00E729A8">
              <w:rPr>
                <w:rFonts w:ascii="Arial" w:hAnsi="Arial" w:cs="Arial"/>
                <w:sz w:val="18"/>
                <w:szCs w:val="18"/>
                <w:lang w:eastAsia="en-GB"/>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100 ms</w:t>
            </w:r>
            <w:r w:rsidRPr="00006734">
              <w:rPr>
                <w:rFonts w:ascii="Arial" w:hAnsi="Arial" w:cs="Arial"/>
                <w:sz w:val="18"/>
                <w:szCs w:val="18"/>
                <w:lang w:eastAsia="en-GB"/>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lang w:eastAsia="en-GB"/>
              </w:rPr>
              <w:t>It refers typical medical instrument density condition in Chinese hospital.</w:t>
            </w:r>
          </w:p>
        </w:tc>
      </w:tr>
    </w:tbl>
    <w:p w14:paraId="6FD6F0DF" w14:textId="77777777" w:rsidR="002F2C3B" w:rsidRPr="00187132" w:rsidRDefault="002F2C3B" w:rsidP="00187132">
      <w:pPr>
        <w:pStyle w:val="2"/>
        <w:rPr>
          <w:lang w:eastAsia="zh-CN"/>
        </w:rPr>
      </w:pPr>
      <w:bookmarkStart w:id="1699" w:name="_Toc144489224"/>
      <w:bookmarkStart w:id="1700" w:name="_Toc144489481"/>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1699"/>
      <w:bookmarkEnd w:id="1700"/>
    </w:p>
    <w:p w14:paraId="23E38ACF" w14:textId="77777777" w:rsidR="002F2C3B" w:rsidRPr="00187132" w:rsidRDefault="002F2C3B" w:rsidP="00187132">
      <w:pPr>
        <w:pStyle w:val="3"/>
        <w:rPr>
          <w:lang w:eastAsia="zh-CN"/>
        </w:rPr>
      </w:pPr>
      <w:bookmarkStart w:id="1701" w:name="_Toc49931675"/>
      <w:bookmarkStart w:id="1702" w:name="_Toc144489225"/>
      <w:bookmarkStart w:id="1703" w:name="_Toc144489482"/>
      <w:r w:rsidRPr="00187132">
        <w:rPr>
          <w:lang w:eastAsia="zh-CN"/>
        </w:rPr>
        <w:t>5.12.1</w:t>
      </w:r>
      <w:r w:rsidRPr="00187132">
        <w:rPr>
          <w:lang w:eastAsia="zh-CN"/>
        </w:rPr>
        <w:tab/>
        <w:t>Description</w:t>
      </w:r>
      <w:bookmarkEnd w:id="1701"/>
      <w:bookmarkEnd w:id="1702"/>
      <w:bookmarkEnd w:id="1703"/>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lastRenderedPageBreak/>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1704" w:name="_Toc49931676"/>
      <w:r>
        <w:rPr>
          <w:lang w:eastAsia="zh-CN"/>
        </w:rPr>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3"/>
        <w:rPr>
          <w:lang w:eastAsia="zh-CN"/>
        </w:rPr>
      </w:pPr>
      <w:bookmarkStart w:id="1705" w:name="_Toc144489226"/>
      <w:bookmarkStart w:id="1706" w:name="_Toc144489483"/>
      <w:r w:rsidRPr="00187132">
        <w:rPr>
          <w:lang w:eastAsia="zh-CN"/>
        </w:rPr>
        <w:t>5.12.2</w:t>
      </w:r>
      <w:r w:rsidRPr="00187132">
        <w:rPr>
          <w:lang w:eastAsia="zh-CN"/>
        </w:rPr>
        <w:tab/>
        <w:t>Pre-conditions</w:t>
      </w:r>
      <w:bookmarkEnd w:id="1704"/>
      <w:bookmarkEnd w:id="1705"/>
      <w:bookmarkEnd w:id="1706"/>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3"/>
        <w:rPr>
          <w:lang w:eastAsia="zh-CN"/>
        </w:rPr>
      </w:pPr>
      <w:bookmarkStart w:id="1707" w:name="_Toc49931677"/>
      <w:bookmarkStart w:id="1708" w:name="_Toc144489227"/>
      <w:bookmarkStart w:id="1709" w:name="_Toc144489484"/>
      <w:r w:rsidRPr="00187132">
        <w:rPr>
          <w:lang w:eastAsia="zh-CN"/>
        </w:rPr>
        <w:t>5.12.3</w:t>
      </w:r>
      <w:r w:rsidRPr="00187132">
        <w:rPr>
          <w:lang w:eastAsia="zh-CN"/>
        </w:rPr>
        <w:tab/>
        <w:t>Service Flows</w:t>
      </w:r>
      <w:bookmarkEnd w:id="1707"/>
      <w:bookmarkEnd w:id="1708"/>
      <w:bookmarkEnd w:id="1709"/>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w:t>
      </w:r>
      <w:r w:rsidRPr="005950B7">
        <w:rPr>
          <w:lang w:val="en-US" w:eastAsia="zh-CN"/>
        </w:rPr>
        <w:lastRenderedPageBreak/>
        <w:t>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3"/>
        <w:rPr>
          <w:lang w:eastAsia="zh-CN"/>
        </w:rPr>
      </w:pPr>
      <w:bookmarkStart w:id="1710" w:name="_Toc49931678"/>
      <w:bookmarkStart w:id="1711" w:name="_Toc144489228"/>
      <w:bookmarkStart w:id="1712" w:name="_Toc144489485"/>
      <w:r w:rsidRPr="00187132">
        <w:rPr>
          <w:lang w:eastAsia="zh-CN"/>
        </w:rPr>
        <w:t>5.12.4</w:t>
      </w:r>
      <w:r w:rsidRPr="00187132">
        <w:rPr>
          <w:lang w:eastAsia="zh-CN"/>
        </w:rPr>
        <w:tab/>
        <w:t>Post-conditions</w:t>
      </w:r>
      <w:bookmarkEnd w:id="1710"/>
      <w:bookmarkEnd w:id="1711"/>
      <w:bookmarkEnd w:id="1712"/>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t>The information of Bob’s Ambient IoT device will not be exposed.</w:t>
      </w:r>
    </w:p>
    <w:p w14:paraId="5CDB5E5F" w14:textId="77777777" w:rsidR="002F2C3B" w:rsidRPr="00187132" w:rsidRDefault="002F2C3B" w:rsidP="00187132">
      <w:pPr>
        <w:pStyle w:val="3"/>
        <w:rPr>
          <w:lang w:eastAsia="zh-CN"/>
        </w:rPr>
      </w:pPr>
      <w:bookmarkStart w:id="1713" w:name="_Hlk103867294"/>
      <w:bookmarkStart w:id="1714" w:name="_Toc49931679"/>
      <w:bookmarkStart w:id="1715" w:name="_Toc144489229"/>
      <w:bookmarkStart w:id="1716" w:name="_Toc144489486"/>
      <w:r w:rsidRPr="00187132">
        <w:rPr>
          <w:lang w:eastAsia="zh-CN"/>
        </w:rPr>
        <w:t>5.12.5</w:t>
      </w:r>
      <w:bookmarkEnd w:id="1713"/>
      <w:r w:rsidRPr="00187132">
        <w:rPr>
          <w:lang w:eastAsia="zh-CN"/>
        </w:rPr>
        <w:tab/>
        <w:t>Existing features partly or fully covering the use case functionality</w:t>
      </w:r>
      <w:bookmarkEnd w:id="1714"/>
      <w:bookmarkEnd w:id="1715"/>
      <w:bookmarkEnd w:id="1716"/>
    </w:p>
    <w:p w14:paraId="66C04544" w14:textId="77777777" w:rsidR="002F2C3B" w:rsidRDefault="002F2C3B" w:rsidP="002F2C3B">
      <w:pPr>
        <w:jc w:val="both"/>
        <w:rPr>
          <w:lang w:val="en-US" w:eastAsia="zh-CN"/>
        </w:rPr>
      </w:pPr>
      <w:bookmarkStart w:id="1717" w:name="_Hlk103867319"/>
      <w:r>
        <w:rPr>
          <w:lang w:val="en-US" w:eastAsia="zh-CN"/>
        </w:rPr>
        <w:t>None.</w:t>
      </w:r>
      <w:bookmarkStart w:id="1718" w:name="_Toc49931680"/>
      <w:bookmarkEnd w:id="1717"/>
    </w:p>
    <w:p w14:paraId="792E2AF9" w14:textId="77777777" w:rsidR="002F2C3B" w:rsidRPr="00187132" w:rsidRDefault="002F2C3B" w:rsidP="00187132">
      <w:pPr>
        <w:pStyle w:val="3"/>
        <w:rPr>
          <w:lang w:eastAsia="zh-CN"/>
        </w:rPr>
      </w:pPr>
      <w:bookmarkStart w:id="1719" w:name="_Toc144489230"/>
      <w:bookmarkStart w:id="1720" w:name="_Toc144489487"/>
      <w:r w:rsidRPr="00187132">
        <w:rPr>
          <w:lang w:eastAsia="zh-CN"/>
        </w:rPr>
        <w:t>5.12.6</w:t>
      </w:r>
      <w:r w:rsidRPr="00187132">
        <w:rPr>
          <w:lang w:eastAsia="zh-CN"/>
        </w:rPr>
        <w:tab/>
        <w:t>Potential New Requirements needed to support the use case</w:t>
      </w:r>
      <w:bookmarkEnd w:id="1718"/>
      <w:bookmarkEnd w:id="1719"/>
      <w:bookmarkEnd w:id="1720"/>
    </w:p>
    <w:p w14:paraId="7B339A86" w14:textId="77777777" w:rsidR="002F2C3B" w:rsidRDefault="002F2C3B" w:rsidP="002F2C3B">
      <w:pPr>
        <w:rPr>
          <w:lang w:val="en-US" w:eastAsia="zh-CN"/>
        </w:rPr>
      </w:pPr>
      <w:bookmarkStart w:id="1721"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1722"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1721"/>
    <w:bookmarkEnd w:id="1722"/>
    <w:p w14:paraId="305DE610" w14:textId="77777777" w:rsidR="002F2C3B" w:rsidRPr="002F2C3B" w:rsidRDefault="002F2C3B" w:rsidP="002F2C3B">
      <w:pPr>
        <w:pStyle w:val="NO"/>
        <w:rPr>
          <w:rFonts w:eastAsia="等线"/>
        </w:rPr>
      </w:pPr>
      <w:r w:rsidRPr="002F2C3B">
        <w:rPr>
          <w:rFonts w:eastAsia="等线"/>
        </w:rPr>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1723"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1724" w:name="_Hlk112787594"/>
      <w:bookmarkEnd w:id="1723"/>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1724"/>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lastRenderedPageBreak/>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等线"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&lt;5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&lt;200 m</w:t>
            </w:r>
            <w:r w:rsidRPr="00F94CBC">
              <w:rPr>
                <w:rFonts w:ascii="Arial" w:eastAsia="等线"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等线" w:hAnsi="Arial" w:cs="Arial"/>
                <w:sz w:val="18"/>
                <w:szCs w:val="18"/>
                <w:lang w:eastAsia="zh-CN"/>
              </w:rPr>
            </w:pPr>
            <w:r w:rsidRPr="000B4504">
              <w:rPr>
                <w:rFonts w:ascii="Arial" w:eastAsia="等线" w:hAnsi="Arial" w:cs="Arial"/>
                <w:sz w:val="18"/>
                <w:szCs w:val="18"/>
                <w:lang w:eastAsia="zh-CN"/>
              </w:rPr>
              <w:t>99%</w:t>
            </w:r>
          </w:p>
          <w:p w14:paraId="2040F3B1" w14:textId="77777777" w:rsidR="004C05A7" w:rsidRPr="000B4504" w:rsidRDefault="004C05A7" w:rsidP="004C05A7">
            <w:pPr>
              <w:rPr>
                <w:rFonts w:ascii="Arial" w:eastAsia="等线"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3F8D8204" w:rsidR="004C05A7" w:rsidRPr="00187132" w:rsidRDefault="004C05A7" w:rsidP="004C05A7">
            <w:pPr>
              <w:rPr>
                <w:rFonts w:ascii="Arial" w:hAnsi="Arial" w:cs="Arial"/>
                <w:sz w:val="18"/>
                <w:szCs w:val="18"/>
              </w:rPr>
            </w:pPr>
            <w:del w:id="1725" w:author="WeijieOPPO_1" w:date="2023-08-29T14:23:00Z">
              <w:r w:rsidRPr="00F94CBC" w:rsidDel="002B70D3">
                <w:rPr>
                  <w:rFonts w:ascii="Arial" w:eastAsia="等线" w:hAnsi="Arial" w:cs="Arial"/>
                  <w:sz w:val="18"/>
                  <w:szCs w:val="18"/>
                  <w:lang w:eastAsia="zh-CN"/>
                </w:rPr>
                <w:delText>[</w:delText>
              </w:r>
            </w:del>
            <w:r w:rsidRPr="00F94CBC">
              <w:rPr>
                <w:rFonts w:ascii="Arial" w:eastAsia="等线" w:hAnsi="Arial" w:cs="Arial"/>
                <w:sz w:val="18"/>
                <w:szCs w:val="18"/>
                <w:lang w:eastAsia="zh-CN"/>
              </w:rPr>
              <w:t>1-3</w:t>
            </w:r>
            <w:del w:id="1726" w:author="WeijieOPPO_1" w:date="2023-08-29T14:23:00Z">
              <w:r w:rsidRPr="00F94CBC" w:rsidDel="002B70D3">
                <w:rPr>
                  <w:rFonts w:ascii="Arial" w:eastAsia="等线" w:hAnsi="Arial" w:cs="Arial"/>
                  <w:sz w:val="18"/>
                  <w:szCs w:val="18"/>
                  <w:lang w:eastAsia="zh-CN"/>
                </w:rPr>
                <w:delText>]</w:delText>
              </w:r>
            </w:del>
            <w:r w:rsidRPr="00F94CBC">
              <w:rPr>
                <w:rFonts w:ascii="Arial" w:eastAsia="等线" w:hAnsi="Arial" w:cs="Arial"/>
                <w:sz w:val="18"/>
                <w:szCs w:val="18"/>
                <w:lang w:eastAsia="zh-CN"/>
              </w:rPr>
              <w:t xml:space="preserve">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等线"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&lt;10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等线"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72DE2B0F" w:rsidR="004C05A7" w:rsidRPr="004C05A7" w:rsidRDefault="004C05A7" w:rsidP="008B1610">
            <w:pPr>
              <w:rPr>
                <w:rFonts w:ascii="Arial" w:eastAsia="Malgun Gothic" w:hAnsi="Arial" w:cs="Arial"/>
                <w:sz w:val="18"/>
                <w:szCs w:val="18"/>
                <w:lang w:val="en-US" w:eastAsia="ko-KR"/>
              </w:rPr>
            </w:pPr>
            <w:del w:id="1727" w:author="WeijieOPPO_1" w:date="2023-08-29T14:23:00Z">
              <w:r w:rsidDel="002B70D3">
                <w:rPr>
                  <w:rFonts w:ascii="Arial" w:eastAsia="宋体" w:hAnsi="Arial" w:cs="Arial" w:hint="eastAsia"/>
                  <w:sz w:val="18"/>
                  <w:szCs w:val="18"/>
                  <w:lang w:val="en-US" w:eastAsia="zh-CN"/>
                </w:rPr>
                <w:delText>N</w:delText>
              </w:r>
              <w:r w:rsidDel="002B70D3">
                <w:rPr>
                  <w:rFonts w:ascii="Arial" w:eastAsia="宋体" w:hAnsi="Arial" w:cs="Arial"/>
                  <w:sz w:val="18"/>
                  <w:szCs w:val="18"/>
                  <w:lang w:val="en-US" w:eastAsia="zh-CN"/>
                </w:rPr>
                <w:delText>OTE 2: The value of positioning service availability is referred to clause 7.3 in TS 22.261 [8].</w:delText>
              </w:r>
            </w:del>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2"/>
      </w:pPr>
      <w:bookmarkStart w:id="1728" w:name="_Toc144489231"/>
      <w:bookmarkStart w:id="1729" w:name="_Toc144489488"/>
      <w:r>
        <w:rPr>
          <w:lang w:val="en-US"/>
        </w:rPr>
        <w:t>5.13</w:t>
      </w:r>
      <w:r>
        <w:tab/>
      </w:r>
      <w:r>
        <w:rPr>
          <w:lang w:val="en-US"/>
        </w:rPr>
        <w:t xml:space="preserve">Use case on </w:t>
      </w:r>
      <w:r>
        <w:rPr>
          <w:rFonts w:hint="eastAsia"/>
          <w:lang w:eastAsia="en-GB"/>
        </w:rPr>
        <w:t>Ambient</w:t>
      </w:r>
      <w:r>
        <w:rPr>
          <w:lang w:eastAsia="en-GB"/>
        </w:rPr>
        <w:t xml:space="preserve"> </w:t>
      </w:r>
      <w:r>
        <w:rPr>
          <w:rFonts w:hint="eastAsia"/>
          <w:lang w:eastAsia="en-GB"/>
        </w:rPr>
        <w:t xml:space="preserve">IoT </w:t>
      </w:r>
      <w:r>
        <w:rPr>
          <w:lang w:eastAsia="en-GB"/>
        </w:rPr>
        <w:t>for Base Station Machine Room Environmental Supervision</w:t>
      </w:r>
      <w:bookmarkEnd w:id="1728"/>
      <w:bookmarkEnd w:id="1729"/>
    </w:p>
    <w:p w14:paraId="5AFB2869" w14:textId="77777777" w:rsidR="008A02F4" w:rsidRDefault="008A02F4" w:rsidP="008A02F4">
      <w:pPr>
        <w:pStyle w:val="3"/>
      </w:pPr>
      <w:bookmarkStart w:id="1730" w:name="_Toc144489232"/>
      <w:bookmarkStart w:id="1731" w:name="_Toc144489489"/>
      <w:r>
        <w:rPr>
          <w:lang w:val="en-US"/>
        </w:rPr>
        <w:t>5.13</w:t>
      </w:r>
      <w:r>
        <w:t>.1</w:t>
      </w:r>
      <w:r>
        <w:tab/>
        <w:t>Description</w:t>
      </w:r>
      <w:bookmarkEnd w:id="1730"/>
      <w:bookmarkEnd w:id="1731"/>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8A02F4">
      <w:pPr>
        <w:jc w:val="center"/>
        <w:rPr>
          <w:b/>
          <w:bCs/>
          <w:lang w:eastAsia="zh-CN"/>
        </w:rPr>
      </w:pPr>
      <w:r>
        <w:rPr>
          <w:rFonts w:hint="eastAsia"/>
          <w:b/>
          <w:bCs/>
          <w:noProof/>
          <w:lang w:eastAsia="zh-CN"/>
        </w:rPr>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295BA5FB" w:rsidR="008A02F4" w:rsidRDefault="008A02F4" w:rsidP="008A02F4">
      <w:pPr>
        <w:spacing w:after="240"/>
        <w:rPr>
          <w:rStyle w:val="transsent"/>
          <w:szCs w:val="21"/>
        </w:rPr>
      </w:pPr>
      <w:r>
        <w:rPr>
          <w:rStyle w:val="transsent"/>
          <w:szCs w:val="21"/>
        </w:rPr>
        <w:t xml:space="preserve">Leaky air conditioners, groundwater, </w:t>
      </w:r>
      <w:r>
        <w:rPr>
          <w:rFonts w:eastAsia="宋体" w:hint="eastAsia"/>
          <w:szCs w:val="21"/>
          <w:lang w:val="en-US" w:eastAsia="zh-CN"/>
        </w:rPr>
        <w:t>w</w:t>
      </w:r>
      <w:r>
        <w:rPr>
          <w:szCs w:val="21"/>
        </w:rPr>
        <w:t>ater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宋体" w:hint="eastAsia"/>
          <w:szCs w:val="21"/>
          <w:lang w:val="en-US" w:eastAsia="zh-CN"/>
        </w:rPr>
        <w:t>w</w:t>
      </w:r>
      <w:r>
        <w:rPr>
          <w:rStyle w:val="transsent"/>
          <w:szCs w:val="21"/>
        </w:rPr>
        <w:t>ater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w:t>
      </w:r>
      <w:del w:id="1732" w:author="WeijieOPPO_1" w:date="2023-08-29T14:53:00Z">
        <w:r w:rsidDel="00C13590">
          <w:rPr>
            <w:rStyle w:val="transsent"/>
            <w:lang w:val="en-US"/>
          </w:rPr>
          <w:delText>s</w:delText>
        </w:r>
      </w:del>
      <w:r>
        <w:rPr>
          <w:rStyle w:val="transsent"/>
        </w:rPr>
        <w:t>, which will lead to the deterioration of the network service quality or even lead to disconnection.</w:t>
      </w:r>
      <w:r>
        <w:rPr>
          <w:rStyle w:val="transsent"/>
          <w:szCs w:val="21"/>
        </w:rPr>
        <w:t xml:space="preserve"> </w:t>
      </w:r>
    </w:p>
    <w:p w14:paraId="00DC8080" w14:textId="7FF8320D" w:rsidR="00454DB6" w:rsidRDefault="008A02F4" w:rsidP="00454DB6">
      <w:pPr>
        <w:rPr>
          <w:ins w:id="1733" w:author="WeijieOPPO_1" w:date="2023-08-29T14:48:00Z"/>
          <w:rFonts w:eastAsia="宋体"/>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 xml:space="preserve">to monitor water leakage in BSMR. </w:t>
      </w:r>
      <w:del w:id="1734" w:author="WeijieOPPO_1" w:date="2023-08-29T14:49:00Z">
        <w:r w:rsidDel="00454DB6">
          <w:delText xml:space="preserve">Meanwhile, </w:delText>
        </w:r>
      </w:del>
      <w:r>
        <w:t xml:space="preserve">Ambient IoT Devices can also be deployed inside the BBU cabinet to monitor the temperature and humidity parameters of BSMR in </w:t>
      </w:r>
      <w:del w:id="1735" w:author="WeijieOPPO_1" w:date="2023-08-29T14:49:00Z">
        <w:r w:rsidDel="00454DB6">
          <w:delText xml:space="preserve">real </w:delText>
        </w:r>
      </w:del>
      <w:r>
        <w:t>time, which can help to detect potential problems early and reduce the probability of network outage.</w:t>
      </w:r>
      <w:ins w:id="1736" w:author="WeijieOPPO_1" w:date="2023-08-29T14:48:00Z">
        <w:r w:rsidR="00454DB6" w:rsidRPr="00454DB6">
          <w:rPr>
            <w:rFonts w:eastAsia="宋体" w:hint="eastAsia"/>
            <w:lang w:val="en-US" w:eastAsia="zh-CN"/>
          </w:rPr>
          <w:t xml:space="preserve"> </w:t>
        </w:r>
        <w:r w:rsidR="00454DB6">
          <w:rPr>
            <w:rFonts w:eastAsia="宋体" w:hint="eastAsia"/>
            <w:lang w:val="en-US" w:eastAsia="zh-CN"/>
          </w:rPr>
          <w:t xml:space="preserve">Meanwhile, </w:t>
        </w:r>
        <w:r w:rsidR="00454DB6">
          <w:rPr>
            <w:rFonts w:eastAsia="宋体"/>
            <w:lang w:val="en-US" w:eastAsia="zh-CN"/>
          </w:rPr>
          <w:t xml:space="preserve">we can </w:t>
        </w:r>
        <w:r w:rsidR="00454DB6">
          <w:rPr>
            <w:rFonts w:eastAsia="宋体" w:hint="eastAsia"/>
            <w:lang w:val="en-US" w:eastAsia="zh-CN"/>
          </w:rPr>
          <w:t>deploy Ambient IoT Devices on other equipment</w:t>
        </w:r>
        <w:r w:rsidR="00454DB6">
          <w:rPr>
            <w:rFonts w:eastAsia="宋体"/>
            <w:lang w:val="en-US" w:eastAsia="zh-CN"/>
          </w:rPr>
          <w:t>s</w:t>
        </w:r>
        <w:r w:rsidR="00454DB6">
          <w:rPr>
            <w:rFonts w:eastAsia="宋体" w:hint="eastAsia"/>
            <w:lang w:val="en-US" w:eastAsia="zh-CN"/>
          </w:rPr>
          <w:t xml:space="preserve"> in BSMR, for example, a backup BBU (which has been placed in the machine room but has not been powered up) can achieve periodical equipment inventory to avoid be</w:t>
        </w:r>
        <w:r w:rsidR="00454DB6">
          <w:rPr>
            <w:rFonts w:eastAsia="宋体"/>
            <w:lang w:val="en-US" w:eastAsia="zh-CN"/>
          </w:rPr>
          <w:t xml:space="preserve">ing </w:t>
        </w:r>
        <w:r w:rsidR="00454DB6">
          <w:rPr>
            <w:rFonts w:eastAsia="宋体" w:hint="eastAsia"/>
            <w:lang w:val="en-US" w:eastAsia="zh-CN"/>
          </w:rPr>
          <w:t>stolen. In addition, periodical equipment inventory can help to monitor whether these cabinets have enough empty grids to meet the requirement of base station expansion.</w:t>
        </w:r>
      </w:ins>
    </w:p>
    <w:p w14:paraId="753A8C4B" w14:textId="77777777" w:rsidR="008A02F4" w:rsidRPr="00454DB6" w:rsidRDefault="008A02F4" w:rsidP="008A02F4">
      <w:pPr>
        <w:spacing w:after="240"/>
        <w:rPr>
          <w:szCs w:val="21"/>
          <w:lang w:val="en-US"/>
        </w:rPr>
      </w:pPr>
    </w:p>
    <w:p w14:paraId="622515A0" w14:textId="77777777" w:rsidR="008A02F4" w:rsidRDefault="008A02F4" w:rsidP="008A02F4">
      <w:pPr>
        <w:pStyle w:val="3"/>
      </w:pPr>
      <w:bookmarkStart w:id="1737" w:name="_Toc144489233"/>
      <w:bookmarkStart w:id="1738" w:name="_Toc144489490"/>
      <w:r>
        <w:rPr>
          <w:lang w:val="en-US"/>
        </w:rPr>
        <w:t>5.13</w:t>
      </w:r>
      <w:r>
        <w:t>.2</w:t>
      </w:r>
      <w:r>
        <w:tab/>
        <w:t>Pre-conditions</w:t>
      </w:r>
      <w:bookmarkEnd w:id="1737"/>
      <w:bookmarkEnd w:id="1738"/>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30EF3500" w:rsidR="008A02F4" w:rsidRDefault="008A02F4" w:rsidP="008A02F4">
      <w:pPr>
        <w:rPr>
          <w:lang w:val="en-US"/>
        </w:rPr>
      </w:pPr>
      <w:r>
        <w:rPr>
          <w:lang w:val="en-US"/>
        </w:rPr>
        <w:t xml:space="preserve">2. Ambient IoT devices can collect energy from the environment through radio waves, vibration, light or other ways to realize </w:t>
      </w:r>
      <w:del w:id="1739" w:author="WeijieOPPO_1" w:date="2023-08-29T14:51:00Z">
        <w:r w:rsidDel="00454DB6">
          <w:rPr>
            <w:lang w:val="en-US"/>
          </w:rPr>
          <w:delText xml:space="preserve">the </w:delText>
        </w:r>
      </w:del>
      <w:del w:id="1740" w:author="WeijieOPPO_1" w:date="2023-08-29T14:50:00Z">
        <w:r w:rsidDel="00454DB6">
          <w:rPr>
            <w:lang w:val="en-US"/>
          </w:rPr>
          <w:delText xml:space="preserve">power </w:delText>
        </w:r>
      </w:del>
      <w:ins w:id="1741" w:author="WeijieOPPO_1" w:date="2023-08-29T14:50:00Z">
        <w:r w:rsidR="00454DB6">
          <w:rPr>
            <w:rFonts w:eastAsia="宋体" w:hint="eastAsia"/>
            <w:lang w:val="en-US" w:eastAsia="zh-CN"/>
          </w:rPr>
          <w:t>message transmission and</w:t>
        </w:r>
        <w:r w:rsidR="00454DB6">
          <w:rPr>
            <w:lang w:val="en-US"/>
          </w:rPr>
          <w:t xml:space="preserve"> power supply of</w:t>
        </w:r>
      </w:ins>
      <w:del w:id="1742" w:author="WeijieOPPO_1" w:date="2023-08-29T14:50:00Z">
        <w:r w:rsidDel="00454DB6">
          <w:rPr>
            <w:lang w:val="en-US"/>
          </w:rPr>
          <w:delText>supply of</w:delText>
        </w:r>
      </w:del>
      <w:r>
        <w:rPr>
          <w:lang w:val="en-US"/>
        </w:rPr>
        <w:t xml:space="preserve"> temperature sensors, humidity sensors and water-logging sensors. </w:t>
      </w:r>
    </w:p>
    <w:p w14:paraId="272D0384" w14:textId="77777777"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BC7F14">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9" type="#_x0000_t75" alt="" style="width:8.85pt;height:11.6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2" o:title="" chromakey="white"/>
          </v:shape>
        </w:pict>
      </w:r>
      <w:r>
        <w:rPr>
          <w:lang w:val="en-US"/>
        </w:rPr>
        <w:instrText xml:space="preserve"> </w:instrText>
      </w:r>
      <w:r>
        <w:rPr>
          <w:lang w:val="en-US"/>
        </w:rPr>
        <w:fldChar w:fldCharType="separate"/>
      </w:r>
      <w:r>
        <w:rPr>
          <w:rFonts w:ascii="等线" w:eastAsia="等线" w:hAnsi="等线" w:hint="eastAsia"/>
          <w:lang w:val="en-US" w:eastAsia="zh-CN"/>
        </w:rPr>
        <w:t>°</w:t>
      </w:r>
      <w:r>
        <w:rPr>
          <w:rFonts w:eastAsia="等线" w:hint="eastAsia"/>
          <w:lang w:val="en-US" w:eastAsia="zh-CN"/>
        </w:rPr>
        <w:t>C</w: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3"/>
      </w:pPr>
      <w:bookmarkStart w:id="1743" w:name="_Toc144489234"/>
      <w:bookmarkStart w:id="1744" w:name="_Toc144489491"/>
      <w:r>
        <w:rPr>
          <w:lang w:val="en-US"/>
        </w:rPr>
        <w:t>5.13</w:t>
      </w:r>
      <w:r>
        <w:t>.3</w:t>
      </w:r>
      <w:r>
        <w:tab/>
        <w:t>Service Flows</w:t>
      </w:r>
      <w:bookmarkEnd w:id="1743"/>
      <w:bookmarkEnd w:id="1744"/>
    </w:p>
    <w:p w14:paraId="0A6EDAA4" w14:textId="77777777" w:rsidR="008A02F4" w:rsidRDefault="008A02F4" w:rsidP="008A02F4">
      <w:pPr>
        <w:rPr>
          <w:lang w:val="en-US"/>
        </w:rPr>
      </w:pPr>
      <w:r>
        <w:rPr>
          <w:rFonts w:eastAsia="等线" w:hint="eastAsia"/>
          <w:lang w:val="en-US" w:eastAsia="zh-CN"/>
        </w:rPr>
        <w:t>1</w:t>
      </w:r>
      <w:r>
        <w:rPr>
          <w:rFonts w:eastAsia="等线"/>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宋体"/>
          <w:lang w:val="en-US" w:eastAsia="zh-CN"/>
        </w:rPr>
        <w:t xml:space="preserve"> </w:t>
      </w:r>
      <w:r>
        <w:rPr>
          <w:lang w:val="en-US"/>
        </w:rPr>
        <w:t>sensor information actively to the 5G system immediately.</w:t>
      </w:r>
    </w:p>
    <w:p w14:paraId="3BE983F8" w14:textId="77777777" w:rsidR="008A02F4" w:rsidRDefault="008A02F4" w:rsidP="008A02F4">
      <w:pPr>
        <w:rPr>
          <w:rFonts w:eastAsia="宋体"/>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3"/>
      </w:pPr>
      <w:bookmarkStart w:id="1745" w:name="_Toc144489235"/>
      <w:bookmarkStart w:id="1746" w:name="_Toc144489492"/>
      <w:r>
        <w:rPr>
          <w:lang w:val="en-US"/>
        </w:rPr>
        <w:t>5.13</w:t>
      </w:r>
      <w:r>
        <w:t>.4</w:t>
      </w:r>
      <w:r>
        <w:tab/>
        <w:t>Post-conditions</w:t>
      </w:r>
      <w:bookmarkEnd w:id="1745"/>
      <w:bookmarkEnd w:id="1746"/>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3"/>
      </w:pPr>
      <w:bookmarkStart w:id="1747" w:name="_Toc144489236"/>
      <w:bookmarkStart w:id="1748" w:name="_Toc144489493"/>
      <w:r>
        <w:rPr>
          <w:lang w:val="en-US"/>
        </w:rPr>
        <w:t>5.13</w:t>
      </w:r>
      <w:r>
        <w:t>.5</w:t>
      </w:r>
      <w:r>
        <w:tab/>
        <w:t>Existing features partly or fully covering the use case functionality</w:t>
      </w:r>
      <w:bookmarkEnd w:id="1747"/>
      <w:bookmarkEnd w:id="1748"/>
    </w:p>
    <w:p w14:paraId="5E6E7D8C" w14:textId="77777777" w:rsidR="008A02F4" w:rsidRDefault="008A02F4" w:rsidP="008A02F4">
      <w:pPr>
        <w:spacing w:after="0"/>
        <w:rPr>
          <w:rFonts w:ascii="Arial" w:eastAsia="等线"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3"/>
      </w:pPr>
      <w:bookmarkStart w:id="1749" w:name="_Toc144489237"/>
      <w:bookmarkStart w:id="1750" w:name="_Toc144489494"/>
      <w:r>
        <w:rPr>
          <w:lang w:val="en-US"/>
        </w:rPr>
        <w:t>5.13</w:t>
      </w:r>
      <w:r>
        <w:t>.6</w:t>
      </w:r>
      <w:r>
        <w:tab/>
        <w:t>Potential New Requirements needed to support the use case</w:t>
      </w:r>
      <w:bookmarkEnd w:id="1749"/>
      <w:bookmarkEnd w:id="1750"/>
    </w:p>
    <w:p w14:paraId="79BE61FC" w14:textId="77777777" w:rsidR="008A02F4" w:rsidRDefault="008A02F4" w:rsidP="008A02F4">
      <w:pPr>
        <w:spacing w:after="240"/>
        <w:rPr>
          <w:szCs w:val="21"/>
        </w:rPr>
      </w:pPr>
      <w:r>
        <w:rPr>
          <w:lang w:val="en-US" w:eastAsia="zh-CN"/>
        </w:rPr>
        <w:t>[P.R.5.13.6-001]</w:t>
      </w:r>
      <w:r>
        <w:rPr>
          <w:rFonts w:eastAsia="宋体"/>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宋体"/>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宋体"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1751" w:name="_Hlk120200701"/>
      <w:r>
        <w:lastRenderedPageBreak/>
        <w:t>Table 5.13.6-1</w:t>
      </w:r>
      <w:r w:rsidR="00C92FCB">
        <w:t>:</w:t>
      </w:r>
      <w:r>
        <w:t xml:space="preserve"> </w:t>
      </w:r>
      <w:bookmarkEnd w:id="1751"/>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57"/>
        <w:gridCol w:w="615"/>
        <w:gridCol w:w="727"/>
        <w:gridCol w:w="842"/>
        <w:gridCol w:w="947"/>
        <w:gridCol w:w="657"/>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79851BFD" w:rsidR="00E93429" w:rsidRPr="00187132" w:rsidRDefault="00E93429" w:rsidP="00E93429">
            <w:pPr>
              <w:pStyle w:val="TAC"/>
              <w:rPr>
                <w:rFonts w:cs="Arial"/>
                <w:szCs w:val="18"/>
                <w:lang w:eastAsia="ko-KR"/>
              </w:rPr>
            </w:pPr>
            <w:del w:id="1752" w:author="WeijieOPPO_1" w:date="2023-08-29T15:25:00Z">
              <w:r w:rsidRPr="00E93429" w:rsidDel="00352E44">
                <w:rPr>
                  <w:rFonts w:cs="Arial"/>
                  <w:szCs w:val="18"/>
                </w:rPr>
                <w:delText>1s</w:delText>
              </w:r>
              <w:r w:rsidRPr="00E93429" w:rsidDel="00352E44">
                <w:rPr>
                  <w:rFonts w:cs="Arial"/>
                  <w:szCs w:val="18"/>
                  <w:lang w:val="en-US"/>
                </w:rPr>
                <w:delText xml:space="preserve"> </w:delText>
              </w:r>
            </w:del>
            <w:ins w:id="1753" w:author="WeijieOPPO_1" w:date="2023-08-29T15:25:00Z">
              <w:r w:rsidR="00352E44">
                <w:rPr>
                  <w:rFonts w:cs="Arial"/>
                  <w:szCs w:val="18"/>
                </w:rPr>
                <w:t>30</w:t>
              </w:r>
              <w:r w:rsidR="00352E44" w:rsidRPr="00E93429">
                <w:rPr>
                  <w:rFonts w:cs="Arial"/>
                  <w:szCs w:val="18"/>
                </w:rPr>
                <w:t>s</w:t>
              </w:r>
              <w:r w:rsidR="00352E44" w:rsidRPr="00E93429">
                <w:rPr>
                  <w:rFonts w:cs="Arial"/>
                  <w:szCs w:val="18"/>
                  <w:lang w:val="en-US"/>
                </w:rPr>
                <w:t xml:space="preserve"> </w:t>
              </w:r>
            </w:ins>
            <w:del w:id="1754" w:author="WeijieOPPO_1" w:date="2023-08-29T15:25:00Z">
              <w:r w:rsidRPr="00E93429" w:rsidDel="00352E44">
                <w:rPr>
                  <w:rFonts w:cs="Arial"/>
                  <w:szCs w:val="18"/>
                  <w:lang w:val="en-US"/>
                </w:rPr>
                <w:delText>(Note 2)</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等线" w:cs="Arial"/>
                <w:szCs w:val="18"/>
                <w:lang w:eastAsia="zh-CN"/>
              </w:rPr>
            </w:pPr>
            <w:r>
              <w:rPr>
                <w:rFonts w:eastAsia="等线"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2DEE36D" w:rsidR="00E93429" w:rsidRPr="00187132" w:rsidRDefault="00E93429" w:rsidP="00E93429">
            <w:pPr>
              <w:rPr>
                <w:rFonts w:ascii="Arial" w:eastAsia="等线" w:hAnsi="Arial" w:cs="Arial"/>
                <w:sz w:val="18"/>
                <w:szCs w:val="18"/>
                <w:lang w:eastAsia="zh-CN"/>
              </w:rPr>
            </w:pPr>
            <w:del w:id="1755" w:author="WeijieOPPO_1" w:date="2023-08-29T14:52:00Z">
              <w:r w:rsidRPr="00187132" w:rsidDel="00454DB6">
                <w:rPr>
                  <w:rFonts w:ascii="Arial" w:eastAsia="等线" w:hAnsi="Arial" w:cs="Arial"/>
                  <w:sz w:val="18"/>
                  <w:szCs w:val="18"/>
                  <w:lang w:eastAsia="zh-CN"/>
                </w:rPr>
                <w:delText>NA</w:delText>
              </w:r>
            </w:del>
            <w:ins w:id="1756" w:author="WeijieOPPO_1" w:date="2023-08-29T14:52:00Z">
              <w:r w:rsidR="00454DB6">
                <w:rPr>
                  <w:rFonts w:ascii="Arial" w:eastAsia="等线" w:hAnsi="Arial" w:cs="Arial"/>
                  <w:sz w:val="18"/>
                  <w:szCs w:val="18"/>
                  <w:lang w:eastAsia="zh-CN"/>
                </w:rPr>
                <w:t>96bits</w:t>
              </w:r>
            </w:ins>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3C678668" w:rsidR="00E93429" w:rsidRPr="00187132" w:rsidRDefault="00454DB6" w:rsidP="00E93429">
            <w:pPr>
              <w:rPr>
                <w:rFonts w:ascii="Arial" w:eastAsia="等线" w:hAnsi="Arial" w:cs="Arial"/>
                <w:sz w:val="18"/>
                <w:szCs w:val="18"/>
                <w:lang w:eastAsia="zh-CN"/>
              </w:rPr>
            </w:pPr>
            <w:ins w:id="1757" w:author="WeijieOPPO_1" w:date="2023-08-29T14:52:00Z">
              <w:r w:rsidRPr="00454DB6">
                <w:rPr>
                  <w:rFonts w:ascii="Arial" w:hAnsi="Arial" w:cs="Arial"/>
                  <w:sz w:val="18"/>
                  <w:szCs w:val="18"/>
                  <w:lang w:eastAsia="ko-KR"/>
                  <w:rPrChange w:id="1758" w:author="WeijieOPPO_1" w:date="2023-08-29T14:52:00Z">
                    <w:rPr>
                      <w:rFonts w:eastAsia="等线" w:hAnsi="Cambria Math" w:cs="Arial"/>
                      <w:sz w:val="18"/>
                      <w:szCs w:val="18"/>
                      <w:lang w:val="en-US" w:eastAsia="zh-CN"/>
                    </w:rPr>
                  </w:rPrChange>
                </w:rPr>
                <w:t>1.5</w:t>
              </w:r>
              <m:oMath>
                <m:r>
                  <m:rPr>
                    <m:sty m:val="p"/>
                  </m:rPr>
                  <w:rPr>
                    <w:rFonts w:ascii="Cambria Math" w:hAnsi="Cambria Math" w:cs="Arial"/>
                    <w:sz w:val="18"/>
                    <w:szCs w:val="18"/>
                    <w:lang w:eastAsia="ko-KR"/>
                    <w:rPrChange w:id="1759" w:author="WeijieOPPO_1" w:date="2023-08-29T14:52:00Z">
                      <w:rPr>
                        <w:rFonts w:ascii="Cambria Math" w:eastAsia="等线" w:hAnsi="Cambria Math" w:cs="Arial"/>
                        <w:sz w:val="18"/>
                        <w:szCs w:val="18"/>
                        <w:lang w:val="en-US" w:eastAsia="zh-CN"/>
                      </w:rPr>
                    </w:rPrChange>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Change w:id="1760" w:author="WeijieOPPO_1" w:date="2023-08-29T14:52:00Z">
                          <w:rPr>
                            <w:rFonts w:ascii="Cambria Math" w:eastAsia="等线" w:hAnsi="Cambria Math" w:cs="Arial"/>
                            <w:sz w:val="18"/>
                            <w:szCs w:val="18"/>
                            <w:lang w:val="en-US" w:eastAsia="zh-CN"/>
                          </w:rPr>
                        </w:rPrChange>
                      </w:rPr>
                      <m:t>m</m:t>
                    </m:r>
                  </m:e>
                  <m:sup>
                    <m:r>
                      <m:rPr>
                        <m:sty m:val="p"/>
                      </m:rPr>
                      <w:rPr>
                        <w:rFonts w:ascii="Cambria Math" w:hAnsi="Cambria Math" w:cs="Arial"/>
                        <w:sz w:val="18"/>
                        <w:szCs w:val="18"/>
                        <w:lang w:eastAsia="ko-KR"/>
                        <w:rPrChange w:id="1761" w:author="WeijieOPPO_1" w:date="2023-08-29T14:52:00Z">
                          <w:rPr>
                            <w:rFonts w:ascii="Cambria Math" w:eastAsia="等线" w:hAnsi="Cambria Math" w:cs="Arial"/>
                            <w:sz w:val="18"/>
                            <w:szCs w:val="18"/>
                            <w:lang w:val="en-US" w:eastAsia="zh-CN"/>
                          </w:rPr>
                        </w:rPrChange>
                      </w:rPr>
                      <m:t>2</m:t>
                    </m:r>
                  </m:sup>
                </m:sSup>
              </m:oMath>
              <w:r w:rsidRPr="00454DB6">
                <w:rPr>
                  <w:rFonts w:ascii="Arial" w:hAnsi="Arial" w:cs="Arial"/>
                  <w:sz w:val="18"/>
                  <w:szCs w:val="18"/>
                  <w:lang w:eastAsia="ko-KR"/>
                  <w:rPrChange w:id="1762" w:author="WeijieOPPO_1" w:date="2023-08-29T14:52:00Z">
                    <w:rPr>
                      <w:rFonts w:eastAsia="等线" w:hAnsi="Cambria Math" w:cs="Arial"/>
                      <w:sz w:val="18"/>
                      <w:szCs w:val="18"/>
                      <w:lang w:val="en-US" w:eastAsia="zh-CN"/>
                    </w:rPr>
                  </w:rPrChange>
                </w:rPr>
                <w:t xml:space="preserve"> (Note </w:t>
              </w:r>
            </w:ins>
            <w:ins w:id="1763" w:author="WeijieOPPO_1" w:date="2023-08-29T15:25:00Z">
              <w:r w:rsidR="00352E44">
                <w:rPr>
                  <w:rFonts w:ascii="Arial" w:hAnsi="Arial" w:cs="Arial"/>
                  <w:sz w:val="18"/>
                  <w:szCs w:val="18"/>
                  <w:lang w:eastAsia="ko-KR"/>
                </w:rPr>
                <w:t>2</w:t>
              </w:r>
            </w:ins>
            <w:ins w:id="1764" w:author="WeijieOPPO_1" w:date="2023-08-29T14:52:00Z">
              <w:r w:rsidRPr="00454DB6">
                <w:rPr>
                  <w:rFonts w:ascii="Arial" w:hAnsi="Arial" w:cs="Arial"/>
                  <w:sz w:val="18"/>
                  <w:szCs w:val="18"/>
                  <w:lang w:eastAsia="ko-KR"/>
                  <w:rPrChange w:id="1765" w:author="WeijieOPPO_1" w:date="2023-08-29T14:52:00Z">
                    <w:rPr>
                      <w:rFonts w:eastAsia="等线" w:hAnsi="Cambria Math" w:cs="Arial"/>
                      <w:sz w:val="18"/>
                      <w:szCs w:val="18"/>
                      <w:lang w:val="en-US" w:eastAsia="zh-CN"/>
                    </w:rPr>
                  </w:rPrChange>
                </w:rPr>
                <w:t>)</w:t>
              </w:r>
            </w:ins>
            <w:del w:id="1766" w:author="WeijieOPPO_1" w:date="2023-08-29T14:52:00Z">
              <w:r w:rsidR="00E93429" w:rsidRPr="00454DB6" w:rsidDel="00454DB6">
                <w:rPr>
                  <w:rFonts w:ascii="Arial" w:hAnsi="Arial" w:cs="Arial"/>
                  <w:sz w:val="18"/>
                  <w:szCs w:val="18"/>
                  <w:lang w:eastAsia="ko-KR"/>
                  <w:rPrChange w:id="1767" w:author="WeijieOPPO_1" w:date="2023-08-29T14:52:00Z">
                    <w:rPr>
                      <w:rFonts w:ascii="Arial" w:eastAsia="等线" w:hAnsi="Arial" w:cs="Arial"/>
                      <w:sz w:val="18"/>
                      <w:szCs w:val="18"/>
                      <w:lang w:eastAsia="zh-CN"/>
                    </w:rPr>
                  </w:rPrChange>
                </w:rPr>
                <w:delText>NA</w:delText>
              </w:r>
            </w:del>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等线"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77777777" w:rsidR="00352E44" w:rsidRDefault="00E93429" w:rsidP="00E93429">
            <w:pPr>
              <w:rPr>
                <w:ins w:id="1768" w:author="WeijieOPPO_1" w:date="2023-08-29T15:25:00Z"/>
                <w:rFonts w:ascii="Arial" w:hAnsi="Arial" w:cs="Arial"/>
                <w:sz w:val="18"/>
                <w:szCs w:val="18"/>
                <w:lang w:eastAsia="ko-KR"/>
              </w:rPr>
            </w:pPr>
            <w:del w:id="1769" w:author="WeijieOPPO_1" w:date="2023-08-29T15:25:00Z">
              <w:r w:rsidRPr="00E93429" w:rsidDel="00352E44">
                <w:rPr>
                  <w:rFonts w:ascii="Arial" w:hAnsi="Arial" w:cs="Arial"/>
                  <w:sz w:val="18"/>
                  <w:szCs w:val="18"/>
                  <w:lang w:eastAsia="ko-KR"/>
                </w:rPr>
                <w:delText>NOTE2: End to end latency refers to the time taken for an Ambient IoT device to transmit the data</w:delText>
              </w:r>
            </w:del>
            <w:del w:id="1770" w:author="WeijieOPPO_1" w:date="2023-08-29T14:52:00Z">
              <w:r w:rsidRPr="00E93429" w:rsidDel="00454DB6">
                <w:rPr>
                  <w:rFonts w:ascii="Arial" w:hAnsi="Arial" w:cs="Arial"/>
                  <w:sz w:val="18"/>
                  <w:szCs w:val="18"/>
                  <w:lang w:eastAsia="ko-KR"/>
                </w:rPr>
                <w:delText>;</w:delText>
              </w:r>
            </w:del>
          </w:p>
          <w:p w14:paraId="56022375" w14:textId="537A8AD2" w:rsidR="00454DB6" w:rsidRPr="00454DB6" w:rsidRDefault="00454DB6" w:rsidP="00E93429">
            <w:pPr>
              <w:rPr>
                <w:rFonts w:ascii="Arial" w:eastAsia="Malgun Gothic" w:hAnsi="Arial" w:cs="Arial"/>
                <w:sz w:val="18"/>
                <w:szCs w:val="18"/>
                <w:lang w:val="en-US" w:eastAsia="ko-KR"/>
                <w:rPrChange w:id="1771" w:author="WeijieOPPO_1" w:date="2023-08-29T14:52:00Z">
                  <w:rPr>
                    <w:rFonts w:ascii="Arial" w:hAnsi="Arial" w:cs="Arial"/>
                    <w:sz w:val="18"/>
                    <w:szCs w:val="18"/>
                    <w:lang w:val="en-US" w:eastAsia="ko-KR"/>
                  </w:rPr>
                </w:rPrChange>
              </w:rPr>
            </w:pPr>
            <w:ins w:id="1772" w:author="WeijieOPPO_1" w:date="2023-08-29T14:52:00Z">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ins>
            <w:ins w:id="1773" w:author="WeijieOPPO_1" w:date="2023-08-29T15:25:00Z">
              <w:r w:rsidR="00352E44">
                <w:rPr>
                  <w:rFonts w:ascii="Arial" w:eastAsiaTheme="minorEastAsia" w:hAnsi="Arial" w:cs="Arial"/>
                  <w:sz w:val="18"/>
                  <w:szCs w:val="18"/>
                  <w:lang w:eastAsia="zh-CN"/>
                </w:rPr>
                <w:t>2</w:t>
              </w:r>
            </w:ins>
            <w:ins w:id="1774" w:author="WeijieOPPO_1" w:date="2023-08-29T14:52:00Z">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等线" w:hAnsi="Cambria Math" w:cs="Arial"/>
                        <w:sz w:val="18"/>
                        <w:szCs w:val="18"/>
                        <w:lang w:val="en-US" w:eastAsia="zh-CN"/>
                      </w:rPr>
                    </m:ctrlPr>
                  </m:sSupPr>
                  <m:e>
                    <m:r>
                      <m:rPr>
                        <m:sty m:val="p"/>
                      </m:rPr>
                      <w:rPr>
                        <w:rFonts w:ascii="Cambria Math" w:eastAsia="等线" w:hAnsi="Cambria Math" w:cs="Arial"/>
                        <w:sz w:val="18"/>
                        <w:szCs w:val="18"/>
                        <w:lang w:val="en-US" w:eastAsia="zh-CN"/>
                      </w:rPr>
                      <m:t>m</m:t>
                    </m:r>
                  </m:e>
                  <m:sup>
                    <m:r>
                      <m:rPr>
                        <m:sty m:val="p"/>
                      </m:rPr>
                      <w:rPr>
                        <w:rFonts w:ascii="Cambria Math" w:eastAsia="等线" w:hAnsi="Cambria Math" w:cs="Arial"/>
                        <w:sz w:val="18"/>
                        <w:szCs w:val="18"/>
                        <w:lang w:val="en-US" w:eastAsia="zh-CN"/>
                      </w:rPr>
                      <m:t>2</m:t>
                    </m:r>
                  </m:sup>
                </m:sSup>
              </m:oMath>
              <w:r>
                <w:rPr>
                  <w:rFonts w:cs="Arial"/>
                  <w:szCs w:val="18"/>
                </w:rPr>
                <w:t>.</w:t>
              </w:r>
            </w:ins>
          </w:p>
        </w:tc>
      </w:tr>
    </w:tbl>
    <w:p w14:paraId="2FC11BD1" w14:textId="77777777" w:rsidR="00251908" w:rsidRDefault="00251908" w:rsidP="008A02F4">
      <w:pPr>
        <w:rPr>
          <w:rFonts w:eastAsia="等线"/>
          <w:lang w:val="en-US" w:eastAsia="zh-CN"/>
        </w:rPr>
      </w:pPr>
    </w:p>
    <w:p w14:paraId="1E54DF58" w14:textId="77777777" w:rsidR="008A02F4" w:rsidRPr="004666D5" w:rsidRDefault="008A02F4" w:rsidP="004666D5">
      <w:pPr>
        <w:pStyle w:val="2"/>
        <w:rPr>
          <w:lang w:val="en-US"/>
        </w:rPr>
      </w:pPr>
      <w:bookmarkStart w:id="1775" w:name="_Toc144489238"/>
      <w:bookmarkStart w:id="1776" w:name="_Toc144489495"/>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1775"/>
      <w:bookmarkEnd w:id="1776"/>
    </w:p>
    <w:p w14:paraId="3908F235" w14:textId="77777777" w:rsidR="008A02F4" w:rsidRPr="00641BA0" w:rsidRDefault="008A02F4" w:rsidP="00641BA0">
      <w:pPr>
        <w:pStyle w:val="3"/>
      </w:pPr>
      <w:bookmarkStart w:id="1777" w:name="_Toc144489239"/>
      <w:bookmarkStart w:id="1778" w:name="_Toc144489496"/>
      <w:r w:rsidRPr="00641BA0">
        <w:t>5.14.1</w:t>
      </w:r>
      <w:r w:rsidRPr="00641BA0">
        <w:tab/>
        <w:t>Description</w:t>
      </w:r>
      <w:bookmarkEnd w:id="1777"/>
      <w:bookmarkEnd w:id="1778"/>
    </w:p>
    <w:p w14:paraId="2740C0C9" w14:textId="77777777"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3"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3"/>
      </w:pPr>
      <w:bookmarkStart w:id="1779" w:name="_Toc144489240"/>
      <w:bookmarkStart w:id="1780" w:name="_Toc144489497"/>
      <w:r w:rsidRPr="00641BA0">
        <w:lastRenderedPageBreak/>
        <w:t>5.14.2</w:t>
      </w:r>
      <w:r w:rsidRPr="00641BA0">
        <w:tab/>
        <w:t>Pre-conditions</w:t>
      </w:r>
      <w:bookmarkEnd w:id="1779"/>
      <w:bookmarkEnd w:id="1780"/>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3"/>
      </w:pPr>
      <w:bookmarkStart w:id="1781" w:name="_Toc144489241"/>
      <w:bookmarkStart w:id="1782" w:name="_Toc144489498"/>
      <w:r w:rsidRPr="00641BA0">
        <w:t>5.14.3</w:t>
      </w:r>
      <w:r w:rsidRPr="00641BA0">
        <w:tab/>
        <w:t>Service Flows</w:t>
      </w:r>
      <w:bookmarkEnd w:id="1781"/>
      <w:bookmarkEnd w:id="1782"/>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8A02F4">
      <w:pPr>
        <w:jc w:val="center"/>
        <w:rPr>
          <w:lang w:val="en-US" w:eastAsia="zh-CN"/>
        </w:rPr>
      </w:pPr>
      <w:r w:rsidRPr="00D141CE">
        <w:rPr>
          <w:noProof/>
        </w:rPr>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lastRenderedPageBreak/>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8A02F4">
      <w:pPr>
        <w:ind w:left="720"/>
        <w:jc w:val="center"/>
        <w:rPr>
          <w:lang w:eastAsia="zh-CN"/>
        </w:rPr>
      </w:pPr>
      <w:r w:rsidRPr="00D141CE">
        <w:rPr>
          <w:noProof/>
        </w:rPr>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3"/>
      </w:pPr>
      <w:bookmarkStart w:id="1783" w:name="_Toc144489242"/>
      <w:bookmarkStart w:id="1784" w:name="_Toc144489499"/>
      <w:r w:rsidRPr="00641BA0">
        <w:t>5.14.4</w:t>
      </w:r>
      <w:r w:rsidRPr="00641BA0">
        <w:tab/>
        <w:t>Post-conditions</w:t>
      </w:r>
      <w:bookmarkEnd w:id="1783"/>
      <w:bookmarkEnd w:id="1784"/>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3"/>
      </w:pPr>
      <w:bookmarkStart w:id="1785" w:name="_Toc144489243"/>
      <w:bookmarkStart w:id="1786" w:name="_Toc144489500"/>
      <w:r w:rsidRPr="00641BA0">
        <w:t>5.14.5</w:t>
      </w:r>
      <w:r w:rsidRPr="00641BA0">
        <w:tab/>
        <w:t>Existing features partly or fully covering the use case functionality</w:t>
      </w:r>
      <w:bookmarkEnd w:id="1785"/>
      <w:bookmarkEnd w:id="1786"/>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3"/>
      </w:pPr>
      <w:bookmarkStart w:id="1787" w:name="_Toc144489244"/>
      <w:bookmarkStart w:id="1788" w:name="_Toc144489501"/>
      <w:r w:rsidRPr="00641BA0">
        <w:t>5.14.6</w:t>
      </w:r>
      <w:r w:rsidRPr="00641BA0">
        <w:tab/>
        <w:t>Potential New Requirements needed to support the use case of Positioning in shopping centre</w:t>
      </w:r>
      <w:bookmarkEnd w:id="1787"/>
      <w:bookmarkEnd w:id="1788"/>
    </w:p>
    <w:p w14:paraId="5667FC0C" w14:textId="77777777" w:rsidR="008A02F4" w:rsidRDefault="008A02F4" w:rsidP="008A02F4">
      <w:pPr>
        <w:rPr>
          <w:lang w:eastAsia="de-DE"/>
        </w:rPr>
      </w:pPr>
      <w:bookmarkStart w:id="1789" w:name="_Hlk103794437"/>
      <w:bookmarkStart w:id="1790" w:name="_Hlk103866910"/>
      <w:bookmarkStart w:id="1791"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1789"/>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1790"/>
    <w:bookmarkEnd w:id="1791"/>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1792"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1792"/>
      <w:r w:rsidRPr="008A7B28">
        <w:rPr>
          <w:lang w:eastAsia="zh-CN"/>
        </w:rPr>
        <w:t>.</w:t>
      </w:r>
    </w:p>
    <w:p w14:paraId="5407BADF" w14:textId="77777777" w:rsidR="008A02F4" w:rsidRPr="003D22A7" w:rsidRDefault="008A02F4" w:rsidP="008A02F4">
      <w:pPr>
        <w:rPr>
          <w:lang w:eastAsia="zh-CN"/>
        </w:rPr>
      </w:pPr>
      <w:bookmarkStart w:id="1793"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1793"/>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1794" w:name="_Hlk120200763"/>
      <w:r w:rsidRPr="00215E90">
        <w:lastRenderedPageBreak/>
        <w:t>Table 5.14.6-1</w:t>
      </w:r>
      <w:r w:rsidR="00C92FCB">
        <w:t>:</w:t>
      </w:r>
      <w:r w:rsidRPr="00215E90">
        <w:rPr>
          <w:rFonts w:hint="eastAsia"/>
        </w:rPr>
        <w:t xml:space="preserve"> </w:t>
      </w:r>
      <w:bookmarkEnd w:id="1794"/>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34"/>
        <w:gridCol w:w="615"/>
        <w:gridCol w:w="615"/>
        <w:gridCol w:w="615"/>
        <w:gridCol w:w="615"/>
        <w:gridCol w:w="615"/>
        <w:gridCol w:w="615"/>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ins w:id="1795" w:author="WeijieOPPO_1" w:date="2023-08-29T15:27:00Z">
              <w:r w:rsidR="00414636">
                <w:rPr>
                  <w:rFonts w:ascii="Arial" w:eastAsia="等线" w:hAnsi="Arial" w:cs="Arial"/>
                  <w:sz w:val="18"/>
                  <w:szCs w:val="18"/>
                  <w:lang w:eastAsia="zh-CN"/>
                </w:rPr>
                <w:t>, Note3</w:t>
              </w:r>
            </w:ins>
            <w:r w:rsidRPr="00F94CBC">
              <w:rPr>
                <w:rFonts w:ascii="Arial" w:eastAsia="等线"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ins w:id="1796" w:author="WeijieOPPO_1" w:date="2023-08-29T15:27:00Z">
              <w:r w:rsidR="00414636">
                <w:rPr>
                  <w:rFonts w:ascii="Arial" w:eastAsia="等线" w:hAnsi="Arial" w:cs="Arial"/>
                  <w:sz w:val="18"/>
                  <w:szCs w:val="18"/>
                  <w:lang w:eastAsia="zh-CN"/>
                </w:rPr>
                <w:t>, Note 3</w:t>
              </w:r>
            </w:ins>
            <w:r w:rsidRPr="00F94CBC">
              <w:rPr>
                <w:rFonts w:ascii="Arial" w:eastAsia="等线"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等线" w:cs="Arial"/>
                <w:szCs w:val="18"/>
                <w:lang w:val="en-US" w:eastAsia="zh-CN"/>
              </w:rPr>
            </w:pPr>
            <w:r w:rsidRPr="00E93429">
              <w:rPr>
                <w:rFonts w:eastAsia="等线"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等线" w:cs="Arial"/>
                <w:szCs w:val="18"/>
                <w:lang w:val="en-US" w:eastAsia="zh-CN"/>
              </w:rPr>
              <w:t>[</w:t>
            </w:r>
            <w:r w:rsidRPr="00F94CBC">
              <w:rPr>
                <w:rFonts w:eastAsia="等线" w:cs="Arial"/>
                <w:szCs w:val="18"/>
                <w:lang w:val="en-US" w:eastAsia="zh-CN"/>
              </w:rPr>
              <w:t>5].</w:t>
            </w:r>
          </w:p>
          <w:p w14:paraId="2BBF99A2" w14:textId="77777777" w:rsidR="00414636" w:rsidRDefault="003D49D4" w:rsidP="003C456B">
            <w:pPr>
              <w:pStyle w:val="TAC"/>
              <w:jc w:val="left"/>
              <w:rPr>
                <w:ins w:id="1797" w:author="WeijieOPPO_1" w:date="2023-08-29T15:28:00Z"/>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sidRPr="00E729A8">
              <w:rPr>
                <w:rFonts w:eastAsia="等线" w:cs="Arial"/>
                <w:szCs w:val="18"/>
                <w:lang w:eastAsia="zh-CN"/>
              </w:rPr>
              <w:t>2: The positioning accuracy can be applied to horizontal</w:t>
            </w:r>
          </w:p>
          <w:p w14:paraId="04632BD5" w14:textId="653134B3" w:rsidR="00414636" w:rsidRPr="00414636" w:rsidRDefault="00414636" w:rsidP="003C456B">
            <w:pPr>
              <w:pStyle w:val="TAC"/>
              <w:jc w:val="left"/>
              <w:rPr>
                <w:rFonts w:eastAsia="等线" w:cs="Arial"/>
                <w:szCs w:val="18"/>
                <w:lang w:eastAsia="zh-CN"/>
              </w:rPr>
            </w:pPr>
            <w:ins w:id="1798" w:author="WeijieOPPO_1" w:date="2023-08-29T15:28:00Z">
              <w:r w:rsidRPr="00F94CBC">
                <w:rPr>
                  <w:rFonts w:eastAsia="等线" w:cs="Arial"/>
                  <w:szCs w:val="18"/>
                  <w:lang w:eastAsia="zh-CN"/>
                </w:rPr>
                <w:t>N</w:t>
              </w:r>
              <w:r w:rsidRPr="005B2201">
                <w:rPr>
                  <w:rFonts w:eastAsia="等线" w:cs="Arial"/>
                  <w:szCs w:val="18"/>
                  <w:lang w:eastAsia="zh-CN"/>
                </w:rPr>
                <w:t xml:space="preserve">OTE </w:t>
              </w:r>
              <w:r>
                <w:rPr>
                  <w:rFonts w:eastAsia="等线" w:cs="Arial"/>
                  <w:szCs w:val="18"/>
                  <w:lang w:eastAsia="zh-CN"/>
                </w:rPr>
                <w:t>3</w:t>
              </w:r>
              <w:r w:rsidRPr="00E729A8">
                <w:rPr>
                  <w:rFonts w:eastAsia="等线" w:cs="Arial"/>
                  <w:szCs w:val="18"/>
                  <w:lang w:eastAsia="zh-CN"/>
                </w:rPr>
                <w:t xml:space="preserve">: </w:t>
              </w:r>
              <w:r>
                <w:rPr>
                  <w:rFonts w:eastAsia="等线" w:cs="Arial"/>
                  <w:szCs w:val="18"/>
                  <w:lang w:eastAsia="zh-CN"/>
                </w:rPr>
                <w:t xml:space="preserve">This value </w:t>
              </w:r>
              <w:r w:rsidRPr="003C456B">
                <w:rPr>
                  <w:rFonts w:eastAsia="等线" w:cs="Arial"/>
                  <w:szCs w:val="18"/>
                  <w:lang w:eastAsia="zh-CN"/>
                </w:rPr>
                <w:t>depends partly on the actual communication range.</w:t>
              </w:r>
            </w:ins>
          </w:p>
        </w:tc>
      </w:tr>
    </w:tbl>
    <w:p w14:paraId="5619DBC0" w14:textId="77777777" w:rsidR="002F4213" w:rsidRPr="008A02F4" w:rsidRDefault="002F4213" w:rsidP="008A02F4">
      <w:pPr>
        <w:jc w:val="both"/>
        <w:rPr>
          <w:rFonts w:eastAsia="等线"/>
          <w:b/>
          <w:bCs/>
          <w:lang w:eastAsia="zh-CN"/>
        </w:rPr>
      </w:pPr>
    </w:p>
    <w:p w14:paraId="39102A18" w14:textId="77777777" w:rsidR="008A02F4" w:rsidRPr="004666D5" w:rsidRDefault="008A02F4" w:rsidP="004666D5">
      <w:pPr>
        <w:pStyle w:val="2"/>
        <w:rPr>
          <w:lang w:val="en-US"/>
        </w:rPr>
      </w:pPr>
      <w:bookmarkStart w:id="1799" w:name="_Toc49931674"/>
      <w:bookmarkStart w:id="1800" w:name="_Toc144489245"/>
      <w:bookmarkStart w:id="1801" w:name="_Toc144489502"/>
      <w:r w:rsidRPr="004666D5">
        <w:rPr>
          <w:lang w:val="en-US"/>
        </w:rPr>
        <w:t>5.15</w:t>
      </w:r>
      <w:r w:rsidRPr="004666D5">
        <w:rPr>
          <w:lang w:val="en-US"/>
        </w:rPr>
        <w:tab/>
      </w:r>
      <w:bookmarkEnd w:id="1799"/>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1800"/>
      <w:bookmarkEnd w:id="1801"/>
    </w:p>
    <w:p w14:paraId="3C2BB04A" w14:textId="77777777" w:rsidR="008A02F4" w:rsidRPr="00641BA0" w:rsidRDefault="008A02F4" w:rsidP="00641BA0">
      <w:pPr>
        <w:pStyle w:val="3"/>
      </w:pPr>
      <w:bookmarkStart w:id="1802" w:name="_Toc144489246"/>
      <w:bookmarkStart w:id="1803" w:name="_Toc144489503"/>
      <w:r w:rsidRPr="00641BA0">
        <w:t>5.15.1</w:t>
      </w:r>
      <w:r w:rsidRPr="00641BA0">
        <w:tab/>
        <w:t>Description</w:t>
      </w:r>
      <w:bookmarkEnd w:id="1802"/>
      <w:bookmarkEnd w:id="1803"/>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3"/>
      </w:pPr>
      <w:bookmarkStart w:id="1804" w:name="_Toc144489247"/>
      <w:bookmarkStart w:id="1805" w:name="_Toc144489504"/>
      <w:r w:rsidRPr="00641BA0">
        <w:t>5.15.2</w:t>
      </w:r>
      <w:r w:rsidRPr="00641BA0">
        <w:tab/>
        <w:t>Pre-conditions</w:t>
      </w:r>
      <w:bookmarkEnd w:id="1804"/>
      <w:bookmarkEnd w:id="1805"/>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w:t>
      </w:r>
      <w:r>
        <w:rPr>
          <w:lang w:eastAsia="zh-CN"/>
        </w:rPr>
        <w:lastRenderedPageBreak/>
        <w:t xml:space="preserve">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8155B" w:rsidRPr="002003ED" w:rsidRDefault="0048155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8155B" w:rsidRPr="0074051A" w:rsidRDefault="0048155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8155B" w:rsidRPr="002003ED" w:rsidRDefault="0048155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8155B" w:rsidRPr="008A00BA" w:rsidRDefault="0048155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8155B" w:rsidRPr="002003ED" w:rsidRDefault="0048155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8155B" w:rsidRPr="008A00BA" w:rsidRDefault="0048155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1"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2"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3"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8155B" w:rsidRPr="002003ED" w:rsidRDefault="0048155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4"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8155B" w:rsidRPr="0074051A" w:rsidRDefault="0048155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8155B" w:rsidRPr="002003ED" w:rsidRDefault="0048155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5"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8155B" w:rsidRPr="008A00BA" w:rsidRDefault="0048155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8155B" w:rsidRPr="002003ED" w:rsidRDefault="0048155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8155B" w:rsidRPr="008A00BA" w:rsidRDefault="0048155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3"/>
      </w:pPr>
      <w:bookmarkStart w:id="1806" w:name="_Toc144489248"/>
      <w:bookmarkStart w:id="1807" w:name="_Toc144489505"/>
      <w:r w:rsidRPr="00641BA0">
        <w:t>5.15.3</w:t>
      </w:r>
      <w:r w:rsidRPr="00641BA0">
        <w:tab/>
        <w:t>Service Flows</w:t>
      </w:r>
      <w:bookmarkEnd w:id="1806"/>
      <w:bookmarkEnd w:id="1807"/>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w:t>
      </w:r>
      <w:r w:rsidR="008A02F4">
        <w:rPr>
          <w:lang w:val="en-US" w:eastAsia="zh-CN"/>
        </w:rPr>
        <w:lastRenderedPageBreak/>
        <w:t xml:space="preserve">be sent to Cindy’s smart washing machine, triggering the smart washing machine to wash the sportswear with a proper laundry procedure. </w:t>
      </w:r>
    </w:p>
    <w:p w14:paraId="3037EB16" w14:textId="77777777" w:rsidR="008A02F4" w:rsidRPr="00641BA0" w:rsidRDefault="008A02F4" w:rsidP="00641BA0">
      <w:pPr>
        <w:pStyle w:val="3"/>
      </w:pPr>
      <w:bookmarkStart w:id="1808" w:name="_Toc144489249"/>
      <w:bookmarkStart w:id="1809" w:name="_Toc144489506"/>
      <w:r w:rsidRPr="00641BA0">
        <w:t>5.15.4</w:t>
      </w:r>
      <w:r w:rsidRPr="00641BA0">
        <w:tab/>
        <w:t>Post-conditions</w:t>
      </w:r>
      <w:bookmarkEnd w:id="1808"/>
      <w:bookmarkEnd w:id="1809"/>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3"/>
      </w:pPr>
      <w:bookmarkStart w:id="1810" w:name="_Toc144489250"/>
      <w:bookmarkStart w:id="1811" w:name="_Toc144489507"/>
      <w:r w:rsidRPr="00641BA0">
        <w:t>5.15.5</w:t>
      </w:r>
      <w:r w:rsidRPr="00641BA0">
        <w:tab/>
        <w:t>Existing features partly or fully covering the use case functionality</w:t>
      </w:r>
      <w:bookmarkEnd w:id="1810"/>
      <w:bookmarkEnd w:id="1811"/>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r>
      <w:r w:rsidRPr="000D3067">
        <w:rPr>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等线" w:hAnsi="Arial"/>
        </w:rPr>
      </w:pPr>
    </w:p>
    <w:p w14:paraId="540BBE1F" w14:textId="77777777" w:rsidR="008A02F4" w:rsidRPr="00641BA0" w:rsidRDefault="008A02F4" w:rsidP="00641BA0">
      <w:pPr>
        <w:pStyle w:val="3"/>
      </w:pPr>
      <w:bookmarkStart w:id="1812" w:name="_Toc144489251"/>
      <w:bookmarkStart w:id="1813" w:name="_Toc144489508"/>
      <w:r w:rsidRPr="00641BA0">
        <w:t>5.15.6</w:t>
      </w:r>
      <w:r w:rsidRPr="00641BA0">
        <w:tab/>
        <w:t>Potential New Requirements needed to support the use case</w:t>
      </w:r>
      <w:bookmarkEnd w:id="1812"/>
      <w:bookmarkEnd w:id="1813"/>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r w:rsidR="006F414A" w:rsidRPr="007016A7">
        <w:rPr>
          <w:rFonts w:cs="Arial"/>
          <w:bCs/>
        </w:rPr>
        <w:t xml:space="preserve"> while meeting the communication performance requirements</w:t>
      </w:r>
      <w:r w:rsidR="006F414A" w:rsidRPr="009A0E5B">
        <w:rPr>
          <w:lang w:eastAsia="zh-CN"/>
        </w:rPr>
        <w:t>.</w:t>
      </w:r>
    </w:p>
    <w:p w14:paraId="73B2C8E4" w14:textId="6C588183" w:rsidR="00D11F4D" w:rsidRDefault="00D11F4D" w:rsidP="00D11F4D">
      <w:pPr>
        <w:rPr>
          <w:lang w:eastAsia="zh-CN"/>
        </w:rPr>
      </w:pPr>
    </w:p>
    <w:p w14:paraId="067D43F8" w14:textId="20ECB704" w:rsidR="008A02F4" w:rsidRDefault="006F414A" w:rsidP="008A02F4">
      <w:pPr>
        <w:jc w:val="both"/>
        <w:rPr>
          <w:lang w:eastAsia="zh-CN"/>
        </w:rPr>
      </w:pPr>
      <w:r w:rsidRPr="00AF066F" w:rsidDel="006F414A">
        <w:rPr>
          <w:rFonts w:eastAsia="Malgun Gothic"/>
          <w:lang w:eastAsia="ja-JP"/>
        </w:rPr>
        <w:t xml:space="preserve"> </w:t>
      </w:r>
      <w:r w:rsidR="008A02F4" w:rsidRPr="000A1945">
        <w:rPr>
          <w:lang w:eastAsia="zh-CN"/>
        </w:rPr>
        <w:t xml:space="preserve">[PR </w:t>
      </w:r>
      <w:r w:rsidR="008A02F4">
        <w:rPr>
          <w:lang w:eastAsia="zh-CN"/>
        </w:rPr>
        <w:t>5.15</w:t>
      </w:r>
      <w:r w:rsidR="008A02F4" w:rsidRPr="000A1945">
        <w:rPr>
          <w:lang w:eastAsia="zh-CN"/>
        </w:rPr>
        <w:t>.6-</w:t>
      </w:r>
      <w:r w:rsidR="00D11F4D">
        <w:rPr>
          <w:lang w:eastAsia="zh-CN"/>
        </w:rPr>
        <w:t>002</w:t>
      </w:r>
      <w:r w:rsidR="008A02F4" w:rsidRPr="000A1945">
        <w:rPr>
          <w:lang w:eastAsia="zh-CN"/>
        </w:rPr>
        <w:t>] The 5G</w:t>
      </w:r>
      <w:r w:rsidR="008A02F4" w:rsidRPr="000A1945">
        <w:rPr>
          <w:rFonts w:hint="eastAsia"/>
          <w:lang w:eastAsia="zh-CN"/>
        </w:rPr>
        <w:t xml:space="preserve"> </w:t>
      </w:r>
      <w:r w:rsidR="008A02F4" w:rsidRPr="000A1945">
        <w:rPr>
          <w:lang w:eastAsia="zh-CN"/>
        </w:rPr>
        <w:t>System shall provide the network connection to address the KPIs for</w:t>
      </w:r>
      <w:r w:rsidR="008A02F4">
        <w:rPr>
          <w:lang w:eastAsia="zh-CN"/>
        </w:rPr>
        <w:t xml:space="preserve"> </w:t>
      </w:r>
      <w:r w:rsidR="008A02F4" w:rsidRPr="003E2D27">
        <w:rPr>
          <w:lang w:eastAsia="zh-CN"/>
        </w:rPr>
        <w:t xml:space="preserve">the use of </w:t>
      </w:r>
      <w:r w:rsidR="008A02F4">
        <w:rPr>
          <w:lang w:eastAsia="zh-CN"/>
        </w:rPr>
        <w:t>Ambient</w:t>
      </w:r>
      <w:r w:rsidR="008A02F4" w:rsidRPr="003E2D27">
        <w:rPr>
          <w:lang w:eastAsia="zh-CN"/>
        </w:rPr>
        <w:t xml:space="preserve"> IoT devices </w:t>
      </w:r>
      <w:r w:rsidR="008A02F4">
        <w:rPr>
          <w:lang w:eastAsia="zh-CN"/>
        </w:rPr>
        <w:t>for</w:t>
      </w:r>
      <w:r w:rsidR="008A02F4" w:rsidRPr="003E2D27">
        <w:rPr>
          <w:lang w:eastAsia="zh-CN"/>
        </w:rPr>
        <w:t xml:space="preserve"> </w:t>
      </w:r>
      <w:r w:rsidR="008A02F4">
        <w:rPr>
          <w:lang w:eastAsia="zh-CN"/>
        </w:rPr>
        <w:t>preventive care in smart laundry</w:t>
      </w:r>
      <w:r w:rsidR="008A02F4" w:rsidRPr="000A1945">
        <w:rPr>
          <w:lang w:eastAsia="zh-CN"/>
        </w:rPr>
        <w:t xml:space="preserve">, see </w:t>
      </w:r>
      <w:r w:rsidR="008A02F4">
        <w:rPr>
          <w:lang w:eastAsia="zh-CN"/>
        </w:rPr>
        <w:t>t</w:t>
      </w:r>
      <w:r w:rsidR="008A02F4" w:rsidRPr="000A1945">
        <w:rPr>
          <w:lang w:eastAsia="zh-CN"/>
        </w:rPr>
        <w:t xml:space="preserve">able </w:t>
      </w:r>
      <w:r w:rsidR="008A02F4">
        <w:rPr>
          <w:lang w:eastAsia="zh-CN"/>
        </w:rPr>
        <w:t>5.15</w:t>
      </w:r>
      <w:r w:rsidR="008A02F4" w:rsidRPr="003E2D27">
        <w:rPr>
          <w:lang w:eastAsia="zh-CN"/>
        </w:rPr>
        <w:t>.6-1</w:t>
      </w:r>
      <w:r w:rsidR="008A02F4"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等线"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397564E8" w14:textId="77777777" w:rsidR="006253E8" w:rsidRPr="004666D5" w:rsidRDefault="006253E8" w:rsidP="004666D5">
      <w:pPr>
        <w:pStyle w:val="2"/>
        <w:rPr>
          <w:lang w:val="en-US"/>
        </w:rPr>
      </w:pPr>
      <w:bookmarkStart w:id="1814" w:name="_Toc144489252"/>
      <w:bookmarkStart w:id="1815" w:name="_Toc144489509"/>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1814"/>
      <w:bookmarkEnd w:id="1815"/>
    </w:p>
    <w:p w14:paraId="67ACEE39" w14:textId="77777777" w:rsidR="006253E8" w:rsidRPr="00641BA0" w:rsidRDefault="006253E8" w:rsidP="00641BA0">
      <w:pPr>
        <w:pStyle w:val="3"/>
      </w:pPr>
      <w:bookmarkStart w:id="1816" w:name="_Toc144489253"/>
      <w:bookmarkStart w:id="1817" w:name="_Toc144489510"/>
      <w:r w:rsidRPr="00641BA0">
        <w:t>5.16.1</w:t>
      </w:r>
      <w:r w:rsidRPr="00641BA0">
        <w:tab/>
        <w:t>Description</w:t>
      </w:r>
      <w:bookmarkEnd w:id="1816"/>
      <w:bookmarkEnd w:id="1817"/>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lastRenderedPageBreak/>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3"/>
      </w:pPr>
      <w:bookmarkStart w:id="1818" w:name="_Toc144489254"/>
      <w:bookmarkStart w:id="1819" w:name="_Toc144489511"/>
      <w:r w:rsidRPr="00641BA0">
        <w:t>5.16.2</w:t>
      </w:r>
      <w:r w:rsidRPr="00641BA0">
        <w:tab/>
        <w:t>Pre-conditions</w:t>
      </w:r>
      <w:bookmarkEnd w:id="1818"/>
      <w:bookmarkEnd w:id="1819"/>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lastRenderedPageBreak/>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3"/>
      </w:pPr>
      <w:bookmarkStart w:id="1820" w:name="_Toc144489255"/>
      <w:bookmarkStart w:id="1821" w:name="_Toc144489512"/>
      <w:r w:rsidRPr="00641BA0">
        <w:t>5.16.3</w:t>
      </w:r>
      <w:r w:rsidRPr="00641BA0">
        <w:tab/>
        <w:t>Service Flows</w:t>
      </w:r>
      <w:bookmarkEnd w:id="1820"/>
      <w:bookmarkEnd w:id="1821"/>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X may require an authentication and authorization mechanism before Ambient IoT devices start to communication to ensure that certain level of security could then be enforced to prevent the washing machines information from being obtained by any other 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lastRenderedPageBreak/>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3"/>
      </w:pPr>
      <w:bookmarkStart w:id="1822" w:name="_Toc144489256"/>
      <w:bookmarkStart w:id="1823" w:name="_Toc144489513"/>
      <w:r w:rsidRPr="00641BA0">
        <w:t>5.16.4</w:t>
      </w:r>
      <w:r w:rsidRPr="00641BA0">
        <w:tab/>
        <w:t>Post-conditions</w:t>
      </w:r>
      <w:bookmarkEnd w:id="1822"/>
      <w:bookmarkEnd w:id="1823"/>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3"/>
      </w:pPr>
      <w:bookmarkStart w:id="1824" w:name="_Toc144489257"/>
      <w:bookmarkStart w:id="1825" w:name="_Toc144489514"/>
      <w:r w:rsidRPr="00641BA0">
        <w:t>5.16.5</w:t>
      </w:r>
      <w:r w:rsidRPr="00641BA0">
        <w:tab/>
        <w:t>Existing features partly or fully covering the use case functionality</w:t>
      </w:r>
      <w:bookmarkEnd w:id="1824"/>
      <w:bookmarkEnd w:id="1825"/>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lastRenderedPageBreak/>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等线" w:hAnsi="Arial"/>
        </w:rPr>
      </w:pPr>
    </w:p>
    <w:p w14:paraId="262EB991" w14:textId="77777777" w:rsidR="006253E8" w:rsidRPr="00641BA0" w:rsidRDefault="006253E8" w:rsidP="00641BA0">
      <w:pPr>
        <w:pStyle w:val="3"/>
      </w:pPr>
      <w:bookmarkStart w:id="1826" w:name="_Toc144489258"/>
      <w:bookmarkStart w:id="1827" w:name="_Toc144489515"/>
      <w:r w:rsidRPr="00641BA0">
        <w:t>5.16.6</w:t>
      </w:r>
      <w:r w:rsidRPr="00641BA0">
        <w:tab/>
        <w:t>Potential New Requirements needed to support the use case</w:t>
      </w:r>
      <w:bookmarkEnd w:id="1826"/>
      <w:bookmarkEnd w:id="1827"/>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lastRenderedPageBreak/>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等线" w:cs="Arial"/>
                <w:szCs w:val="18"/>
                <w:lang w:eastAsia="zh-CN"/>
              </w:rPr>
            </w:pPr>
            <w:r>
              <w:rPr>
                <w:rFonts w:eastAsia="等线"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等线" w:hAnsi="Arial" w:cs="Arial"/>
                <w:sz w:val="18"/>
                <w:szCs w:val="18"/>
                <w:lang w:eastAsia="zh-CN"/>
              </w:rPr>
            </w:pPr>
            <w:r>
              <w:rPr>
                <w:rFonts w:ascii="Arial" w:eastAsia="等线" w:hAnsi="Arial" w:cs="Arial"/>
                <w:sz w:val="18"/>
                <w:szCs w:val="18"/>
                <w:lang w:eastAsia="zh-CN"/>
              </w:rPr>
              <w:t xml:space="preserve">30m indoor (note 1), </w:t>
            </w:r>
          </w:p>
          <w:p w14:paraId="2A5C16E6" w14:textId="112F2583" w:rsidR="00DC568F" w:rsidRPr="00187132" w:rsidRDefault="00DC568F" w:rsidP="00DC568F">
            <w:pPr>
              <w:rPr>
                <w:rFonts w:ascii="Arial" w:eastAsia="等线" w:hAnsi="Arial" w:cs="Arial"/>
                <w:sz w:val="18"/>
                <w:szCs w:val="18"/>
                <w:lang w:eastAsia="zh-CN"/>
              </w:rPr>
            </w:pPr>
            <w:r>
              <w:rPr>
                <w:rFonts w:ascii="Arial" w:eastAsia="等线"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等线"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2"/>
      </w:pPr>
      <w:bookmarkStart w:id="1828" w:name="_Toc144489259"/>
      <w:bookmarkStart w:id="1829" w:name="_Toc144489516"/>
      <w:r w:rsidRPr="0095202F">
        <w:t>5.</w:t>
      </w:r>
      <w:r>
        <w:t>17</w:t>
      </w:r>
      <w:r w:rsidRPr="0095202F">
        <w:tab/>
        <w:t>Use case on Device Activation and Deactivation</w:t>
      </w:r>
      <w:bookmarkEnd w:id="1828"/>
      <w:bookmarkEnd w:id="1829"/>
    </w:p>
    <w:p w14:paraId="6A2E1FED" w14:textId="77777777" w:rsidR="00690CB6" w:rsidRPr="0095202F" w:rsidRDefault="00690CB6" w:rsidP="00690CB6">
      <w:pPr>
        <w:pStyle w:val="3"/>
      </w:pPr>
      <w:bookmarkStart w:id="1830" w:name="_Toc144489260"/>
      <w:bookmarkStart w:id="1831" w:name="_Toc144489517"/>
      <w:r w:rsidRPr="0095202F">
        <w:t>5.</w:t>
      </w:r>
      <w:r>
        <w:t>17</w:t>
      </w:r>
      <w:r w:rsidRPr="0095202F">
        <w:t>.1</w:t>
      </w:r>
      <w:r w:rsidRPr="0095202F">
        <w:tab/>
        <w:t>Description</w:t>
      </w:r>
      <w:bookmarkEnd w:id="1830"/>
      <w:bookmarkEnd w:id="1831"/>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等线" w:hint="eastAsia"/>
          <w:lang w:eastAsia="zh-CN"/>
        </w:rPr>
        <w:t xml:space="preserve"> </w:t>
      </w:r>
    </w:p>
    <w:p w14:paraId="108BE306" w14:textId="77777777" w:rsidR="00690CB6" w:rsidRPr="00690CB6" w:rsidRDefault="00690CB6" w:rsidP="00690CB6">
      <w:pPr>
        <w:pStyle w:val="3"/>
      </w:pPr>
      <w:bookmarkStart w:id="1832" w:name="_Toc144489261"/>
      <w:bookmarkStart w:id="1833" w:name="_Toc144489518"/>
      <w:r>
        <w:t>5.17.2</w:t>
      </w:r>
      <w:r w:rsidR="00483DDD">
        <w:tab/>
      </w:r>
      <w:r w:rsidRPr="00690CB6">
        <w:rPr>
          <w:rFonts w:hint="eastAsia"/>
        </w:rPr>
        <w:t>P</w:t>
      </w:r>
      <w:r w:rsidRPr="00690CB6">
        <w:t>re-conditions</w:t>
      </w:r>
      <w:bookmarkEnd w:id="1832"/>
      <w:bookmarkEnd w:id="1833"/>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3"/>
      </w:pPr>
      <w:bookmarkStart w:id="1834" w:name="_Toc144489262"/>
      <w:bookmarkStart w:id="1835" w:name="_Toc144489519"/>
      <w:r w:rsidRPr="0095202F">
        <w:t>5.</w:t>
      </w:r>
      <w:r>
        <w:t>17</w:t>
      </w:r>
      <w:r w:rsidRPr="0095202F">
        <w:t>.3</w:t>
      </w:r>
      <w:r w:rsidRPr="0095202F">
        <w:tab/>
        <w:t>Service Flows</w:t>
      </w:r>
      <w:bookmarkEnd w:id="1834"/>
      <w:bookmarkEnd w:id="1835"/>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rPr>
          <w:lang w:eastAsia="en-GB"/>
        </w:rPr>
      </w:pPr>
      <w:r w:rsidRPr="0095202F">
        <w:rPr>
          <w:lang w:eastAsia="en-GB"/>
        </w:rPr>
        <w:t>1.</w:t>
      </w:r>
      <w:r w:rsidRPr="0095202F">
        <w:rPr>
          <w:lang w:eastAsia="en-GB"/>
        </w:rPr>
        <w:tab/>
        <w:t>As new orchids are planted, the devices are taken out of storage and added to the new plants.</w:t>
      </w:r>
    </w:p>
    <w:p w14:paraId="5459B570" w14:textId="77777777" w:rsidR="00690CB6" w:rsidRPr="0095202F" w:rsidRDefault="00690CB6" w:rsidP="00690CB6">
      <w:pPr>
        <w:pStyle w:val="B1"/>
        <w:rPr>
          <w:lang w:eastAsia="en-GB"/>
        </w:rPr>
      </w:pPr>
      <w:r w:rsidRPr="0095202F">
        <w:rPr>
          <w:lang w:eastAsia="en-GB"/>
        </w:rPr>
        <w:t>2.</w:t>
      </w:r>
      <w:r w:rsidRPr="0095202F">
        <w:rPr>
          <w:lang w:eastAsia="en-GB"/>
        </w:rPr>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690CB6">
      <w:pPr>
        <w:pStyle w:val="B1"/>
        <w:jc w:val="center"/>
        <w:rPr>
          <w:noProof/>
          <w:lang w:eastAsia="en-GB"/>
        </w:rPr>
      </w:pPr>
      <w:r w:rsidRPr="008D3C9F">
        <w:rPr>
          <w:noProof/>
          <w:lang w:eastAsia="en-GB"/>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rPr>
          <w:lang w:eastAsia="en-GB"/>
        </w:rPr>
      </w:pPr>
      <w:r w:rsidRPr="0095202F">
        <w:rPr>
          <w:lang w:eastAsia="en-GB"/>
        </w:rPr>
        <w:t>3.</w:t>
      </w:r>
      <w:r w:rsidRPr="0095202F">
        <w:rPr>
          <w:lang w:eastAsia="en-GB"/>
        </w:rPr>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rPr>
          <w:lang w:eastAsia="en-GB"/>
        </w:rPr>
      </w:pPr>
      <w:r w:rsidRPr="0095202F">
        <w:rPr>
          <w:lang w:eastAsia="en-GB"/>
        </w:rPr>
        <w:t>4.</w:t>
      </w:r>
      <w:r w:rsidRPr="0095202F">
        <w:rPr>
          <w:lang w:eastAsia="en-GB"/>
        </w:rPr>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690CB6">
      <w:pPr>
        <w:pStyle w:val="B1"/>
        <w:jc w:val="center"/>
        <w:rPr>
          <w:noProof/>
          <w:lang w:eastAsia="en-GB"/>
        </w:rPr>
      </w:pPr>
      <w:r w:rsidRPr="00D141CE">
        <w:rPr>
          <w:noProof/>
          <w:lang w:eastAsia="en-GB"/>
        </w:rPr>
        <w:lastRenderedPageBreak/>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3"/>
      </w:pPr>
      <w:bookmarkStart w:id="1836" w:name="_Toc144489263"/>
      <w:bookmarkStart w:id="1837" w:name="_Toc144489520"/>
      <w:r w:rsidRPr="0095202F">
        <w:t>5.</w:t>
      </w:r>
      <w:r>
        <w:t>17</w:t>
      </w:r>
      <w:r w:rsidRPr="0095202F">
        <w:t>.4</w:t>
      </w:r>
      <w:r w:rsidRPr="0095202F">
        <w:tab/>
        <w:t>Post-conditions</w:t>
      </w:r>
      <w:bookmarkEnd w:id="1836"/>
      <w:bookmarkEnd w:id="1837"/>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3"/>
      </w:pPr>
      <w:bookmarkStart w:id="1838" w:name="_Toc144489264"/>
      <w:bookmarkStart w:id="1839" w:name="_Toc144489521"/>
      <w:r w:rsidRPr="0095202F">
        <w:t>5.</w:t>
      </w:r>
      <w:r>
        <w:t>17</w:t>
      </w:r>
      <w:r w:rsidRPr="0095202F">
        <w:t>.5</w:t>
      </w:r>
      <w:r w:rsidRPr="0095202F">
        <w:tab/>
        <w:t>Existing features partly or fully covering the use case functionality</w:t>
      </w:r>
      <w:bookmarkEnd w:id="1838"/>
      <w:bookmarkEnd w:id="1839"/>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3"/>
      </w:pPr>
      <w:bookmarkStart w:id="1840" w:name="_Toc144489265"/>
      <w:bookmarkStart w:id="1841" w:name="_Toc144489522"/>
      <w:r w:rsidRPr="0095202F">
        <w:t>5.</w:t>
      </w:r>
      <w:r>
        <w:t>17</w:t>
      </w:r>
      <w:r w:rsidRPr="0095202F">
        <w:t>.6</w:t>
      </w:r>
      <w:r w:rsidRPr="0095202F">
        <w:tab/>
        <w:t>Potential New Requirements needed to support the use case</w:t>
      </w:r>
      <w:bookmarkEnd w:id="1840"/>
      <w:bookmarkEnd w:id="1841"/>
    </w:p>
    <w:p w14:paraId="59FD01DF" w14:textId="77777777" w:rsidR="00690CB6" w:rsidRPr="0095202F" w:rsidRDefault="00690CB6" w:rsidP="00690CB6">
      <w:pPr>
        <w:rPr>
          <w:rFonts w:eastAsia="Calibri"/>
        </w:rPr>
      </w:pPr>
      <w:r w:rsidRPr="0095202F">
        <w:rPr>
          <w:rFonts w:eastAsia="宋体"/>
          <w:szCs w:val="21"/>
          <w:shd w:val="clear" w:color="auto" w:fill="FFFFFF"/>
        </w:rPr>
        <w:t>[PR 5.</w:t>
      </w:r>
      <w:r>
        <w:rPr>
          <w:rFonts w:eastAsia="宋体"/>
          <w:szCs w:val="21"/>
          <w:shd w:val="clear" w:color="auto" w:fill="FFFFFF"/>
        </w:rPr>
        <w:t>17</w:t>
      </w:r>
      <w:r w:rsidRPr="0095202F">
        <w:rPr>
          <w:rFonts w:eastAsia="宋体"/>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2"/>
      </w:pPr>
      <w:bookmarkStart w:id="1842" w:name="_Toc144489266"/>
      <w:bookmarkStart w:id="1843" w:name="_Toc144489523"/>
      <w:r>
        <w:t>5</w:t>
      </w:r>
      <w:r w:rsidRPr="000D6532">
        <w:t>.1</w:t>
      </w:r>
      <w:r>
        <w:t>8</w:t>
      </w:r>
      <w:r w:rsidRPr="000D6532">
        <w:tab/>
        <w:t xml:space="preserve">Use case </w:t>
      </w:r>
      <w:r>
        <w:t xml:space="preserve">on </w:t>
      </w:r>
      <w:r w:rsidRPr="00033194">
        <w:t>Fresh Food Supply Chain</w:t>
      </w:r>
      <w:bookmarkEnd w:id="1842"/>
      <w:bookmarkEnd w:id="1843"/>
    </w:p>
    <w:p w14:paraId="08EFDFF3" w14:textId="77777777" w:rsidR="00167341" w:rsidRPr="000D6532" w:rsidRDefault="00167341" w:rsidP="00167341">
      <w:pPr>
        <w:pStyle w:val="3"/>
      </w:pPr>
      <w:bookmarkStart w:id="1844" w:name="_Toc144489267"/>
      <w:bookmarkStart w:id="1845" w:name="_Toc144489524"/>
      <w:r>
        <w:t>5</w:t>
      </w:r>
      <w:r w:rsidRPr="000D6532">
        <w:t>.1</w:t>
      </w:r>
      <w:r>
        <w:t>8</w:t>
      </w:r>
      <w:r w:rsidRPr="000D6532">
        <w:t>.1</w:t>
      </w:r>
      <w:r w:rsidRPr="000D6532">
        <w:tab/>
        <w:t>Description</w:t>
      </w:r>
      <w:bookmarkEnd w:id="1844"/>
      <w:bookmarkEnd w:id="1845"/>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w:t>
      </w:r>
      <w:r>
        <w:lastRenderedPageBreak/>
        <w:t>fresh products are routed to the local stores according to demand. After usage, these RTIs are either washed and sent back for more usage cycles or sent to a recycle center.</w:t>
      </w:r>
    </w:p>
    <w:p w14:paraId="3CAF7B18" w14:textId="77777777" w:rsidR="00167341" w:rsidRDefault="00591537" w:rsidP="00167341">
      <w:pPr>
        <w:jc w:val="center"/>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167341">
      <w:pPr>
        <w:jc w:val="center"/>
        <w:rPr>
          <w:rFonts w:ascii="Arial" w:hAnsi="Arial"/>
          <w:b/>
        </w:rPr>
      </w:pPr>
      <w:r w:rsidRPr="0053645C">
        <w:rPr>
          <w:rFonts w:ascii="Arial" w:hAnsi="Arial"/>
          <w:b/>
        </w:rPr>
        <w:t>Figure 5.18.1-</w:t>
      </w:r>
      <w:r>
        <w:rPr>
          <w:rFonts w:ascii="Arial" w:hAnsi="Arial"/>
          <w:b/>
        </w:rPr>
        <w:t>1</w:t>
      </w:r>
      <w:r w:rsidRPr="0053645C">
        <w:rPr>
          <w:rFonts w:ascii="Arial" w:hAnsi="Arial"/>
          <w:b/>
        </w:rPr>
        <w:t xml:space="preserve">: </w:t>
      </w:r>
      <w:r>
        <w:rPr>
          <w:rFonts w:ascii="Arial" w:hAnsi="Arial"/>
          <w:b/>
        </w:rPr>
        <w:t>Example</w:t>
      </w:r>
      <w:r w:rsidRPr="0053645C">
        <w:rPr>
          <w:rFonts w:ascii="Arial" w:hAnsi="Arial"/>
          <w:b/>
        </w:rPr>
        <w:t xml:space="preserve"> </w:t>
      </w:r>
      <w:r>
        <w:rPr>
          <w:rFonts w:ascii="Arial" w:hAnsi="Arial"/>
          <w:b/>
        </w:rPr>
        <w:t>of an RTI with an ambient IoT sticker device</w:t>
      </w:r>
    </w:p>
    <w:p w14:paraId="585C4B1B" w14:textId="77777777" w:rsidR="00167341" w:rsidRDefault="00591537" w:rsidP="00167341">
      <w:pPr>
        <w:jc w:val="center"/>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167341">
      <w:pPr>
        <w:jc w:val="center"/>
        <w:rPr>
          <w:rFonts w:ascii="Arial" w:hAnsi="Arial"/>
          <w:b/>
        </w:rPr>
      </w:pPr>
      <w:r w:rsidRPr="0053645C">
        <w:rPr>
          <w:rFonts w:ascii="Arial" w:hAnsi="Arial"/>
          <w:b/>
        </w:rPr>
        <w:t>Figure 5.18.1-</w:t>
      </w:r>
      <w:r>
        <w:rPr>
          <w:rFonts w:ascii="Arial" w:hAnsi="Arial"/>
          <w:b/>
        </w:rPr>
        <w:t>2</w:t>
      </w:r>
      <w:r w:rsidRPr="00E66510">
        <w:rPr>
          <w:rFonts w:ascii="Arial" w:hAnsi="Arial"/>
          <w:b/>
        </w:rPr>
        <w:t xml:space="preserve">: </w:t>
      </w:r>
      <w:r>
        <w:rPr>
          <w:rFonts w:ascii="Arial" w:hAnsi="Arial"/>
          <w:b/>
        </w:rPr>
        <w:t>D</w:t>
      </w:r>
      <w:r w:rsidRPr="00E66510">
        <w:rPr>
          <w:rFonts w:ascii="Arial" w:hAnsi="Arial"/>
          <w:b/>
        </w:rPr>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167341">
      <w:r w:rsidRPr="00B90AD6">
        <w:rPr>
          <w:noProof/>
        </w:rPr>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167341">
      <w:pPr>
        <w:jc w:val="center"/>
        <w:rPr>
          <w:rFonts w:ascii="Arial" w:hAnsi="Arial"/>
          <w:b/>
        </w:rPr>
      </w:pPr>
      <w:r w:rsidRPr="002F29E0">
        <w:rPr>
          <w:rFonts w:ascii="Arial" w:hAnsi="Arial"/>
          <w:b/>
        </w:rPr>
        <w:t>Figure 5.18.1-</w:t>
      </w:r>
      <w:r>
        <w:rPr>
          <w:rFonts w:ascii="Arial" w:hAnsi="Arial"/>
          <w:b/>
        </w:rPr>
        <w:t>3</w:t>
      </w:r>
      <w:r w:rsidRPr="002F29E0">
        <w:rPr>
          <w:rFonts w:ascii="Arial" w:hAnsi="Arial"/>
          <w:b/>
        </w:rPr>
        <w:t xml:space="preserve">: The use cycle of the </w:t>
      </w:r>
      <w:r>
        <w:rPr>
          <w:rFonts w:ascii="Arial" w:hAnsi="Arial"/>
          <w:b/>
        </w:rP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lastRenderedPageBreak/>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3"/>
        <w:ind w:left="0" w:firstLine="0"/>
      </w:pPr>
      <w:bookmarkStart w:id="1846" w:name="_Toc144489268"/>
      <w:bookmarkStart w:id="1847" w:name="_Toc144489525"/>
      <w:r>
        <w:t>5</w:t>
      </w:r>
      <w:r w:rsidRPr="000D6532">
        <w:t>.1</w:t>
      </w:r>
      <w:r>
        <w:t>8</w:t>
      </w:r>
      <w:r w:rsidRPr="000D6532">
        <w:t>.2</w:t>
      </w:r>
      <w:r w:rsidRPr="000D6532">
        <w:tab/>
        <w:t>Pre-conditions</w:t>
      </w:r>
      <w:bookmarkEnd w:id="1846"/>
      <w:bookmarkEnd w:id="1847"/>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3"/>
      </w:pPr>
      <w:bookmarkStart w:id="1848" w:name="_Toc144489269"/>
      <w:bookmarkStart w:id="1849" w:name="_Toc144489526"/>
      <w:r>
        <w:t>5</w:t>
      </w:r>
      <w:r w:rsidRPr="000D6532">
        <w:t>.1</w:t>
      </w:r>
      <w:r>
        <w:t>8</w:t>
      </w:r>
      <w:r w:rsidRPr="000D6532">
        <w:t>.3</w:t>
      </w:r>
      <w:r w:rsidRPr="000D6532">
        <w:tab/>
        <w:t>Service Flows</w:t>
      </w:r>
      <w:bookmarkEnd w:id="1848"/>
      <w:bookmarkEnd w:id="1849"/>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3"/>
      </w:pPr>
      <w:bookmarkStart w:id="1850" w:name="_Toc144489270"/>
      <w:bookmarkStart w:id="1851" w:name="_Toc144489527"/>
      <w:r>
        <w:t>5.18</w:t>
      </w:r>
      <w:r w:rsidRPr="000D6532">
        <w:t>.4</w:t>
      </w:r>
      <w:r w:rsidRPr="000D6532">
        <w:tab/>
        <w:t>Post-conditions</w:t>
      </w:r>
      <w:bookmarkEnd w:id="1850"/>
      <w:bookmarkEnd w:id="1851"/>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3"/>
      </w:pPr>
      <w:bookmarkStart w:id="1852" w:name="_Toc144489271"/>
      <w:bookmarkStart w:id="1853" w:name="_Toc144489528"/>
      <w:r>
        <w:t>5</w:t>
      </w:r>
      <w:r w:rsidRPr="000D6532">
        <w:t>.1</w:t>
      </w:r>
      <w:r>
        <w:t>8</w:t>
      </w:r>
      <w:r w:rsidRPr="000D6532">
        <w:t>.5</w:t>
      </w:r>
      <w:r w:rsidRPr="000D6532">
        <w:tab/>
      </w:r>
      <w:r>
        <w:t>Existing</w:t>
      </w:r>
      <w:r w:rsidRPr="000D6532">
        <w:t xml:space="preserve"> </w:t>
      </w:r>
      <w:r>
        <w:t>features partly or fully covering the use case functionality</w:t>
      </w:r>
      <w:bookmarkEnd w:id="1852"/>
      <w:bookmarkEnd w:id="1853"/>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lastRenderedPageBreak/>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3"/>
      </w:pPr>
      <w:bookmarkStart w:id="1854" w:name="_Toc144489272"/>
      <w:bookmarkStart w:id="1855" w:name="_Toc144489529"/>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1854"/>
      <w:bookmarkEnd w:id="1855"/>
    </w:p>
    <w:p w14:paraId="1F05E4A0" w14:textId="77777777" w:rsidR="00167341" w:rsidRPr="000D6532" w:rsidRDefault="00167341" w:rsidP="00167341">
      <w:pPr>
        <w:rPr>
          <w:rFonts w:eastAsia="Calibri"/>
        </w:rPr>
      </w:pPr>
      <w:r w:rsidRPr="0095202F">
        <w:rPr>
          <w:rFonts w:eastAsia="宋体"/>
          <w:szCs w:val="21"/>
          <w:shd w:val="clear" w:color="auto" w:fill="FFFFFF"/>
        </w:rPr>
        <w:t>[PR 5.</w:t>
      </w:r>
      <w:r>
        <w:rPr>
          <w:rFonts w:eastAsia="宋体"/>
          <w:szCs w:val="21"/>
          <w:shd w:val="clear" w:color="auto" w:fill="FFFFFF"/>
        </w:rPr>
        <w:t>18</w:t>
      </w:r>
      <w:r w:rsidRPr="0095202F">
        <w:rPr>
          <w:rFonts w:eastAsia="宋体"/>
          <w:szCs w:val="21"/>
          <w:shd w:val="clear" w:color="auto" w:fill="FFFFFF"/>
        </w:rPr>
        <w:t>.6-</w:t>
      </w:r>
      <w:r>
        <w:rPr>
          <w:rFonts w:eastAsia="宋体"/>
          <w:szCs w:val="21"/>
          <w:shd w:val="clear" w:color="auto" w:fill="FFFFFF"/>
        </w:rPr>
        <w:t>1</w:t>
      </w:r>
      <w:r w:rsidRPr="0095202F">
        <w:rPr>
          <w:rFonts w:eastAsia="宋体"/>
          <w:szCs w:val="21"/>
          <w:shd w:val="clear" w:color="auto" w:fill="FFFFFF"/>
        </w:rPr>
        <w:t xml:space="preserve">] Based on operator policy, the 5G system shall provide means for an authorised </w:t>
      </w:r>
      <w:r>
        <w:rPr>
          <w:rFonts w:eastAsia="宋体"/>
          <w:szCs w:val="21"/>
          <w:shd w:val="clear" w:color="auto" w:fill="FFFFFF"/>
        </w:rPr>
        <w:t xml:space="preserve">third party </w:t>
      </w:r>
      <w:r w:rsidRPr="0095202F">
        <w:rPr>
          <w:rFonts w:eastAsia="宋体"/>
          <w:szCs w:val="21"/>
          <w:shd w:val="clear" w:color="auto" w:fill="FFFFFF"/>
        </w:rPr>
        <w:t xml:space="preserve">to </w:t>
      </w:r>
      <w:r>
        <w:rPr>
          <w:rFonts w:eastAsia="宋体"/>
          <w:szCs w:val="21"/>
          <w:shd w:val="clear" w:color="auto" w:fill="FFFFFF"/>
        </w:rPr>
        <w:t>poll</w:t>
      </w:r>
      <w:r w:rsidRPr="0095202F">
        <w:rPr>
          <w:rFonts w:eastAsia="宋体"/>
          <w:szCs w:val="21"/>
          <w:shd w:val="clear" w:color="auto" w:fill="FFFFFF"/>
        </w:rPr>
        <w:t xml:space="preserve"> </w:t>
      </w:r>
      <w:r>
        <w:rPr>
          <w:rFonts w:eastAsia="宋体"/>
          <w:szCs w:val="21"/>
          <w:shd w:val="clear" w:color="auto" w:fill="FFFFFF"/>
        </w:rPr>
        <w:t>a group of multiple a</w:t>
      </w:r>
      <w:r w:rsidRPr="0095202F">
        <w:rPr>
          <w:rFonts w:eastAsia="宋体"/>
          <w:szCs w:val="21"/>
          <w:shd w:val="clear" w:color="auto" w:fill="FFFFFF"/>
        </w:rPr>
        <w:t>mbient IoT device</w:t>
      </w:r>
      <w:r>
        <w:rPr>
          <w:rFonts w:eastAsia="宋体"/>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等线"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等线" w:hAnsi="Arial" w:cs="Arial"/>
                <w:sz w:val="18"/>
                <w:szCs w:val="18"/>
                <w:lang w:eastAsia="zh-CN"/>
              </w:rPr>
            </w:pPr>
            <w:r>
              <w:rPr>
                <w:rFonts w:ascii="Arial" w:eastAsia="等线"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等线" w:hAnsi="Arial" w:cs="Arial"/>
                <w:sz w:val="18"/>
                <w:szCs w:val="18"/>
                <w:lang w:eastAsia="zh-CN"/>
              </w:rPr>
            </w:pPr>
            <w:r>
              <w:rPr>
                <w:rFonts w:ascii="Arial" w:eastAsia="等线" w:hAnsi="Arial" w:cs="Arial"/>
                <w:sz w:val="18"/>
                <w:szCs w:val="18"/>
                <w:lang w:eastAsia="zh-CN"/>
              </w:rPr>
              <w:t>15 min</w:t>
            </w:r>
          </w:p>
          <w:p w14:paraId="72049CC4" w14:textId="492DCA28" w:rsidR="007416A3" w:rsidRPr="00187132" w:rsidRDefault="007416A3" w:rsidP="007416A3">
            <w:pPr>
              <w:rPr>
                <w:rFonts w:ascii="Arial" w:eastAsia="等线"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2"/>
        <w:rPr>
          <w:szCs w:val="32"/>
        </w:rPr>
      </w:pPr>
      <w:bookmarkStart w:id="1856" w:name="_Toc144489273"/>
      <w:bookmarkStart w:id="1857" w:name="_Toc144489530"/>
      <w:r>
        <w:t xml:space="preserve">5.19 </w:t>
      </w:r>
      <w:r w:rsidR="00483DDD">
        <w:tab/>
      </w:r>
      <w:r>
        <w:t xml:space="preserve">Use case on </w:t>
      </w:r>
      <w:bookmarkStart w:id="1858" w:name="_Hlk119963292"/>
      <w:r>
        <w:t>Forest Fire Monitoring using Ambient IoT devices</w:t>
      </w:r>
      <w:bookmarkEnd w:id="1856"/>
      <w:bookmarkEnd w:id="1857"/>
      <w:bookmarkEnd w:id="1858"/>
      <w:r>
        <w:t xml:space="preserve"> </w:t>
      </w:r>
    </w:p>
    <w:p w14:paraId="4862CAF8" w14:textId="77777777" w:rsidR="007026DD" w:rsidRDefault="007026DD" w:rsidP="007026DD">
      <w:pPr>
        <w:pStyle w:val="3"/>
        <w:tabs>
          <w:tab w:val="left" w:pos="284"/>
          <w:tab w:val="left" w:pos="568"/>
          <w:tab w:val="left" w:pos="852"/>
          <w:tab w:val="left" w:pos="1136"/>
          <w:tab w:val="left" w:pos="1420"/>
          <w:tab w:val="left" w:pos="1704"/>
          <w:tab w:val="left" w:pos="1988"/>
          <w:tab w:val="left" w:pos="2272"/>
          <w:tab w:val="left" w:pos="6314"/>
        </w:tabs>
      </w:pPr>
      <w:bookmarkStart w:id="1859" w:name="_Toc100862437"/>
      <w:bookmarkStart w:id="1860" w:name="_Toc100921161"/>
      <w:bookmarkStart w:id="1861" w:name="_Toc144489274"/>
      <w:bookmarkStart w:id="1862" w:name="_Toc144489531"/>
      <w:r>
        <w:t>5.19.1</w:t>
      </w:r>
      <w:r>
        <w:tab/>
        <w:t>Description</w:t>
      </w:r>
      <w:bookmarkEnd w:id="1859"/>
      <w:bookmarkEnd w:id="1860"/>
      <w:bookmarkEnd w:id="1861"/>
      <w:bookmarkEnd w:id="1862"/>
      <w:r>
        <w:tab/>
      </w:r>
      <w:r>
        <w:tab/>
      </w:r>
    </w:p>
    <w:p w14:paraId="111163FD"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lastRenderedPageBreak/>
        <w:t> </w:t>
      </w:r>
    </w:p>
    <w:p w14:paraId="19E9475F"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6267A892" w14:textId="77777777" w:rsidR="007026DD" w:rsidRDefault="007026DD" w:rsidP="007026DD">
      <w:pPr>
        <w:pStyle w:val="aff3"/>
        <w:spacing w:before="0" w:beforeAutospacing="0" w:after="0" w:afterAutospacing="0"/>
        <w:rPr>
          <w:sz w:val="20"/>
          <w:szCs w:val="20"/>
        </w:rPr>
      </w:pPr>
      <w:r>
        <w:rPr>
          <w:sz w:val="20"/>
          <w:szCs w:val="20"/>
        </w:rPr>
        <w:t xml:space="preserve">                                                                                                                                                            </w:t>
      </w:r>
    </w:p>
    <w:p w14:paraId="3DBAC683" w14:textId="77777777" w:rsidR="007026DD" w:rsidRDefault="00591537" w:rsidP="00187132">
      <w:pPr>
        <w:pStyle w:val="aff3"/>
        <w:spacing w:before="0" w:beforeAutospacing="0" w:after="0" w:afterAutospacing="0"/>
        <w:jc w:val="center"/>
        <w:rPr>
          <w:sz w:val="20"/>
          <w:szCs w:val="20"/>
        </w:rPr>
      </w:pPr>
      <w:r w:rsidRPr="007026DD">
        <w:rPr>
          <w:noProof/>
          <w:sz w:val="20"/>
          <w:szCs w:val="20"/>
          <w:lang w:val="en-GB"/>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7026DD">
      <w:pPr>
        <w:jc w:val="center"/>
        <w:rPr>
          <w:b/>
          <w:bCs/>
        </w:rPr>
      </w:pPr>
      <w:r w:rsidRPr="008F3636">
        <w:rPr>
          <w:b/>
          <w:bCs/>
        </w:rPr>
        <w:t>Figure</w:t>
      </w:r>
      <w:r w:rsidR="00AE7AEB">
        <w:rPr>
          <w:b/>
          <w:bCs/>
        </w:rPr>
        <w:t xml:space="preserve"> 5.19.1</w:t>
      </w:r>
      <w:r w:rsidRPr="008F3636">
        <w:rPr>
          <w:b/>
          <w:bCs/>
        </w:rPr>
        <w:t xml:space="preserve">-1: </w:t>
      </w:r>
      <w:r>
        <w:rPr>
          <w:b/>
          <w:bCs/>
        </w:rPr>
        <w:t xml:space="preserve">Forest Fire Monitor using fault tolerant and </w:t>
      </w:r>
      <w:r w:rsidRPr="008F3636">
        <w:rPr>
          <w:b/>
          <w:bCs/>
        </w:rPr>
        <w:t xml:space="preserve"> Reliable </w:t>
      </w:r>
      <w:r>
        <w:rPr>
          <w:b/>
          <w:bCs/>
        </w:rPr>
        <w:t>A</w:t>
      </w:r>
      <w:r w:rsidRPr="008F3636">
        <w:rPr>
          <w:b/>
          <w:bCs/>
        </w:rPr>
        <w:t>mbient</w:t>
      </w:r>
      <w:r>
        <w:rPr>
          <w:b/>
          <w:bCs/>
        </w:rPr>
        <w:t xml:space="preserve"> </w:t>
      </w:r>
      <w:r w:rsidRPr="008F3636">
        <w:rPr>
          <w:b/>
          <w:bCs/>
        </w:rPr>
        <w:t>IoT communication</w:t>
      </w:r>
      <w:r>
        <w:rPr>
          <w:b/>
          <w:bCs/>
        </w:rPr>
        <w:t xml:space="preserve"> [36]</w:t>
      </w:r>
    </w:p>
    <w:p w14:paraId="5E8C4C4B" w14:textId="77777777" w:rsidR="007026DD" w:rsidRDefault="007026DD" w:rsidP="007026DD">
      <w:pPr>
        <w:pStyle w:val="3"/>
      </w:pPr>
      <w:bookmarkStart w:id="1863" w:name="_Toc144489275"/>
      <w:bookmarkStart w:id="1864" w:name="_Toc144489532"/>
      <w:r>
        <w:t>5.19.2</w:t>
      </w:r>
      <w:r>
        <w:tab/>
        <w:t>Pre-conditions</w:t>
      </w:r>
      <w:bookmarkEnd w:id="1863"/>
      <w:bookmarkEnd w:id="1864"/>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3"/>
      </w:pPr>
      <w:bookmarkStart w:id="1865" w:name="_Toc144489276"/>
      <w:bookmarkStart w:id="1866" w:name="_Toc144489533"/>
      <w:r>
        <w:t>5.</w:t>
      </w:r>
      <w:r w:rsidR="00CD5200">
        <w:t>19</w:t>
      </w:r>
      <w:r>
        <w:t>.3</w:t>
      </w:r>
      <w:r>
        <w:tab/>
        <w:t>Service Flows</w:t>
      </w:r>
      <w:bookmarkEnd w:id="1865"/>
      <w:bookmarkEnd w:id="1866"/>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3"/>
      </w:pPr>
      <w:bookmarkStart w:id="1867" w:name="_Toc144489277"/>
      <w:bookmarkStart w:id="1868" w:name="_Toc144489534"/>
      <w:r>
        <w:lastRenderedPageBreak/>
        <w:t>5.</w:t>
      </w:r>
      <w:r w:rsidR="00CD5200">
        <w:t>19</w:t>
      </w:r>
      <w:r>
        <w:t>.4</w:t>
      </w:r>
      <w:r>
        <w:tab/>
        <w:t>Post-conditions</w:t>
      </w:r>
      <w:bookmarkEnd w:id="1867"/>
      <w:bookmarkEnd w:id="1868"/>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3"/>
      </w:pPr>
      <w:bookmarkStart w:id="1869" w:name="_Toc144489278"/>
      <w:bookmarkStart w:id="1870" w:name="_Toc144489535"/>
      <w:r>
        <w:t>5.</w:t>
      </w:r>
      <w:r w:rsidR="00CD5200">
        <w:t>19</w:t>
      </w:r>
      <w:r>
        <w:t>.5</w:t>
      </w:r>
      <w:r>
        <w:tab/>
        <w:t>Existing feature partly or fully covering use case functionality</w:t>
      </w:r>
      <w:bookmarkEnd w:id="1869"/>
      <w:bookmarkEnd w:id="1870"/>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3"/>
      </w:pPr>
      <w:bookmarkStart w:id="1871" w:name="_Toc144489279"/>
      <w:bookmarkStart w:id="1872" w:name="_Toc144489536"/>
      <w:r>
        <w:t>5.</w:t>
      </w:r>
      <w:r w:rsidR="00CD5200">
        <w:t>19</w:t>
      </w:r>
      <w:r>
        <w:t>.6</w:t>
      </w:r>
      <w:r>
        <w:tab/>
        <w:t>Potential New Requirements needed to support the use case</w:t>
      </w:r>
      <w:bookmarkEnd w:id="1871"/>
      <w:bookmarkEnd w:id="1872"/>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lastRenderedPageBreak/>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等线" w:cs="Arial"/>
                <w:szCs w:val="18"/>
                <w:lang w:eastAsia="zh-CN"/>
              </w:rPr>
            </w:pPr>
            <w:r w:rsidRPr="00702FF1">
              <w:rPr>
                <w:rFonts w:cs="Arial"/>
                <w:szCs w:val="18"/>
              </w:rPr>
              <w:t>99.9%</w:t>
            </w:r>
          </w:p>
          <w:p w14:paraId="23E88514" w14:textId="77777777" w:rsidR="00B077A9" w:rsidRDefault="00B077A9" w:rsidP="00B077A9">
            <w:pPr>
              <w:pStyle w:val="TAC"/>
              <w:rPr>
                <w:rFonts w:eastAsia="等线" w:cs="Arial"/>
                <w:szCs w:val="18"/>
                <w:lang w:eastAsia="zh-CN"/>
              </w:rPr>
            </w:pPr>
          </w:p>
          <w:p w14:paraId="2A460577" w14:textId="77777777" w:rsidR="00B077A9" w:rsidRPr="00187132" w:rsidRDefault="00B077A9" w:rsidP="00B077A9">
            <w:pPr>
              <w:pStyle w:val="TAC"/>
              <w:rPr>
                <w:rFonts w:eastAsia="等线"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等线"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等线" w:hAnsi="Arial" w:cs="Arial"/>
                <w:sz w:val="18"/>
                <w:szCs w:val="18"/>
                <w:lang w:eastAsia="zh-CN"/>
              </w:rPr>
            </w:pPr>
            <w:r>
              <w:rPr>
                <w:rFonts w:ascii="Arial" w:eastAsia="等线"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1873" w:name="_Hlk127967959"/>
            <w:r>
              <w:rPr>
                <w:rFonts w:cs="Arial"/>
                <w:szCs w:val="18"/>
              </w:rPr>
              <w:t>eters</w:t>
            </w:r>
            <w:bookmarkEnd w:id="1873"/>
          </w:p>
        </w:tc>
      </w:tr>
    </w:tbl>
    <w:p w14:paraId="78502994" w14:textId="77777777" w:rsidR="007026DD" w:rsidRDefault="007026DD" w:rsidP="00167341">
      <w:pPr>
        <w:rPr>
          <w:noProof/>
        </w:rPr>
      </w:pPr>
    </w:p>
    <w:p w14:paraId="36580F99" w14:textId="77777777" w:rsidR="005F492D" w:rsidRPr="00187132" w:rsidRDefault="005F492D" w:rsidP="00187132">
      <w:pPr>
        <w:pStyle w:val="2"/>
        <w:rPr>
          <w:lang w:eastAsia="zh-CN"/>
        </w:rPr>
      </w:pPr>
      <w:bookmarkStart w:id="1874" w:name="_Toc144489280"/>
      <w:bookmarkStart w:id="1875" w:name="_Toc144489537"/>
      <w:r w:rsidRPr="00187132">
        <w:rPr>
          <w:lang w:eastAsia="zh-CN"/>
        </w:rPr>
        <w:t>5.20</w:t>
      </w:r>
      <w:r w:rsidRPr="00187132">
        <w:rPr>
          <w:lang w:eastAsia="zh-CN"/>
        </w:rPr>
        <w:tab/>
        <w:t>Use case on Smart Agriculture</w:t>
      </w:r>
      <w:bookmarkEnd w:id="1874"/>
      <w:bookmarkEnd w:id="1875"/>
    </w:p>
    <w:p w14:paraId="6B5B2BBC" w14:textId="77777777" w:rsidR="005F492D" w:rsidRPr="00187132" w:rsidRDefault="005F492D" w:rsidP="00187132">
      <w:pPr>
        <w:pStyle w:val="3"/>
        <w:rPr>
          <w:lang w:eastAsia="zh-CN"/>
        </w:rPr>
      </w:pPr>
      <w:bookmarkStart w:id="1876" w:name="_Toc144489281"/>
      <w:bookmarkStart w:id="1877" w:name="_Toc144489538"/>
      <w:r w:rsidRPr="00187132">
        <w:rPr>
          <w:lang w:eastAsia="zh-CN"/>
        </w:rPr>
        <w:t>5.20.1</w:t>
      </w:r>
      <w:r w:rsidRPr="00187132">
        <w:rPr>
          <w:lang w:eastAsia="zh-CN"/>
        </w:rPr>
        <w:tab/>
        <w:t>Description</w:t>
      </w:r>
      <w:bookmarkEnd w:id="1876"/>
      <w:bookmarkEnd w:id="1877"/>
    </w:p>
    <w:p w14:paraId="23A9AC42" w14:textId="77777777" w:rsidR="005F492D" w:rsidRDefault="005F492D" w:rsidP="005F492D">
      <w:pPr>
        <w:jc w:val="both"/>
        <w:rPr>
          <w:lang w:val="en-US" w:eastAsia="zh-CN"/>
        </w:rPr>
      </w:pP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等线"/>
          <w:lang w:eastAsia="zh-CN"/>
        </w:rPr>
      </w:pPr>
      <w:r w:rsidRPr="006217FB">
        <w:rPr>
          <w:rFonts w:eastAsia="等线"/>
          <w:lang w:eastAsia="zh-CN"/>
        </w:rPr>
        <w:t xml:space="preserve">Farm A </w:t>
      </w:r>
      <w:r>
        <w:rPr>
          <w:rFonts w:eastAsia="等线"/>
          <w:lang w:eastAsia="zh-CN"/>
        </w:rPr>
        <w:t>built</w:t>
      </w:r>
      <w:r w:rsidRPr="006217FB">
        <w:rPr>
          <w:rFonts w:eastAsia="等线"/>
          <w:lang w:eastAsia="zh-CN"/>
        </w:rPr>
        <w:t xml:space="preserve"> a smart greenhouse for tomato planting. Some sensing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monitor the air temperature and humidity, carbon dioxide concentration, light, soil temperature, humidity and PH. Some operation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1878" w:name="_Hlk128040484"/>
      <w:r w:rsidRPr="00B042FB">
        <w:rPr>
          <w:lang w:val="en-US"/>
        </w:rPr>
        <w:t>several hundred micro-watts</w:t>
      </w:r>
      <w:bookmarkEnd w:id="1878"/>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等线"/>
          <w:lang w:eastAsia="zh-CN"/>
        </w:rPr>
      </w:pPr>
      <w:r w:rsidRPr="00734C26">
        <w:rPr>
          <w:rFonts w:eastAsia="等线"/>
          <w:lang w:eastAsia="zh-CN"/>
        </w:rPr>
        <w:t>Considering the greenhouse environmental control, crop growth characteristics and economic benefits, the optimal scale of greenhouse construction is 8 ~10 meters span, 80~100 meters length. </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size</w:t>
      </w:r>
      <w:r>
        <w:rPr>
          <w:rFonts w:eastAsia="等线"/>
          <w:lang w:eastAsia="zh-CN"/>
        </w:rPr>
        <w:t xml:space="preserve"> </w:t>
      </w:r>
      <w:r>
        <w:rPr>
          <w:rFonts w:eastAsia="等线" w:hint="eastAsia"/>
          <w:lang w:eastAsia="zh-CN"/>
        </w:rPr>
        <w:t>of</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greenhouse</w:t>
      </w:r>
      <w:r>
        <w:rPr>
          <w:rFonts w:eastAsia="等线"/>
          <w:lang w:eastAsia="zh-CN"/>
        </w:rPr>
        <w:t xml:space="preserve"> </w:t>
      </w:r>
      <w:r>
        <w:rPr>
          <w:rFonts w:eastAsia="等线" w:hint="eastAsia"/>
          <w:lang w:eastAsia="zh-CN"/>
        </w:rPr>
        <w:t>could</w:t>
      </w:r>
      <w:r>
        <w:rPr>
          <w:rFonts w:eastAsia="等线"/>
          <w:lang w:eastAsia="zh-CN"/>
        </w:rPr>
        <w:t xml:space="preserve"> </w:t>
      </w:r>
      <w:r>
        <w:rPr>
          <w:rFonts w:eastAsia="等线" w:hint="eastAsia"/>
          <w:lang w:eastAsia="zh-CN"/>
        </w:rPr>
        <w:t>be</w:t>
      </w:r>
      <w:r>
        <w:rPr>
          <w:rFonts w:eastAsia="等线"/>
          <w:lang w:eastAsia="zh-CN"/>
        </w:rPr>
        <w:t xml:space="preserve"> </w:t>
      </w:r>
      <w:r>
        <w:rPr>
          <w:rFonts w:eastAsia="等线" w:hint="eastAsia"/>
          <w:lang w:eastAsia="zh-CN"/>
        </w:rPr>
        <w:t>very</w:t>
      </w:r>
      <w:r>
        <w:rPr>
          <w:rFonts w:eastAsia="等线"/>
          <w:lang w:eastAsia="zh-CN"/>
        </w:rPr>
        <w:t xml:space="preserve"> </w:t>
      </w:r>
      <w:r>
        <w:rPr>
          <w:rFonts w:eastAsia="等线" w:hint="eastAsia"/>
          <w:lang w:eastAsia="zh-CN"/>
        </w:rPr>
        <w:t>huge,</w:t>
      </w:r>
      <w:r>
        <w:rPr>
          <w:rFonts w:eastAsia="等线"/>
          <w:lang w:eastAsia="zh-CN"/>
        </w:rPr>
        <w:t xml:space="preserve"> it is reported recently that</w:t>
      </w:r>
      <w:r w:rsidRPr="00734C26">
        <w:rPr>
          <w:rFonts w:eastAsia="等线"/>
          <w:lang w:eastAsia="zh-CN"/>
        </w:rPr>
        <w:t xml:space="preserve"> a single greenhouse area </w:t>
      </w:r>
      <w:r>
        <w:rPr>
          <w:rFonts w:eastAsia="等线"/>
          <w:lang w:eastAsia="zh-CN"/>
        </w:rPr>
        <w:t>reaches</w:t>
      </w:r>
      <w:r w:rsidRPr="00734C26">
        <w:rPr>
          <w:rFonts w:eastAsia="等线"/>
          <w:lang w:eastAsia="zh-CN"/>
        </w:rPr>
        <w:t xml:space="preserve"> nearly 70,000 square meters, equivalent to ten standard football field size. </w:t>
      </w:r>
    </w:p>
    <w:p w14:paraId="796DC1BB" w14:textId="77777777" w:rsidR="00AE7AEB" w:rsidRDefault="00591537" w:rsidP="005F492D">
      <w:pPr>
        <w:jc w:val="center"/>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等线"/>
          <w:lang w:eastAsia="zh-CN"/>
        </w:rPr>
      </w:pPr>
      <w:r>
        <w:rPr>
          <w:rFonts w:ascii="Arial" w:hAnsi="Arial"/>
          <w:b/>
          <w:lang w:eastAsia="en-GB"/>
        </w:rPr>
        <w:t>Figure 5.20.1-1: a picture for huge greenhouse (</w:t>
      </w:r>
      <w:r w:rsidRPr="008C0410">
        <w:t>https://www.holland.com/global/tourism/search.htm?keyword=greenhouse</w:t>
      </w:r>
      <w:r>
        <w:rPr>
          <w:rFonts w:ascii="Arial" w:hAnsi="Arial"/>
          <w:b/>
          <w:lang w:eastAsia="en-GB"/>
        </w:rPr>
        <w:t>)</w:t>
      </w:r>
    </w:p>
    <w:p w14:paraId="6A3F6D39" w14:textId="77777777" w:rsidR="005F492D" w:rsidRPr="00F81ED3" w:rsidRDefault="005F492D" w:rsidP="005F492D">
      <w:pPr>
        <w:jc w:val="both"/>
        <w:rPr>
          <w:rFonts w:eastAsia="等线"/>
          <w:lang w:eastAsia="zh-CN"/>
        </w:rPr>
      </w:pPr>
      <w:r w:rsidRPr="00F81ED3">
        <w:rPr>
          <w:rFonts w:eastAsia="等线"/>
          <w:lang w:eastAsia="zh-CN"/>
        </w:rPr>
        <w:t>In charge of the technology is a team of eight people whose main task is to ensure that all the crops in the greenhouse grow well</w:t>
      </w:r>
      <w:r w:rsidRPr="00F81ED3">
        <w:rPr>
          <w:rFonts w:eastAsia="等线" w:hint="eastAsia"/>
          <w:lang w:eastAsia="zh-CN"/>
        </w:rPr>
        <w:t>.</w:t>
      </w:r>
      <w:r w:rsidRPr="00F81ED3">
        <w:rPr>
          <w:rFonts w:eastAsia="等线"/>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等线"/>
          <w:lang w:eastAsia="zh-CN"/>
        </w:rPr>
        <w:t>7</w:t>
      </w:r>
      <w:r w:rsidRPr="00F81ED3">
        <w:rPr>
          <w:rFonts w:eastAsia="等线"/>
          <w:lang w:eastAsia="zh-CN"/>
        </w:rPr>
        <w:t>0,000 square meters greenhouse, the temperature of the underground heating tube, the concentration of carbon dioxide are how much, whether the fan is opened, and whether the nutrition</w:t>
      </w:r>
      <w:r>
        <w:rPr>
          <w:rFonts w:eastAsia="等线"/>
          <w:lang w:eastAsia="zh-CN"/>
        </w:rPr>
        <w:t xml:space="preserve"> is enough for each tomato.</w:t>
      </w:r>
    </w:p>
    <w:p w14:paraId="1E4E1228" w14:textId="77777777" w:rsidR="005F492D" w:rsidRPr="00187132" w:rsidRDefault="005F492D" w:rsidP="00187132">
      <w:pPr>
        <w:pStyle w:val="3"/>
        <w:rPr>
          <w:lang w:eastAsia="zh-CN"/>
        </w:rPr>
      </w:pPr>
      <w:bookmarkStart w:id="1879" w:name="_Toc144489282"/>
      <w:bookmarkStart w:id="1880" w:name="_Toc144489539"/>
      <w:r w:rsidRPr="00187132">
        <w:rPr>
          <w:lang w:eastAsia="zh-CN"/>
        </w:rPr>
        <w:t>5.20.2</w:t>
      </w:r>
      <w:r w:rsidRPr="00187132">
        <w:rPr>
          <w:lang w:eastAsia="zh-CN"/>
        </w:rPr>
        <w:tab/>
        <w:t>Pre-conditions</w:t>
      </w:r>
      <w:bookmarkEnd w:id="1879"/>
      <w:bookmarkEnd w:id="1880"/>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3"/>
        <w:rPr>
          <w:lang w:eastAsia="zh-CN"/>
        </w:rPr>
      </w:pPr>
      <w:bookmarkStart w:id="1881" w:name="_Toc144489283"/>
      <w:bookmarkStart w:id="1882" w:name="_Toc144489540"/>
      <w:r w:rsidRPr="00187132">
        <w:rPr>
          <w:lang w:eastAsia="zh-CN"/>
        </w:rPr>
        <w:t>5.20.3</w:t>
      </w:r>
      <w:r w:rsidRPr="00187132">
        <w:rPr>
          <w:lang w:eastAsia="zh-CN"/>
        </w:rPr>
        <w:tab/>
        <w:t>Service Flows</w:t>
      </w:r>
      <w:bookmarkEnd w:id="1881"/>
      <w:bookmarkEnd w:id="1882"/>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1883" w:name="OLE_LINK15"/>
      <w:bookmarkStart w:id="1884"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1883"/>
    <w:bookmarkEnd w:id="1884"/>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554D5F29" w14:textId="77777777" w:rsidR="005F492D" w:rsidRPr="00DD60B5" w:rsidRDefault="005F492D" w:rsidP="005F492D">
      <w:pPr>
        <w:ind w:left="720"/>
        <w:jc w:val="both"/>
        <w:rPr>
          <w:lang w:val="en-US" w:eastAsia="zh-CN"/>
        </w:rPr>
      </w:pPr>
    </w:p>
    <w:p w14:paraId="14489345" w14:textId="77777777" w:rsidR="005F492D" w:rsidRPr="00187132" w:rsidRDefault="005F492D" w:rsidP="00187132">
      <w:pPr>
        <w:pStyle w:val="3"/>
        <w:rPr>
          <w:lang w:eastAsia="zh-CN"/>
        </w:rPr>
      </w:pPr>
      <w:bookmarkStart w:id="1885" w:name="_Toc144489284"/>
      <w:bookmarkStart w:id="1886" w:name="_Toc144489541"/>
      <w:r w:rsidRPr="00187132">
        <w:rPr>
          <w:lang w:eastAsia="zh-CN"/>
        </w:rPr>
        <w:lastRenderedPageBreak/>
        <w:t>5.20.4</w:t>
      </w:r>
      <w:r w:rsidRPr="00187132">
        <w:rPr>
          <w:lang w:eastAsia="zh-CN"/>
        </w:rPr>
        <w:tab/>
        <w:t>Post-conditions</w:t>
      </w:r>
      <w:bookmarkEnd w:id="1885"/>
      <w:bookmarkEnd w:id="1886"/>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3"/>
        <w:rPr>
          <w:lang w:eastAsia="zh-CN"/>
        </w:rPr>
      </w:pPr>
      <w:bookmarkStart w:id="1887" w:name="_Toc144489285"/>
      <w:bookmarkStart w:id="1888" w:name="_Toc144489542"/>
      <w:r w:rsidRPr="00187132">
        <w:rPr>
          <w:lang w:eastAsia="zh-CN"/>
        </w:rPr>
        <w:t>5.20.5</w:t>
      </w:r>
      <w:r w:rsidRPr="00187132">
        <w:rPr>
          <w:lang w:eastAsia="zh-CN"/>
        </w:rPr>
        <w:tab/>
        <w:t>Existing features partly or fully covering the use case functionality</w:t>
      </w:r>
      <w:bookmarkEnd w:id="1887"/>
      <w:bookmarkEnd w:id="1888"/>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等线" w:hAnsi="Arial"/>
        </w:rPr>
      </w:pPr>
    </w:p>
    <w:p w14:paraId="7B034828" w14:textId="77777777" w:rsidR="005F492D" w:rsidRPr="00187132" w:rsidRDefault="005F492D" w:rsidP="00187132">
      <w:pPr>
        <w:pStyle w:val="3"/>
        <w:rPr>
          <w:lang w:eastAsia="zh-CN"/>
        </w:rPr>
      </w:pPr>
      <w:bookmarkStart w:id="1889" w:name="_Toc144489286"/>
      <w:bookmarkStart w:id="1890" w:name="_Toc144489543"/>
      <w:r w:rsidRPr="00187132">
        <w:rPr>
          <w:lang w:eastAsia="zh-CN"/>
        </w:rPr>
        <w:t>5.20.6</w:t>
      </w:r>
      <w:r w:rsidRPr="00187132">
        <w:rPr>
          <w:lang w:eastAsia="zh-CN"/>
        </w:rPr>
        <w:tab/>
        <w:t>Potential New Requirements needed to support the use case</w:t>
      </w:r>
      <w:bookmarkEnd w:id="1889"/>
      <w:bookmarkEnd w:id="1890"/>
    </w:p>
    <w:p w14:paraId="47F417BF" w14:textId="77777777" w:rsidR="005F492D" w:rsidRDefault="005F492D" w:rsidP="005F492D">
      <w:pPr>
        <w:rPr>
          <w:lang w:val="en-US" w:eastAsia="zh-CN"/>
        </w:rPr>
      </w:pPr>
      <w:r w:rsidDel="00560476">
        <w:rPr>
          <w:rFonts w:ascii="Arial" w:eastAsia="等线"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1891"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1891"/>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等线"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等线"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w:t>
            </w:r>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2"/>
      </w:pPr>
      <w:bookmarkStart w:id="1892" w:name="_Toc144489287"/>
      <w:bookmarkStart w:id="1893" w:name="_Toc144489544"/>
      <w:r>
        <w:t>5.21</w:t>
      </w:r>
      <w:r w:rsidRPr="000D6532">
        <w:tab/>
      </w:r>
      <w:r w:rsidRPr="009D061E">
        <w:t xml:space="preserve">Use Case on Ambient IoT for </w:t>
      </w:r>
      <w:r>
        <w:t>M</w:t>
      </w:r>
      <w:r w:rsidRPr="009D061E">
        <w:t xml:space="preserve">useum </w:t>
      </w:r>
      <w:r>
        <w:t>G</w:t>
      </w:r>
      <w:r w:rsidRPr="009D061E">
        <w:t>uide</w:t>
      </w:r>
      <w:bookmarkEnd w:id="1892"/>
      <w:bookmarkEnd w:id="1893"/>
    </w:p>
    <w:p w14:paraId="1656BD06" w14:textId="77777777" w:rsidR="00117191" w:rsidRPr="000D6532" w:rsidRDefault="00117191" w:rsidP="00117191">
      <w:pPr>
        <w:pStyle w:val="3"/>
      </w:pPr>
      <w:bookmarkStart w:id="1894" w:name="_Toc144489288"/>
      <w:bookmarkStart w:id="1895" w:name="_Toc144489545"/>
      <w:r>
        <w:t>5.21</w:t>
      </w:r>
      <w:r w:rsidRPr="000D6532">
        <w:t>.1</w:t>
      </w:r>
      <w:r w:rsidRPr="000D6532">
        <w:tab/>
        <w:t>Description</w:t>
      </w:r>
      <w:bookmarkEnd w:id="1894"/>
      <w:bookmarkEnd w:id="1895"/>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等线" w:eastAsia="等线" w:hAnsi="等线"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w:t>
      </w:r>
      <w:r w:rsidRPr="00A80612">
        <w:lastRenderedPageBreak/>
        <w:t>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等线"/>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117191">
      <w:pPr>
        <w:keepNext/>
        <w:jc w:val="center"/>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117191">
      <w:pPr>
        <w:pStyle w:val="ae"/>
        <w:jc w:val="center"/>
        <w:rPr>
          <w:rFonts w:ascii="Arial" w:hAnsi="Arial"/>
          <w:lang w:eastAsia="en-GB"/>
        </w:rPr>
      </w:pPr>
      <w:r w:rsidRPr="00C92FCB">
        <w:rPr>
          <w:rFonts w:ascii="Arial" w:hAnsi="Arial"/>
          <w:lang w:eastAsia="en-GB"/>
        </w:rPr>
        <w:t>Figure 5.21.1-1</w:t>
      </w:r>
      <w:r w:rsidR="00C92FCB">
        <w:rPr>
          <w:rFonts w:ascii="Arial" w:hAnsi="Arial"/>
          <w:lang w:eastAsia="en-GB"/>
        </w:rPr>
        <w:t>:</w:t>
      </w:r>
      <w:r w:rsidRPr="00C92FCB">
        <w:rPr>
          <w:rFonts w:ascii="Arial" w:hAnsi="Arial"/>
          <w:lang w:eastAsia="en-GB"/>
        </w:rPr>
        <w:t xml:space="preserve"> Ambient IoT for Museum Guide</w:t>
      </w:r>
    </w:p>
    <w:p w14:paraId="4843CF49" w14:textId="77777777" w:rsidR="00117191" w:rsidRPr="000D6532" w:rsidRDefault="00117191" w:rsidP="00117191">
      <w:pPr>
        <w:pStyle w:val="3"/>
      </w:pPr>
      <w:bookmarkStart w:id="1896" w:name="_Toc144489289"/>
      <w:bookmarkStart w:id="1897" w:name="_Toc144489546"/>
      <w:r>
        <w:t>5.21</w:t>
      </w:r>
      <w:r w:rsidRPr="000D6532">
        <w:t>.2</w:t>
      </w:r>
      <w:r w:rsidRPr="000D6532">
        <w:tab/>
        <w:t>Pre-conditions</w:t>
      </w:r>
      <w:bookmarkEnd w:id="1896"/>
      <w:bookmarkEnd w:id="1897"/>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等线"/>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等线"/>
          <w:lang w:val="en-US" w:eastAsia="zh-CN"/>
        </w:rPr>
      </w:pPr>
      <w:r w:rsidRPr="008B539B">
        <w:rPr>
          <w:rFonts w:eastAsia="等线" w:hint="eastAsia"/>
          <w:lang w:eastAsia="zh-CN"/>
        </w:rPr>
        <w:t>T</w:t>
      </w:r>
      <w:r w:rsidRPr="008B539B">
        <w:rPr>
          <w:rFonts w:eastAsia="等线"/>
          <w:lang w:eastAsia="zh-CN"/>
        </w:rPr>
        <w:t xml:space="preserve">he museum </w:t>
      </w:r>
      <w:r w:rsidRPr="009860EF">
        <w:rPr>
          <w:rFonts w:eastAsia="等线"/>
          <w:lang w:eastAsia="zh-CN"/>
        </w:rPr>
        <w:t>has public or private 5G network coverage to provide Ambient</w:t>
      </w:r>
      <w:r>
        <w:rPr>
          <w:rFonts w:eastAsia="等线"/>
          <w:lang w:eastAsia="zh-CN"/>
        </w:rPr>
        <w:t xml:space="preserve"> </w:t>
      </w:r>
      <w:r w:rsidRPr="009860EF">
        <w:rPr>
          <w:rFonts w:eastAsia="等线"/>
          <w:lang w:eastAsia="zh-CN"/>
        </w:rPr>
        <w:t>IoT services with support for a large number of Ambient-IoT devices.</w:t>
      </w:r>
    </w:p>
    <w:p w14:paraId="07ABC357" w14:textId="77777777" w:rsidR="00117191" w:rsidRPr="008B539B" w:rsidRDefault="00117191" w:rsidP="00117191">
      <w:pPr>
        <w:rPr>
          <w:rFonts w:eastAsia="等线"/>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3"/>
      </w:pPr>
      <w:bookmarkStart w:id="1898" w:name="_Toc144489290"/>
      <w:bookmarkStart w:id="1899" w:name="_Toc144489547"/>
      <w:r>
        <w:t>5.21</w:t>
      </w:r>
      <w:r w:rsidRPr="000D6532">
        <w:t>.3</w:t>
      </w:r>
      <w:r w:rsidRPr="000D6532">
        <w:tab/>
        <w:t>Service Flows</w:t>
      </w:r>
      <w:bookmarkEnd w:id="1898"/>
      <w:bookmarkEnd w:id="1899"/>
    </w:p>
    <w:p w14:paraId="189DEC0B" w14:textId="155FAB7A" w:rsidR="00117191" w:rsidRDefault="00117191" w:rsidP="00117191">
      <w:pPr>
        <w:rPr>
          <w:rFonts w:eastAsia="等线"/>
          <w:lang w:eastAsia="zh-CN"/>
        </w:rPr>
      </w:pPr>
      <w:r>
        <w:rPr>
          <w:rFonts w:eastAsia="等线"/>
          <w:lang w:eastAsia="zh-CN"/>
        </w:rPr>
        <w:t xml:space="preserve">1. </w:t>
      </w:r>
      <w:r w:rsidRPr="006F0711">
        <w:rPr>
          <w:rFonts w:eastAsia="等线"/>
          <w:lang w:eastAsia="zh-CN"/>
        </w:rPr>
        <w:t>Abby arrives at the museum</w:t>
      </w:r>
      <w:r>
        <w:rPr>
          <w:rFonts w:eastAsia="等线"/>
          <w:lang w:eastAsia="zh-CN"/>
        </w:rPr>
        <w:t xml:space="preserve"> </w:t>
      </w:r>
      <w:r>
        <w:rPr>
          <w:rFonts w:eastAsia="等线" w:hint="eastAsia"/>
          <w:lang w:eastAsia="zh-CN"/>
        </w:rPr>
        <w:t>and</w:t>
      </w:r>
      <w:r>
        <w:rPr>
          <w:rFonts w:eastAsia="等线"/>
          <w:lang w:eastAsia="zh-CN"/>
        </w:rPr>
        <w:t xml:space="preserve"> walks into the exhibition hall. </w:t>
      </w:r>
      <w:r>
        <w:rPr>
          <w:rFonts w:eastAsia="等线" w:hint="eastAsia"/>
          <w:lang w:eastAsia="zh-CN"/>
        </w:rPr>
        <w:t>She</w:t>
      </w:r>
      <w:r>
        <w:rPr>
          <w:rFonts w:eastAsia="等线"/>
          <w:lang w:eastAsia="zh-CN"/>
        </w:rPr>
        <w:t xml:space="preserve"> opens the</w:t>
      </w:r>
      <w:r>
        <w:rPr>
          <w:rFonts w:eastAsia="等线" w:hint="eastAsia"/>
          <w:lang w:eastAsia="zh-CN"/>
        </w:rPr>
        <w:t xml:space="preserve"> guide</w:t>
      </w:r>
      <w:r>
        <w:rPr>
          <w:rFonts w:eastAsia="等线"/>
          <w:lang w:eastAsia="zh-CN"/>
        </w:rPr>
        <w:t xml:space="preserve"> application on her mobile phone to get more information. She also authorizes her mobile phone for the </w:t>
      </w:r>
      <w:r w:rsidRPr="003C160C">
        <w:rPr>
          <w:rFonts w:eastAsia="等线"/>
          <w:lang w:eastAsia="zh-CN"/>
        </w:rPr>
        <w:t>Ambient IoT communication service and Ambient IoT positioning service</w:t>
      </w:r>
      <w:r>
        <w:rPr>
          <w:rFonts w:eastAsia="等线"/>
          <w:lang w:eastAsia="zh-CN"/>
        </w:rPr>
        <w:t xml:space="preserve">, </w:t>
      </w:r>
      <w:r w:rsidRPr="00795B48">
        <w:rPr>
          <w:rFonts w:eastAsia="等线"/>
          <w:lang w:eastAsia="zh-CN"/>
        </w:rPr>
        <w:t xml:space="preserve">to </w:t>
      </w:r>
      <w:r>
        <w:rPr>
          <w:rFonts w:eastAsia="等线"/>
          <w:lang w:eastAsia="zh-CN"/>
        </w:rPr>
        <w:t>obtain</w:t>
      </w:r>
      <w:r w:rsidRPr="00795B48">
        <w:rPr>
          <w:rFonts w:eastAsia="等线"/>
          <w:lang w:eastAsia="zh-CN"/>
        </w:rPr>
        <w:t xml:space="preserve"> the relative </w:t>
      </w:r>
      <w:r w:rsidR="00AE01F9">
        <w:rPr>
          <w:rFonts w:eastAsia="等线"/>
          <w:lang w:eastAsia="zh-CN"/>
        </w:rPr>
        <w:t>positioning results</w:t>
      </w:r>
      <w:r>
        <w:rPr>
          <w:rFonts w:eastAsia="等线"/>
          <w:lang w:eastAsia="zh-CN"/>
        </w:rPr>
        <w:t xml:space="preserve"> of </w:t>
      </w:r>
      <w:r w:rsidRPr="00795B48">
        <w:rPr>
          <w:rFonts w:eastAsia="等线"/>
          <w:lang w:eastAsia="zh-CN"/>
        </w:rPr>
        <w:t>Ambient IoT device</w:t>
      </w:r>
      <w:r>
        <w:rPr>
          <w:rFonts w:eastAsia="等线"/>
          <w:lang w:eastAsia="zh-CN"/>
        </w:rPr>
        <w:t>s</w:t>
      </w:r>
      <w:r>
        <w:rPr>
          <w:rFonts w:eastAsia="等线" w:hint="eastAsia"/>
          <w:lang w:eastAsia="zh-CN"/>
        </w:rPr>
        <w:t>.</w:t>
      </w:r>
    </w:p>
    <w:p w14:paraId="7D752175" w14:textId="77777777" w:rsidR="00117191" w:rsidRDefault="00117191" w:rsidP="00117191">
      <w:r>
        <w:rPr>
          <w:rFonts w:eastAsia="等线"/>
          <w:lang w:eastAsia="zh-CN"/>
        </w:rPr>
        <w:t>2. Abby taps the button on the application to get more information about nearby exhibits, and her</w:t>
      </w:r>
      <w:r w:rsidRPr="00E1043C">
        <w:rPr>
          <w:rFonts w:eastAsia="等线"/>
          <w:lang w:eastAsia="zh-CN"/>
        </w:rPr>
        <w:t xml:space="preserve"> </w:t>
      </w:r>
      <w:r>
        <w:rPr>
          <w:rFonts w:eastAsia="等线"/>
          <w:lang w:eastAsia="zh-CN"/>
        </w:rPr>
        <w:t>mobile phone sends</w:t>
      </w:r>
      <w:r w:rsidRPr="00E1043C">
        <w:rPr>
          <w:rFonts w:eastAsia="等线"/>
          <w:lang w:eastAsia="zh-CN"/>
        </w:rPr>
        <w:t xml:space="preserve"> </w:t>
      </w:r>
      <w:r>
        <w:rPr>
          <w:rFonts w:eastAsia="等线"/>
          <w:lang w:eastAsia="zh-CN"/>
        </w:rPr>
        <w:t xml:space="preserve">the </w:t>
      </w:r>
      <w:r w:rsidRPr="00E1043C">
        <w:rPr>
          <w:rFonts w:eastAsia="等线"/>
          <w:lang w:eastAsia="zh-CN"/>
        </w:rPr>
        <w:t xml:space="preserve">signal (continuously or intermittently) to </w:t>
      </w:r>
      <w:r>
        <w:rPr>
          <w:rFonts w:eastAsia="等线" w:hint="eastAsia"/>
          <w:lang w:eastAsia="zh-CN"/>
        </w:rPr>
        <w:t>wake</w:t>
      </w:r>
      <w:r>
        <w:rPr>
          <w:rFonts w:eastAsia="等线"/>
          <w:lang w:eastAsia="zh-CN"/>
        </w:rPr>
        <w:t xml:space="preserve"> up and trigger </w:t>
      </w:r>
      <w:r w:rsidRPr="00E1043C">
        <w:rPr>
          <w:rFonts w:eastAsia="等线"/>
          <w:lang w:eastAsia="zh-CN"/>
        </w:rPr>
        <w:t>the Ambient IoT devices</w:t>
      </w:r>
      <w:r>
        <w:rPr>
          <w:rFonts w:eastAsia="等线" w:hint="eastAsia"/>
          <w:lang w:eastAsia="zh-CN"/>
        </w:rPr>
        <w:t>,</w:t>
      </w:r>
      <w:r>
        <w:rPr>
          <w:rFonts w:eastAsia="等线"/>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等线"/>
          <w:lang w:eastAsia="zh-CN"/>
        </w:rPr>
      </w:pPr>
      <w:r>
        <w:rPr>
          <w:rFonts w:eastAsia="等线" w:hint="eastAsia"/>
          <w:lang w:eastAsia="zh-CN"/>
        </w:rPr>
        <w:t>3</w:t>
      </w:r>
      <w:r>
        <w:rPr>
          <w:rFonts w:eastAsia="等线"/>
          <w:lang w:eastAsia="zh-CN"/>
        </w:rPr>
        <w:t>. The</w:t>
      </w:r>
      <w:r>
        <w:rPr>
          <w:rFonts w:eastAsia="等线" w:hint="eastAsia"/>
          <w:lang w:eastAsia="zh-CN"/>
        </w:rPr>
        <w:t xml:space="preserve"> </w:t>
      </w:r>
      <w:r w:rsidRPr="00297158">
        <w:rPr>
          <w:rFonts w:eastAsia="等线"/>
          <w:lang w:eastAsia="zh-CN"/>
        </w:rPr>
        <w:t xml:space="preserve">Ambient IoT </w:t>
      </w:r>
      <w:r>
        <w:rPr>
          <w:rFonts w:eastAsia="等线"/>
          <w:lang w:eastAsia="zh-CN"/>
        </w:rPr>
        <w:t>d</w:t>
      </w:r>
      <w:r w:rsidRPr="00297158">
        <w:rPr>
          <w:rFonts w:eastAsia="等线"/>
          <w:lang w:eastAsia="zh-CN"/>
        </w:rPr>
        <w:t>evice</w:t>
      </w:r>
      <w:r>
        <w:rPr>
          <w:rFonts w:eastAsia="等线"/>
          <w:lang w:eastAsia="zh-CN"/>
        </w:rPr>
        <w:t xml:space="preserve">s close to Abby receive the signal and are activated. </w:t>
      </w:r>
      <w:r>
        <w:rPr>
          <w:rFonts w:eastAsia="等线" w:hint="eastAsia"/>
          <w:lang w:eastAsia="zh-CN"/>
        </w:rPr>
        <w:t>T</w:t>
      </w:r>
      <w:r>
        <w:rPr>
          <w:rFonts w:eastAsia="等线"/>
          <w:lang w:eastAsia="zh-CN"/>
        </w:rPr>
        <w:t xml:space="preserve">he </w:t>
      </w:r>
      <w:r w:rsidRPr="00C867A6">
        <w:rPr>
          <w:rFonts w:eastAsia="等线"/>
          <w:lang w:eastAsia="zh-CN"/>
        </w:rPr>
        <w:t xml:space="preserve">Ambient IoT </w:t>
      </w:r>
      <w:r>
        <w:rPr>
          <w:rFonts w:eastAsia="等线" w:hint="eastAsia"/>
          <w:lang w:eastAsia="zh-CN"/>
        </w:rPr>
        <w:t>d</w:t>
      </w:r>
      <w:r>
        <w:rPr>
          <w:rFonts w:eastAsia="等线"/>
          <w:lang w:eastAsia="zh-CN"/>
        </w:rPr>
        <w:t xml:space="preserve">evices respond </w:t>
      </w:r>
      <w:r>
        <w:rPr>
          <w:rFonts w:eastAsia="等线" w:hint="eastAsia"/>
          <w:lang w:eastAsia="zh-CN"/>
        </w:rPr>
        <w:t>to</w:t>
      </w:r>
      <w:r>
        <w:rPr>
          <w:rFonts w:eastAsia="等线"/>
          <w:lang w:eastAsia="zh-CN"/>
        </w:rPr>
        <w:t xml:space="preserve"> Abby’s mobile phone with their Ambient IoT device IDs. </w:t>
      </w:r>
    </w:p>
    <w:p w14:paraId="15E5EC89" w14:textId="124223F1" w:rsidR="00117191" w:rsidRDefault="00117191" w:rsidP="00117191">
      <w:pPr>
        <w:rPr>
          <w:rFonts w:eastAsia="等线"/>
          <w:lang w:eastAsia="zh-CN"/>
        </w:rPr>
      </w:pPr>
      <w:r>
        <w:rPr>
          <w:rFonts w:eastAsia="等线" w:hint="eastAsia"/>
          <w:lang w:eastAsia="zh-CN"/>
        </w:rPr>
        <w:t>4.</w:t>
      </w:r>
      <w:r>
        <w:rPr>
          <w:rFonts w:eastAsia="等线"/>
          <w:lang w:eastAsia="zh-CN"/>
        </w:rPr>
        <w:t xml:space="preserve"> A</w:t>
      </w:r>
      <w:r>
        <w:rPr>
          <w:rFonts w:eastAsia="等线" w:hint="eastAsia"/>
          <w:lang w:eastAsia="zh-CN"/>
        </w:rPr>
        <w:t>bby</w:t>
      </w:r>
      <w:r>
        <w:rPr>
          <w:rFonts w:eastAsia="等线"/>
          <w:lang w:eastAsia="zh-CN"/>
        </w:rPr>
        <w:t xml:space="preserve">’s mobile phone receives the response signals from the Ambient IoT devices with their IDs. </w:t>
      </w:r>
      <w:r w:rsidRPr="00DD4515">
        <w:rPr>
          <w:rFonts w:eastAsia="等线"/>
          <w:lang w:eastAsia="zh-CN"/>
        </w:rPr>
        <w:t xml:space="preserve">Abby's </w:t>
      </w:r>
      <w:r>
        <w:rPr>
          <w:rFonts w:eastAsia="等线"/>
          <w:lang w:eastAsia="zh-CN"/>
        </w:rPr>
        <w:t>mobile</w:t>
      </w:r>
      <w:r w:rsidRPr="00DD4515">
        <w:rPr>
          <w:rFonts w:eastAsia="等线"/>
          <w:lang w:eastAsia="zh-CN"/>
        </w:rPr>
        <w:t xml:space="preserve"> phone can </w:t>
      </w:r>
      <w:r>
        <w:rPr>
          <w:rFonts w:eastAsia="等线"/>
          <w:lang w:eastAsia="zh-CN"/>
        </w:rPr>
        <w:t>also derive</w:t>
      </w:r>
      <w:r w:rsidRPr="00DD4515">
        <w:rPr>
          <w:rFonts w:eastAsia="等线"/>
          <w:lang w:eastAsia="zh-CN"/>
        </w:rPr>
        <w:t xml:space="preserve"> the relative </w:t>
      </w:r>
      <w:r w:rsidR="00AE01F9">
        <w:rPr>
          <w:rFonts w:eastAsia="等线"/>
          <w:lang w:eastAsia="zh-CN"/>
        </w:rPr>
        <w:t>positioning results</w:t>
      </w:r>
      <w:r>
        <w:rPr>
          <w:rFonts w:eastAsia="等线"/>
          <w:lang w:eastAsia="zh-CN"/>
        </w:rPr>
        <w:t xml:space="preserve"> of each Ambient </w:t>
      </w:r>
      <w:r>
        <w:rPr>
          <w:rFonts w:eastAsia="等线" w:hint="eastAsia"/>
          <w:lang w:eastAsia="zh-CN"/>
        </w:rPr>
        <w:t>IoT</w:t>
      </w:r>
      <w:r>
        <w:rPr>
          <w:rFonts w:eastAsia="等线"/>
          <w:lang w:eastAsia="zh-CN"/>
        </w:rPr>
        <w:t xml:space="preserve"> device using the response signals</w:t>
      </w:r>
      <w:r w:rsidRPr="00DD4515">
        <w:rPr>
          <w:rFonts w:eastAsia="等线"/>
          <w:lang w:eastAsia="zh-CN"/>
        </w:rPr>
        <w:t>.</w:t>
      </w:r>
      <w:r>
        <w:rPr>
          <w:rFonts w:eastAsia="等线"/>
          <w:lang w:eastAsia="zh-CN"/>
        </w:rPr>
        <w:t xml:space="preserve"> </w:t>
      </w:r>
    </w:p>
    <w:p w14:paraId="30B00F26" w14:textId="77777777" w:rsidR="00254C11" w:rsidRDefault="00591537" w:rsidP="00254C11">
      <w:pPr>
        <w:keepNext/>
        <w:jc w:val="center"/>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54C11">
      <w:pPr>
        <w:pStyle w:val="B30"/>
        <w:jc w:val="center"/>
        <w:rPr>
          <w:rFonts w:ascii="Arial" w:hAnsi="Arial"/>
          <w:lang w:eastAsia="en-GB"/>
        </w:rPr>
      </w:pPr>
      <w:r w:rsidRPr="00C92FCB">
        <w:rPr>
          <w:rFonts w:ascii="Arial" w:hAnsi="Arial"/>
        </w:rPr>
        <w:t>Figure 5.21.</w:t>
      </w:r>
      <w:r>
        <w:rPr>
          <w:rFonts w:ascii="Arial" w:hAnsi="Arial"/>
        </w:rPr>
        <w:t>3</w:t>
      </w:r>
      <w:r w:rsidRPr="00C92FCB">
        <w:rPr>
          <w:rFonts w:ascii="Arial" w:hAnsi="Arial"/>
        </w:rPr>
        <w:t>-1</w:t>
      </w:r>
      <w:r>
        <w:rPr>
          <w:rFonts w:ascii="Arial" w:hAnsi="Arial"/>
        </w:rPr>
        <w:t>:</w:t>
      </w:r>
      <w:r w:rsidRPr="00C92FCB">
        <w:rPr>
          <w:rFonts w:ascii="Arial" w:hAnsi="Arial"/>
        </w:rPr>
        <w:t xml:space="preserve"> Ambient IoT for Museum Guide</w:t>
      </w:r>
    </w:p>
    <w:p w14:paraId="16462377" w14:textId="0E698602" w:rsidR="00117191" w:rsidRPr="00C14A70" w:rsidRDefault="00117191" w:rsidP="00117191">
      <w:pPr>
        <w:rPr>
          <w:rFonts w:eastAsia="等线"/>
          <w:lang w:eastAsia="zh-CN"/>
        </w:rPr>
      </w:pPr>
      <w:r>
        <w:rPr>
          <w:rFonts w:eastAsia="等线"/>
          <w:lang w:eastAsia="zh-CN"/>
        </w:rPr>
        <w:t xml:space="preserve">5. </w:t>
      </w:r>
      <w:r w:rsidRPr="00C14A70">
        <w:rPr>
          <w:rFonts w:eastAsia="等线"/>
          <w:lang w:eastAsia="zh-CN"/>
        </w:rPr>
        <w:t xml:space="preserve">Abby's </w:t>
      </w:r>
      <w:r>
        <w:rPr>
          <w:rFonts w:eastAsia="等线"/>
          <w:lang w:eastAsia="zh-CN"/>
        </w:rPr>
        <w:t xml:space="preserve">mobile </w:t>
      </w:r>
      <w:r w:rsidRPr="00C14A70">
        <w:rPr>
          <w:rFonts w:eastAsia="等线"/>
          <w:lang w:eastAsia="zh-CN"/>
        </w:rPr>
        <w:t xml:space="preserve">phone sends the acquired relative </w:t>
      </w:r>
      <w:r w:rsidR="00AE01F9">
        <w:rPr>
          <w:rFonts w:eastAsia="等线"/>
          <w:lang w:eastAsia="zh-CN"/>
        </w:rPr>
        <w:t>positioning results</w:t>
      </w:r>
      <w:r>
        <w:rPr>
          <w:rFonts w:eastAsia="等线"/>
          <w:lang w:eastAsia="zh-CN"/>
        </w:rPr>
        <w:t>s</w:t>
      </w:r>
      <w:r w:rsidRPr="00C14A70">
        <w:rPr>
          <w:rFonts w:eastAsia="等线"/>
          <w:lang w:eastAsia="zh-CN"/>
        </w:rPr>
        <w:t xml:space="preserve"> and Ambient IoT ID</w:t>
      </w:r>
      <w:r>
        <w:rPr>
          <w:rFonts w:eastAsia="等线"/>
          <w:lang w:eastAsia="zh-CN"/>
        </w:rPr>
        <w:t>s</w:t>
      </w:r>
      <w:r w:rsidRPr="00C14A70">
        <w:rPr>
          <w:rFonts w:eastAsia="等线"/>
          <w:lang w:eastAsia="zh-CN"/>
        </w:rPr>
        <w:t xml:space="preserve"> to the application server </w:t>
      </w:r>
      <w:r>
        <w:rPr>
          <w:rFonts w:eastAsia="等线"/>
          <w:lang w:eastAsia="zh-CN"/>
        </w:rPr>
        <w:t>with the help of</w:t>
      </w:r>
      <w:r w:rsidRPr="00C14A70">
        <w:rPr>
          <w:rFonts w:eastAsia="等线"/>
          <w:lang w:eastAsia="zh-CN"/>
        </w:rPr>
        <w:t xml:space="preserve"> 5G network.</w:t>
      </w:r>
    </w:p>
    <w:p w14:paraId="1BCB3884" w14:textId="317EDDAC" w:rsidR="00117191" w:rsidRDefault="00117191" w:rsidP="00117191">
      <w:pPr>
        <w:rPr>
          <w:rFonts w:eastAsia="等线"/>
          <w:lang w:eastAsia="zh-CN"/>
        </w:rPr>
      </w:pPr>
      <w:r>
        <w:rPr>
          <w:rFonts w:eastAsia="等线"/>
          <w:lang w:eastAsia="zh-CN"/>
        </w:rPr>
        <w:t xml:space="preserve">6. </w:t>
      </w:r>
      <w:r w:rsidRPr="00C14A70">
        <w:rPr>
          <w:rFonts w:eastAsia="等线"/>
          <w:lang w:eastAsia="zh-CN"/>
        </w:rPr>
        <w:t>The applic</w:t>
      </w:r>
      <w:r>
        <w:rPr>
          <w:rFonts w:eastAsia="等线"/>
          <w:lang w:eastAsia="zh-CN"/>
        </w:rPr>
        <w:t>ation server transmits the introduction information</w:t>
      </w:r>
      <w:r w:rsidRPr="00C14A70">
        <w:rPr>
          <w:rFonts w:eastAsia="等线"/>
          <w:lang w:eastAsia="zh-CN"/>
        </w:rPr>
        <w:t xml:space="preserve"> corresponding to </w:t>
      </w:r>
      <w:r>
        <w:rPr>
          <w:rFonts w:eastAsia="等线"/>
          <w:lang w:eastAsia="zh-CN"/>
        </w:rPr>
        <w:t>the</w:t>
      </w:r>
      <w:r w:rsidRPr="00C14A70">
        <w:rPr>
          <w:rFonts w:eastAsia="等线"/>
          <w:lang w:eastAsia="zh-CN"/>
        </w:rPr>
        <w:t xml:space="preserve"> Ambient IoT ID</w:t>
      </w:r>
      <w:r>
        <w:rPr>
          <w:rFonts w:eastAsia="等线"/>
          <w:lang w:eastAsia="zh-CN"/>
        </w:rPr>
        <w:t>s</w:t>
      </w:r>
      <w:r w:rsidRPr="00C14A70">
        <w:rPr>
          <w:rFonts w:eastAsia="等线"/>
          <w:lang w:eastAsia="zh-CN"/>
        </w:rPr>
        <w:t xml:space="preserve"> to Abby's phone.</w:t>
      </w:r>
      <w:r>
        <w:rPr>
          <w:rFonts w:eastAsia="等线"/>
          <w:lang w:eastAsia="zh-CN"/>
        </w:rPr>
        <w:t xml:space="preserve"> With the relative </w:t>
      </w:r>
      <w:r w:rsidR="00AE01F9">
        <w:rPr>
          <w:rFonts w:eastAsia="等线"/>
          <w:lang w:eastAsia="zh-CN"/>
        </w:rPr>
        <w:t>positioning results</w:t>
      </w:r>
      <w:r>
        <w:rPr>
          <w:rFonts w:eastAsia="等线"/>
          <w:lang w:eastAsia="zh-CN"/>
        </w:rPr>
        <w:t xml:space="preserve"> derived in step 4,</w:t>
      </w:r>
      <w:r w:rsidRPr="00860085">
        <w:t xml:space="preserve"> </w:t>
      </w:r>
      <w:r w:rsidRPr="00860085">
        <w:rPr>
          <w:rFonts w:eastAsia="等线"/>
          <w:lang w:eastAsia="zh-CN"/>
        </w:rPr>
        <w:t xml:space="preserve">Abby's phone </w:t>
      </w:r>
      <w:r>
        <w:rPr>
          <w:rFonts w:eastAsia="等线" w:hint="eastAsia"/>
          <w:lang w:eastAsia="zh-CN"/>
        </w:rPr>
        <w:t>c</w:t>
      </w:r>
      <w:r>
        <w:rPr>
          <w:rFonts w:eastAsia="等线"/>
          <w:lang w:eastAsia="zh-CN"/>
        </w:rPr>
        <w:t xml:space="preserve">an </w:t>
      </w:r>
      <w:r w:rsidRPr="00860085">
        <w:rPr>
          <w:rFonts w:eastAsia="等线"/>
          <w:lang w:eastAsia="zh-CN"/>
        </w:rPr>
        <w:t>give differen</w:t>
      </w:r>
      <w:r>
        <w:rPr>
          <w:rFonts w:eastAsia="等线"/>
          <w:lang w:eastAsia="zh-CN"/>
        </w:rPr>
        <w:t>t priorities to the introduction</w:t>
      </w:r>
      <w:r w:rsidRPr="00860085">
        <w:rPr>
          <w:rFonts w:eastAsia="等线"/>
          <w:lang w:eastAsia="zh-CN"/>
        </w:rPr>
        <w:t xml:space="preserve"> inf</w:t>
      </w:r>
      <w:r>
        <w:rPr>
          <w:rFonts w:eastAsia="等线"/>
          <w:lang w:eastAsia="zh-CN"/>
        </w:rPr>
        <w:t xml:space="preserve">ormation based on the </w:t>
      </w:r>
      <w:r w:rsidR="00AE01F9">
        <w:rPr>
          <w:rFonts w:eastAsia="等线"/>
          <w:lang w:eastAsia="zh-CN"/>
        </w:rPr>
        <w:t>relative positioning results</w:t>
      </w:r>
      <w:r>
        <w:rPr>
          <w:rFonts w:eastAsia="等线"/>
          <w:lang w:eastAsia="zh-CN"/>
        </w:rPr>
        <w:t xml:space="preserve">. </w:t>
      </w:r>
      <w:r w:rsidR="00AE01F9">
        <w:rPr>
          <w:rFonts w:eastAsia="等线"/>
          <w:lang w:eastAsia="zh-CN"/>
        </w:rPr>
        <w:t>T</w:t>
      </w:r>
      <w:r w:rsidRPr="00860085">
        <w:rPr>
          <w:rFonts w:eastAsia="等线"/>
          <w:lang w:eastAsia="zh-CN"/>
        </w:rPr>
        <w:t xml:space="preserve">he information </w:t>
      </w:r>
      <w:r>
        <w:rPr>
          <w:rFonts w:eastAsia="等线"/>
          <w:lang w:eastAsia="zh-CN"/>
        </w:rPr>
        <w:t>about</w:t>
      </w:r>
      <w:r w:rsidRPr="00860085">
        <w:rPr>
          <w:rFonts w:eastAsia="等线"/>
          <w:lang w:eastAsia="zh-CN"/>
        </w:rPr>
        <w:t xml:space="preserve"> the exhibit closest to her </w:t>
      </w:r>
      <w:r>
        <w:rPr>
          <w:rFonts w:eastAsia="等线"/>
          <w:lang w:eastAsia="zh-CN"/>
        </w:rPr>
        <w:t>is</w:t>
      </w:r>
      <w:r w:rsidRPr="00860085">
        <w:rPr>
          <w:rFonts w:eastAsia="等线"/>
          <w:lang w:eastAsia="zh-CN"/>
        </w:rPr>
        <w:t xml:space="preserve"> displayed at the top of the </w:t>
      </w:r>
      <w:r>
        <w:rPr>
          <w:rFonts w:eastAsia="等线"/>
          <w:lang w:eastAsia="zh-CN"/>
        </w:rPr>
        <w:t>screen</w:t>
      </w:r>
      <w:r w:rsidRPr="00DD4515">
        <w:rPr>
          <w:rFonts w:eastAsia="等线"/>
          <w:lang w:eastAsia="zh-CN"/>
        </w:rPr>
        <w:t>.</w:t>
      </w:r>
      <w:r>
        <w:rPr>
          <w:rFonts w:eastAsia="等线"/>
          <w:lang w:eastAsia="zh-CN"/>
        </w:rPr>
        <w:t xml:space="preserve"> </w:t>
      </w:r>
    </w:p>
    <w:p w14:paraId="5E43E0D7" w14:textId="6B0AEC78" w:rsidR="00117191" w:rsidRPr="000D6532" w:rsidRDefault="00117191" w:rsidP="00117191">
      <w:pPr>
        <w:rPr>
          <w:rFonts w:eastAsia="Calibri"/>
        </w:rPr>
      </w:pPr>
      <w:r>
        <w:rPr>
          <w:rFonts w:eastAsia="等线"/>
          <w:lang w:eastAsia="zh-CN"/>
        </w:rPr>
        <w:t xml:space="preserve">7. </w:t>
      </w:r>
      <w:r w:rsidRPr="00320658">
        <w:rPr>
          <w:rFonts w:eastAsia="Calibri"/>
        </w:rPr>
        <w:t>As Abby moves, other</w:t>
      </w:r>
      <w:r w:rsidRPr="00320658">
        <w:rPr>
          <w:rFonts w:eastAsia="等线"/>
          <w:lang w:eastAsia="zh-CN"/>
        </w:rPr>
        <w:t xml:space="preserve"> </w:t>
      </w:r>
      <w:r>
        <w:rPr>
          <w:rFonts w:eastAsia="等线"/>
          <w:lang w:eastAsia="zh-CN"/>
        </w:rPr>
        <w:t>Ambient IoT device</w:t>
      </w:r>
      <w:r>
        <w:rPr>
          <w:rFonts w:eastAsia="等线"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等线"/>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3"/>
      </w:pPr>
      <w:bookmarkStart w:id="1900" w:name="_Toc144489291"/>
      <w:bookmarkStart w:id="1901" w:name="_Toc144489548"/>
      <w:r>
        <w:t>5.21</w:t>
      </w:r>
      <w:r w:rsidRPr="000D6532">
        <w:t>.4</w:t>
      </w:r>
      <w:r w:rsidRPr="000D6532">
        <w:tab/>
        <w:t>Post-conditions</w:t>
      </w:r>
      <w:bookmarkEnd w:id="1900"/>
      <w:bookmarkEnd w:id="1901"/>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3"/>
      </w:pPr>
      <w:bookmarkStart w:id="1902" w:name="_Toc144489292"/>
      <w:bookmarkStart w:id="1903" w:name="_Toc144489549"/>
      <w:r>
        <w:t>5.21</w:t>
      </w:r>
      <w:r w:rsidRPr="000D6532">
        <w:t>.5</w:t>
      </w:r>
      <w:r w:rsidRPr="000D6532">
        <w:tab/>
      </w:r>
      <w:r>
        <w:t>Existing</w:t>
      </w:r>
      <w:r w:rsidRPr="000D6532">
        <w:t xml:space="preserve"> </w:t>
      </w:r>
      <w:r>
        <w:t>features partly or fully covering the use case functionality</w:t>
      </w:r>
      <w:bookmarkEnd w:id="1902"/>
      <w:bookmarkEnd w:id="1903"/>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3"/>
      </w:pPr>
      <w:bookmarkStart w:id="1904" w:name="_Toc144489293"/>
      <w:bookmarkStart w:id="1905" w:name="_Toc144489550"/>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1904"/>
      <w:bookmarkEnd w:id="1905"/>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等线"/>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等线" w:eastAsia="等线" w:hAnsi="等线" w:hint="eastAsia"/>
          <w:lang w:val="en-US" w:eastAsia="zh-CN"/>
        </w:rPr>
        <w:t>]</w:t>
      </w:r>
      <w:r w:rsidRPr="00272EF4">
        <w:rPr>
          <w:rFonts w:ascii="等线" w:eastAsia="等线" w:hAnsi="等线"/>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等线"/>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等线"/>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1906"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1906"/>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922"/>
        <w:gridCol w:w="615"/>
        <w:gridCol w:w="86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510613BD" w:rsidR="006F6EC4" w:rsidRPr="00187132" w:rsidRDefault="006F6EC4" w:rsidP="006F6EC4">
            <w:pPr>
              <w:pStyle w:val="TAC"/>
              <w:rPr>
                <w:rFonts w:cs="Arial"/>
                <w:szCs w:val="18"/>
                <w:lang w:eastAsia="ko-KR"/>
              </w:rPr>
            </w:pPr>
            <w:del w:id="1907" w:author="WeijieOPPO_1" w:date="2023-08-29T15:12:00Z">
              <w:r w:rsidRPr="006F6EC4" w:rsidDel="009B3B02">
                <w:rPr>
                  <w:rFonts w:cs="Arial"/>
                  <w:szCs w:val="18"/>
                </w:rPr>
                <w:delText>[</w:delText>
              </w:r>
            </w:del>
            <w:r w:rsidRPr="006F6EC4">
              <w:rPr>
                <w:rFonts w:cs="Arial"/>
                <w:szCs w:val="18"/>
              </w:rPr>
              <w:t>2</w:t>
            </w:r>
            <w:del w:id="1908" w:author="WeijieOPPO_1" w:date="2023-08-29T15:12:00Z">
              <w:r w:rsidRPr="006F6EC4" w:rsidDel="009B3B02">
                <w:rPr>
                  <w:rFonts w:cs="Arial"/>
                  <w:szCs w:val="18"/>
                </w:rPr>
                <w:delText>]</w:delText>
              </w:r>
            </w:del>
            <w:r w:rsidRPr="006F6EC4">
              <w:rPr>
                <w:rFonts w:cs="Arial"/>
                <w:szCs w:val="18"/>
              </w:rPr>
              <w:t xml:space="preserve">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454C0C99" w:rsidR="006F6EC4" w:rsidRPr="00187132" w:rsidRDefault="006F6EC4" w:rsidP="006F6EC4">
            <w:pPr>
              <w:rPr>
                <w:rFonts w:ascii="Arial" w:hAnsi="Arial" w:cs="Arial"/>
                <w:sz w:val="18"/>
                <w:szCs w:val="18"/>
                <w:lang w:eastAsia="ko-KR"/>
              </w:rPr>
            </w:pPr>
            <w:del w:id="1909" w:author="WeijieOPPO_1" w:date="2023-08-29T15:12:00Z">
              <w:r w:rsidRPr="006F6EC4" w:rsidDel="009B3B02">
                <w:rPr>
                  <w:rFonts w:ascii="Arial" w:hAnsi="Arial" w:cs="Arial"/>
                  <w:sz w:val="18"/>
                  <w:szCs w:val="18"/>
                </w:rPr>
                <w:delText>[</w:delText>
              </w:r>
            </w:del>
            <w:r w:rsidRPr="006F6EC4">
              <w:rPr>
                <w:rFonts w:ascii="Arial" w:hAnsi="Arial" w:cs="Arial"/>
                <w:sz w:val="18"/>
                <w:szCs w:val="18"/>
              </w:rPr>
              <w:t>&lt; 1 kbit/s</w:t>
            </w:r>
            <w:del w:id="1910" w:author="WeijieOPPO_1" w:date="2023-08-29T15:12:00Z">
              <w:r w:rsidRPr="006F6EC4" w:rsidDel="009B3B02">
                <w:rPr>
                  <w:rFonts w:ascii="Arial" w:hAnsi="Arial" w:cs="Arial"/>
                  <w:sz w:val="18"/>
                  <w:szCs w:val="18"/>
                </w:rPr>
                <w:delText>]</w:delText>
              </w:r>
            </w:del>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等线" w:hAnsi="Arial" w:cs="Arial"/>
                <w:sz w:val="18"/>
                <w:szCs w:val="18"/>
                <w:lang w:eastAsia="zh-CN"/>
              </w:rPr>
              <w:t>(</w:t>
            </w:r>
            <w:r w:rsidRPr="00E729A8">
              <w:rPr>
                <w:rFonts w:ascii="Arial" w:eastAsia="等线"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135F6781" w:rsidR="006F6EC4" w:rsidRPr="006F6EC4" w:rsidRDefault="006F6EC4" w:rsidP="006F6EC4">
            <w:pPr>
              <w:pStyle w:val="TAC"/>
              <w:rPr>
                <w:rFonts w:cs="Arial"/>
                <w:szCs w:val="18"/>
              </w:rPr>
            </w:pPr>
            <w:del w:id="1911" w:author="WeijieOPPO_1" w:date="2023-08-29T15:12:00Z">
              <w:r w:rsidRPr="006F6EC4" w:rsidDel="009B3B02">
                <w:rPr>
                  <w:rFonts w:cs="Arial"/>
                  <w:szCs w:val="18"/>
                </w:rPr>
                <w:delText>[</w:delText>
              </w:r>
            </w:del>
            <w:r w:rsidRPr="006F6EC4">
              <w:rPr>
                <w:rFonts w:cs="Arial"/>
                <w:szCs w:val="18"/>
              </w:rPr>
              <w:t>96</w:t>
            </w:r>
            <w:del w:id="1912" w:author="WeijieOPPO_1" w:date="2023-08-29T15:12:00Z">
              <w:r w:rsidRPr="006F6EC4" w:rsidDel="009B3B02">
                <w:rPr>
                  <w:rFonts w:cs="Arial"/>
                  <w:szCs w:val="18"/>
                </w:rPr>
                <w:delText>]</w:delText>
              </w:r>
            </w:del>
            <w:r w:rsidRPr="006F6EC4">
              <w:rPr>
                <w:rFonts w:cs="Arial"/>
                <w:szCs w:val="18"/>
              </w:rPr>
              <w:t xml:space="preserve">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01022F9A" w:rsidR="006F6EC4" w:rsidRPr="00187132" w:rsidRDefault="006F6EC4" w:rsidP="006F6EC4">
            <w:pPr>
              <w:rPr>
                <w:rFonts w:ascii="Arial" w:hAnsi="Arial" w:cs="Arial"/>
                <w:sz w:val="18"/>
                <w:szCs w:val="18"/>
                <w:lang w:eastAsia="ko-KR"/>
              </w:rPr>
            </w:pPr>
            <w:del w:id="1913" w:author="WeijieOPPO_1" w:date="2023-08-29T15:12:00Z">
              <w:r w:rsidRPr="006F6EC4" w:rsidDel="009B3B02">
                <w:rPr>
                  <w:rFonts w:ascii="Arial" w:eastAsia="等线" w:hAnsi="Arial" w:cs="Arial"/>
                  <w:sz w:val="18"/>
                  <w:szCs w:val="18"/>
                  <w:lang w:eastAsia="zh-CN"/>
                </w:rPr>
                <w:delText>[</w:delText>
              </w:r>
            </w:del>
            <w:r w:rsidRPr="006F6EC4">
              <w:rPr>
                <w:rFonts w:ascii="Arial" w:eastAsia="等线" w:hAnsi="Arial" w:cs="Arial"/>
                <w:sz w:val="18"/>
                <w:szCs w:val="18"/>
                <w:lang w:eastAsia="zh-CN"/>
              </w:rPr>
              <w:t>&lt;10,000 /km</w:t>
            </w:r>
            <w:r w:rsidRPr="003D49D4">
              <w:rPr>
                <w:rFonts w:ascii="Arial" w:eastAsia="等线" w:hAnsi="Arial" w:cs="Arial"/>
                <w:sz w:val="18"/>
                <w:szCs w:val="18"/>
                <w:lang w:eastAsia="zh-CN"/>
              </w:rPr>
              <w:t>²</w:t>
            </w:r>
            <w:del w:id="1914" w:author="WeijieOPPO_1" w:date="2023-08-29T15:12:00Z">
              <w:r w:rsidRPr="003D49D4" w:rsidDel="009B3B02">
                <w:rPr>
                  <w:rFonts w:ascii="Arial" w:eastAsia="等线" w:hAnsi="Arial" w:cs="Arial"/>
                  <w:sz w:val="18"/>
                  <w:szCs w:val="18"/>
                  <w:lang w:eastAsia="zh-CN"/>
                </w:rPr>
                <w:delText>]</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167CD0E8" w:rsidR="006F6EC4" w:rsidRPr="00187132" w:rsidRDefault="006F6EC4" w:rsidP="006F6EC4">
            <w:pPr>
              <w:rPr>
                <w:rFonts w:ascii="Arial" w:hAnsi="Arial" w:cs="Arial"/>
                <w:sz w:val="18"/>
                <w:szCs w:val="18"/>
                <w:lang w:eastAsia="ko-KR"/>
              </w:rPr>
            </w:pPr>
            <w:del w:id="1915" w:author="WeijieOPPO_1" w:date="2023-08-29T15:12:00Z">
              <w:r w:rsidRPr="006F6EC4" w:rsidDel="009B3B02">
                <w:rPr>
                  <w:rFonts w:ascii="Arial" w:eastAsia="等线" w:hAnsi="Arial" w:cs="Arial"/>
                  <w:sz w:val="18"/>
                  <w:szCs w:val="18"/>
                  <w:lang w:eastAsia="zh-CN"/>
                </w:rPr>
                <w:delText>[</w:delText>
              </w:r>
            </w:del>
            <w:r w:rsidRPr="006F6EC4">
              <w:rPr>
                <w:rFonts w:ascii="Arial" w:hAnsi="Arial" w:cs="Arial"/>
                <w:sz w:val="18"/>
                <w:szCs w:val="18"/>
              </w:rPr>
              <w:t>30</w:t>
            </w:r>
            <w:del w:id="1916" w:author="WeijieOPPO_1" w:date="2023-08-29T15:13:00Z">
              <w:r w:rsidRPr="006F6EC4" w:rsidDel="009B3B02">
                <w:rPr>
                  <w:rFonts w:ascii="Arial" w:eastAsia="等线" w:hAnsi="Arial" w:cs="Arial"/>
                  <w:sz w:val="18"/>
                  <w:szCs w:val="18"/>
                  <w:lang w:eastAsia="zh-CN"/>
                </w:rPr>
                <w:delText>]</w:delText>
              </w:r>
              <w:r w:rsidRPr="003D49D4" w:rsidDel="009B3B02">
                <w:rPr>
                  <w:rFonts w:ascii="Arial" w:hAnsi="Arial" w:cs="Arial"/>
                  <w:sz w:val="18"/>
                  <w:szCs w:val="18"/>
                </w:rPr>
                <w:delText xml:space="preserve"> </w:delText>
              </w:r>
            </w:del>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31224FD9" w:rsidR="006F6EC4" w:rsidRPr="00187132" w:rsidRDefault="006F6EC4" w:rsidP="006F6EC4">
            <w:pPr>
              <w:rPr>
                <w:rFonts w:ascii="Arial" w:hAnsi="Arial" w:cs="Arial"/>
                <w:sz w:val="18"/>
                <w:szCs w:val="18"/>
                <w:lang w:eastAsia="ko-KR"/>
              </w:rPr>
            </w:pPr>
            <w:del w:id="1917" w:author="WeijieOPPO_1" w:date="2023-08-29T15:13:00Z">
              <w:r w:rsidRPr="006F6EC4" w:rsidDel="009B3B02">
                <w:rPr>
                  <w:rFonts w:ascii="Arial" w:eastAsia="等线" w:hAnsi="Arial" w:cs="Arial"/>
                  <w:sz w:val="18"/>
                  <w:szCs w:val="18"/>
                  <w:lang w:eastAsia="zh-CN"/>
                </w:rPr>
                <w:delText>[</w:delText>
              </w:r>
            </w:del>
            <w:r w:rsidRPr="006F6EC4">
              <w:rPr>
                <w:rFonts w:ascii="Arial" w:eastAsia="等线" w:hAnsi="Arial" w:cs="Arial"/>
                <w:sz w:val="18"/>
                <w:szCs w:val="18"/>
                <w:lang w:eastAsia="zh-CN"/>
              </w:rPr>
              <w:t>20,000</w:t>
            </w:r>
            <w:del w:id="1918" w:author="WeijieOPPO_1" w:date="2023-08-29T15:13:00Z">
              <w:r w:rsidRPr="006F6EC4" w:rsidDel="009B3B02">
                <w:rPr>
                  <w:rFonts w:ascii="Arial" w:eastAsia="等线" w:hAnsi="Arial" w:cs="Arial"/>
                  <w:sz w:val="18"/>
                  <w:szCs w:val="18"/>
                  <w:lang w:eastAsia="zh-CN"/>
                </w:rPr>
                <w:delText xml:space="preserve">] </w:delText>
              </w:r>
            </w:del>
            <w:r w:rsidRPr="006F6EC4">
              <w:rPr>
                <w:rFonts w:ascii="Arial" w:eastAsia="等线" w:hAnsi="Arial" w:cs="Arial"/>
                <w:sz w:val="18"/>
                <w:szCs w:val="18"/>
                <w:lang w:eastAsia="zh-CN"/>
              </w:rPr>
              <w:t>m²</w:t>
            </w:r>
            <w:r w:rsidRPr="003D49D4">
              <w:rPr>
                <w:rFonts w:ascii="Arial" w:eastAsia="等线" w:hAnsi="Arial" w:cs="Arial"/>
                <w:sz w:val="18"/>
                <w:szCs w:val="18"/>
                <w:lang w:eastAsia="zh-CN"/>
              </w:rPr>
              <w:t xml:space="preserve"> </w:t>
            </w:r>
            <w:r w:rsidRPr="00F94CBC">
              <w:rPr>
                <w:rFonts w:ascii="Arial" w:eastAsia="等线" w:hAnsi="Arial" w:cs="Arial"/>
                <w:sz w:val="18"/>
                <w:szCs w:val="18"/>
                <w:lang w:eastAsia="zh-CN"/>
              </w:rPr>
              <w:t>(</w:t>
            </w:r>
            <w:r w:rsidRPr="005B2201">
              <w:rPr>
                <w:rFonts w:ascii="Arial" w:eastAsia="等线" w:hAnsi="Arial" w:cs="Arial"/>
                <w:sz w:val="18"/>
                <w:szCs w:val="18"/>
                <w:lang w:eastAsia="zh-CN"/>
              </w:rPr>
              <w:t xml:space="preserve">NOTE </w:t>
            </w:r>
            <w:r w:rsidRPr="00E729A8">
              <w:rPr>
                <w:rFonts w:ascii="Arial" w:eastAsia="等线"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4221AEF8" w:rsidR="006F6EC4" w:rsidRPr="00187132" w:rsidRDefault="006F6EC4" w:rsidP="006F6EC4">
            <w:pPr>
              <w:rPr>
                <w:rFonts w:ascii="Arial" w:hAnsi="Arial" w:cs="Arial"/>
                <w:sz w:val="18"/>
                <w:szCs w:val="18"/>
                <w:lang w:eastAsia="ko-KR"/>
              </w:rPr>
            </w:pPr>
            <w:del w:id="1919" w:author="WeijieOPPO_1" w:date="2023-08-29T15:13:00Z">
              <w:r w:rsidRPr="006F6EC4" w:rsidDel="009B3B02">
                <w:rPr>
                  <w:rFonts w:ascii="Arial" w:eastAsia="等线" w:hAnsi="Arial" w:cs="Arial"/>
                  <w:sz w:val="18"/>
                  <w:szCs w:val="18"/>
                  <w:lang w:eastAsia="zh-CN"/>
                </w:rPr>
                <w:delText>[</w:delText>
              </w:r>
            </w:del>
            <w:r w:rsidRPr="006F6EC4">
              <w:rPr>
                <w:rFonts w:ascii="Arial" w:eastAsia="等线" w:hAnsi="Arial" w:cs="Arial"/>
                <w:sz w:val="18"/>
                <w:szCs w:val="18"/>
                <w:lang w:eastAsia="zh-CN"/>
              </w:rPr>
              <w:t>3</w:t>
            </w:r>
            <w:del w:id="1920" w:author="WeijieOPPO_1" w:date="2023-08-29T15:13:00Z">
              <w:r w:rsidRPr="006F6EC4" w:rsidDel="009B3B02">
                <w:rPr>
                  <w:rFonts w:ascii="Arial" w:eastAsia="等线" w:hAnsi="Arial" w:cs="Arial"/>
                  <w:sz w:val="18"/>
                  <w:szCs w:val="18"/>
                  <w:lang w:eastAsia="zh-CN"/>
                </w:rPr>
                <w:delText>]</w:delText>
              </w:r>
            </w:del>
            <w:r w:rsidRPr="006F6EC4">
              <w:rPr>
                <w:rFonts w:ascii="Arial" w:eastAsia="等线" w:hAnsi="Arial" w:cs="Arial"/>
                <w:sz w:val="18"/>
                <w:szCs w:val="18"/>
                <w:lang w:eastAsia="zh-CN"/>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6237BE1D" w:rsidR="006F6EC4" w:rsidRPr="00187132" w:rsidRDefault="006F6EC4" w:rsidP="006F6EC4">
            <w:pPr>
              <w:rPr>
                <w:rFonts w:ascii="Arial" w:hAnsi="Arial" w:cs="Arial"/>
                <w:sz w:val="18"/>
                <w:szCs w:val="18"/>
              </w:rPr>
            </w:pPr>
            <w:del w:id="1921" w:author="WeijieOPPO_1" w:date="2023-08-29T15:13:00Z">
              <w:r w:rsidRPr="006F6EC4" w:rsidDel="009B3B02">
                <w:rPr>
                  <w:rFonts w:ascii="Arial" w:eastAsia="等线" w:hAnsi="Arial" w:cs="Arial"/>
                  <w:sz w:val="18"/>
                  <w:szCs w:val="18"/>
                  <w:lang w:eastAsia="zh-CN"/>
                </w:rPr>
                <w:delText>[</w:delText>
              </w:r>
            </w:del>
            <w:r w:rsidRPr="006F6EC4">
              <w:rPr>
                <w:rFonts w:ascii="Arial" w:eastAsia="等线" w:hAnsi="Arial" w:cs="Arial"/>
                <w:sz w:val="18"/>
                <w:szCs w:val="18"/>
                <w:lang w:eastAsia="zh-CN"/>
              </w:rPr>
              <w:t>3</w:t>
            </w:r>
            <w:del w:id="1922" w:author="WeijieOPPO_1" w:date="2023-08-29T15:13:00Z">
              <w:r w:rsidRPr="006F6EC4" w:rsidDel="009B3B02">
                <w:rPr>
                  <w:rFonts w:ascii="Arial" w:eastAsia="等线" w:hAnsi="Arial" w:cs="Arial"/>
                  <w:sz w:val="18"/>
                  <w:szCs w:val="18"/>
                  <w:lang w:eastAsia="zh-CN"/>
                </w:rPr>
                <w:delText>]</w:delText>
              </w:r>
            </w:del>
            <w:r w:rsidRPr="006F6EC4">
              <w:rPr>
                <w:rFonts w:ascii="Arial" w:eastAsia="等线" w:hAnsi="Arial" w:cs="Arial"/>
                <w:sz w:val="18"/>
                <w:szCs w:val="18"/>
                <w:lang w:eastAsia="zh-CN"/>
              </w:rPr>
              <w:t xml:space="preserve">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等线" w:cs="Arial"/>
                <w:szCs w:val="18"/>
                <w:lang w:val="en-US" w:eastAsia="zh-CN"/>
              </w:rPr>
            </w:pPr>
            <w:r w:rsidRPr="006F6EC4">
              <w:rPr>
                <w:rFonts w:eastAsia="等线"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等线"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等线" w:hAnsi="Arial" w:cs="Arial"/>
                <w:sz w:val="18"/>
                <w:szCs w:val="18"/>
                <w:lang w:eastAsia="zh-CN"/>
              </w:rPr>
              <w:t xml:space="preserve">NOTE 2: For a relatively large-sized </w:t>
            </w:r>
            <w:r w:rsidRPr="00E729A8">
              <w:rPr>
                <w:rFonts w:ascii="Arial" w:eastAsia="等线" w:hAnsi="Arial" w:cs="Arial"/>
                <w:sz w:val="18"/>
                <w:szCs w:val="18"/>
                <w:lang w:eastAsia="zh-CN"/>
              </w:rPr>
              <w:t>museum, the typical size is about 20,000 m</w:t>
            </w:r>
            <w:r w:rsidRPr="00E13E3E">
              <w:rPr>
                <w:rFonts w:ascii="Arial" w:eastAsia="等线"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2"/>
        <w:rPr>
          <w:lang w:eastAsia="zh-CN"/>
        </w:rPr>
      </w:pPr>
      <w:bookmarkStart w:id="1923" w:name="_Toc144489294"/>
      <w:bookmarkStart w:id="1924" w:name="_Toc144489551"/>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1923"/>
      <w:bookmarkEnd w:id="1924"/>
    </w:p>
    <w:p w14:paraId="715FC97D" w14:textId="77777777" w:rsidR="0079503C" w:rsidRPr="00187132" w:rsidRDefault="00854A90" w:rsidP="00187132">
      <w:pPr>
        <w:pStyle w:val="3"/>
        <w:rPr>
          <w:lang w:eastAsia="zh-CN"/>
        </w:rPr>
      </w:pPr>
      <w:bookmarkStart w:id="1925" w:name="_Toc144489295"/>
      <w:bookmarkStart w:id="1926" w:name="_Toc144489552"/>
      <w:r w:rsidRPr="00187132">
        <w:rPr>
          <w:lang w:eastAsia="zh-CN"/>
        </w:rPr>
        <w:t>5.22</w:t>
      </w:r>
      <w:r w:rsidR="0079503C" w:rsidRPr="00187132">
        <w:rPr>
          <w:lang w:eastAsia="zh-CN"/>
        </w:rPr>
        <w:t>.1</w:t>
      </w:r>
      <w:r w:rsidR="0079503C" w:rsidRPr="00187132">
        <w:rPr>
          <w:lang w:eastAsia="zh-CN"/>
        </w:rPr>
        <w:tab/>
        <w:t>Description</w:t>
      </w:r>
      <w:bookmarkEnd w:id="1925"/>
      <w:bookmarkEnd w:id="1926"/>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79503C">
      <w:pPr>
        <w:jc w:val="center"/>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79503C">
      <w:pPr>
        <w:jc w:val="center"/>
      </w:pPr>
      <w:r w:rsidRPr="00532753">
        <w:rPr>
          <w:rFonts w:ascii="Arial" w:hAnsi="Arial"/>
          <w:b/>
          <w:noProof/>
          <w:lang w:eastAsia="en-GB"/>
        </w:rPr>
        <w:t xml:space="preserve">Figure </w:t>
      </w:r>
      <w:r>
        <w:rPr>
          <w:rFonts w:ascii="Arial" w:hAnsi="Arial"/>
          <w:b/>
          <w:noProof/>
          <w:lang w:eastAsia="en-GB"/>
        </w:rPr>
        <w:t>5.22</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D</w:t>
      </w:r>
      <w:r w:rsidRPr="00532753">
        <w:rPr>
          <w:rFonts w:ascii="Arial" w:hAnsi="Arial"/>
          <w:b/>
          <w:noProof/>
          <w:lang w:eastAsia="en-GB"/>
        </w:rPr>
        <w:t>airy cow</w:t>
      </w:r>
      <w:r>
        <w:rPr>
          <w:rFonts w:ascii="Arial" w:hAnsi="Arial"/>
          <w:b/>
          <w:noProof/>
          <w:lang w:eastAsia="en-GB"/>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lang w:eastAsia="en-GB"/>
        </w:rPr>
      </w:pPr>
      <w:r w:rsidRPr="00FF0610">
        <w:rPr>
          <w:rFonts w:ascii="Arial" w:hAnsi="Arial"/>
          <w:b/>
          <w:noProof/>
          <w:lang w:eastAsia="en-GB"/>
        </w:rPr>
        <w:t xml:space="preserve">Table </w:t>
      </w:r>
      <w:r w:rsidR="00854A90">
        <w:rPr>
          <w:rFonts w:ascii="Arial" w:hAnsi="Arial"/>
          <w:b/>
          <w:noProof/>
          <w:lang w:eastAsia="en-GB"/>
        </w:rPr>
        <w:t>5.22</w:t>
      </w:r>
      <w:r w:rsidRPr="00FF0610">
        <w:rPr>
          <w:rFonts w:ascii="Arial" w:hAnsi="Arial"/>
          <w:b/>
          <w:noProof/>
          <w:lang w:eastAsia="en-GB"/>
        </w:rPr>
        <w:t>.1-1</w:t>
      </w:r>
      <w:r w:rsidR="00C92FCB">
        <w:rPr>
          <w:rFonts w:ascii="Arial" w:hAnsi="Arial"/>
          <w:b/>
          <w:noProof/>
          <w:lang w:eastAsia="en-GB"/>
        </w:rPr>
        <w:t>:</w:t>
      </w:r>
      <w:r w:rsidRPr="00FF0610">
        <w:rPr>
          <w:rFonts w:ascii="Arial" w:hAnsi="Arial"/>
          <w:b/>
          <w:noProof/>
          <w:lang w:eastAsia="en-GB"/>
        </w:rPr>
        <w:t xml:space="preserve"> Grazing and automated milking in Europe, from members of European Grassland Federation</w:t>
      </w:r>
      <w:r>
        <w:rPr>
          <w:rFonts w:ascii="Arial" w:hAnsi="Arial"/>
          <w:b/>
          <w:noProof/>
          <w:lang w:eastAsia="en-GB"/>
        </w:rPr>
        <w:t xml:space="preserve"> (2015) </w:t>
      </w:r>
      <w:r w:rsidR="00E57137">
        <w:rPr>
          <w:rFonts w:ascii="Arial" w:hAnsi="Arial"/>
          <w:b/>
          <w:noProof/>
          <w:lang w:eastAsia="en-GB"/>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3"/>
        <w:rPr>
          <w:lang w:eastAsia="zh-CN"/>
        </w:rPr>
      </w:pPr>
      <w:bookmarkStart w:id="1927" w:name="_Toc144489296"/>
      <w:bookmarkStart w:id="1928" w:name="_Toc144489553"/>
      <w:r w:rsidRPr="00187132">
        <w:rPr>
          <w:lang w:eastAsia="zh-CN"/>
        </w:rPr>
        <w:t>5.22</w:t>
      </w:r>
      <w:r w:rsidR="0079503C" w:rsidRPr="00187132">
        <w:rPr>
          <w:lang w:eastAsia="zh-CN"/>
        </w:rPr>
        <w:t>.2</w:t>
      </w:r>
      <w:r w:rsidR="0079503C" w:rsidRPr="00187132">
        <w:rPr>
          <w:lang w:eastAsia="zh-CN"/>
        </w:rPr>
        <w:tab/>
        <w:t>Pre-conditions</w:t>
      </w:r>
      <w:bookmarkEnd w:id="1927"/>
      <w:bookmarkEnd w:id="1928"/>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3"/>
        <w:rPr>
          <w:lang w:eastAsia="zh-CN"/>
        </w:rPr>
      </w:pPr>
      <w:bookmarkStart w:id="1929" w:name="_Toc144489297"/>
      <w:bookmarkStart w:id="1930" w:name="_Toc144489554"/>
      <w:r w:rsidRPr="00187132">
        <w:rPr>
          <w:lang w:eastAsia="zh-CN"/>
        </w:rPr>
        <w:t>5.22</w:t>
      </w:r>
      <w:r w:rsidR="0079503C" w:rsidRPr="00187132">
        <w:rPr>
          <w:lang w:eastAsia="zh-CN"/>
        </w:rPr>
        <w:t>.3</w:t>
      </w:r>
      <w:r w:rsidR="0079503C" w:rsidRPr="00187132">
        <w:rPr>
          <w:lang w:eastAsia="zh-CN"/>
        </w:rPr>
        <w:tab/>
        <w:t>Service Flows</w:t>
      </w:r>
      <w:bookmarkEnd w:id="1929"/>
      <w:bookmarkEnd w:id="1930"/>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3"/>
        <w:rPr>
          <w:lang w:eastAsia="zh-CN"/>
        </w:rPr>
      </w:pPr>
      <w:bookmarkStart w:id="1931" w:name="_Toc144489298"/>
      <w:bookmarkStart w:id="1932" w:name="_Toc144489555"/>
      <w:r w:rsidRPr="00187132">
        <w:rPr>
          <w:lang w:eastAsia="zh-CN"/>
        </w:rPr>
        <w:lastRenderedPageBreak/>
        <w:t>5.22</w:t>
      </w:r>
      <w:r w:rsidR="0079503C" w:rsidRPr="00187132">
        <w:rPr>
          <w:lang w:eastAsia="zh-CN"/>
        </w:rPr>
        <w:t>.4</w:t>
      </w:r>
      <w:r w:rsidR="0079503C" w:rsidRPr="00187132">
        <w:rPr>
          <w:lang w:eastAsia="zh-CN"/>
        </w:rPr>
        <w:tab/>
        <w:t>Post-conditions</w:t>
      </w:r>
      <w:bookmarkEnd w:id="1931"/>
      <w:bookmarkEnd w:id="1932"/>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3"/>
        <w:rPr>
          <w:lang w:eastAsia="zh-CN"/>
        </w:rPr>
      </w:pPr>
      <w:bookmarkStart w:id="1933" w:name="_Toc144489299"/>
      <w:bookmarkStart w:id="1934" w:name="_Toc144489556"/>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1933"/>
      <w:bookmarkEnd w:id="1934"/>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3"/>
        <w:rPr>
          <w:lang w:eastAsia="zh-CN"/>
        </w:rPr>
      </w:pPr>
      <w:bookmarkStart w:id="1935" w:name="_Toc144489300"/>
      <w:bookmarkStart w:id="1936" w:name="_Toc144489557"/>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1935"/>
      <w:bookmarkEnd w:id="1936"/>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1937"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1937"/>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宋体" w:cs="Arial"/>
                <w:szCs w:val="18"/>
                <w:lang w:eastAsia="en-GB"/>
              </w:rPr>
            </w:pPr>
            <w:r w:rsidRPr="006F6EC4">
              <w:rPr>
                <w:rFonts w:eastAsia="宋体" w:cs="Arial"/>
                <w:szCs w:val="18"/>
                <w:lang w:eastAsia="en-GB"/>
              </w:rPr>
              <w:t>&gt;1 s</w:t>
            </w:r>
          </w:p>
          <w:p w14:paraId="2B44B0D9"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等线" w:cs="Arial"/>
                <w:szCs w:val="18"/>
                <w:lang w:eastAsia="zh-CN"/>
              </w:rPr>
            </w:pPr>
            <w:r>
              <w:rPr>
                <w:rFonts w:eastAsia="等线"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lang w:eastAsia="en-GB"/>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等线"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2"/>
        <w:rPr>
          <w:lang w:eastAsia="zh-CN"/>
        </w:rPr>
      </w:pPr>
      <w:bookmarkStart w:id="1938" w:name="_Toc144489301"/>
      <w:bookmarkStart w:id="1939" w:name="_Toc144489558"/>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1938"/>
      <w:bookmarkEnd w:id="1939"/>
    </w:p>
    <w:p w14:paraId="51C25305" w14:textId="77777777" w:rsidR="00CC0360" w:rsidRPr="000D5665" w:rsidRDefault="00CC0360" w:rsidP="000D5665">
      <w:pPr>
        <w:pStyle w:val="3"/>
        <w:rPr>
          <w:lang w:eastAsia="zh-CN"/>
        </w:rPr>
      </w:pPr>
      <w:bookmarkStart w:id="1940" w:name="_Toc144489302"/>
      <w:bookmarkStart w:id="1941" w:name="_Toc144489559"/>
      <w:r w:rsidRPr="000D5665">
        <w:rPr>
          <w:lang w:eastAsia="zh-CN"/>
        </w:rPr>
        <w:t>5.23.1</w:t>
      </w:r>
      <w:r w:rsidRPr="000D5665">
        <w:rPr>
          <w:lang w:eastAsia="zh-CN"/>
        </w:rPr>
        <w:tab/>
        <w:t>Description</w:t>
      </w:r>
      <w:bookmarkEnd w:id="1940"/>
      <w:bookmarkEnd w:id="1941"/>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CC0360">
      <w:pPr>
        <w:jc w:val="center"/>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CC0360">
      <w:pPr>
        <w:jc w:val="center"/>
        <w:rPr>
          <w:rFonts w:ascii="Arial" w:hAnsi="Arial"/>
          <w:b/>
          <w:lang w:eastAsia="en-GB"/>
        </w:rPr>
      </w:pPr>
      <w:r>
        <w:rPr>
          <w:rFonts w:ascii="Arial" w:hAnsi="Arial"/>
          <w:b/>
          <w:lang w:eastAsia="en-GB"/>
        </w:rP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3"/>
        <w:rPr>
          <w:lang w:eastAsia="zh-CN"/>
        </w:rPr>
      </w:pPr>
      <w:bookmarkStart w:id="1942" w:name="_Toc144489303"/>
      <w:bookmarkStart w:id="1943" w:name="_Toc144489560"/>
      <w:r w:rsidRPr="000D5665">
        <w:rPr>
          <w:lang w:eastAsia="zh-CN"/>
        </w:rPr>
        <w:t>5.23.2</w:t>
      </w:r>
      <w:r w:rsidRPr="000D5665">
        <w:rPr>
          <w:lang w:eastAsia="zh-CN"/>
        </w:rPr>
        <w:tab/>
        <w:t>Pre-conditions</w:t>
      </w:r>
      <w:bookmarkEnd w:id="1942"/>
      <w:bookmarkEnd w:id="1943"/>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3"/>
        <w:rPr>
          <w:lang w:eastAsia="zh-CN"/>
        </w:rPr>
      </w:pPr>
      <w:bookmarkStart w:id="1944" w:name="_Toc144489304"/>
      <w:bookmarkStart w:id="1945" w:name="_Toc144489561"/>
      <w:r w:rsidRPr="000D5665">
        <w:rPr>
          <w:lang w:eastAsia="zh-CN"/>
        </w:rPr>
        <w:t>5.23.3</w:t>
      </w:r>
      <w:r w:rsidRPr="000D5665">
        <w:rPr>
          <w:lang w:eastAsia="zh-CN"/>
        </w:rPr>
        <w:tab/>
        <w:t>Service Flows</w:t>
      </w:r>
      <w:bookmarkEnd w:id="1944"/>
      <w:bookmarkEnd w:id="1945"/>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3"/>
        <w:rPr>
          <w:lang w:eastAsia="zh-CN"/>
        </w:rPr>
      </w:pPr>
      <w:bookmarkStart w:id="1946" w:name="_Toc144489305"/>
      <w:bookmarkStart w:id="1947" w:name="_Toc144489562"/>
      <w:r w:rsidRPr="000D5665">
        <w:rPr>
          <w:lang w:eastAsia="zh-CN"/>
        </w:rPr>
        <w:t>5.23.4</w:t>
      </w:r>
      <w:r w:rsidRPr="000D5665">
        <w:rPr>
          <w:lang w:eastAsia="zh-CN"/>
        </w:rPr>
        <w:tab/>
        <w:t>Post-conditions</w:t>
      </w:r>
      <w:bookmarkEnd w:id="1946"/>
      <w:bookmarkEnd w:id="1947"/>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3"/>
        <w:rPr>
          <w:lang w:eastAsia="zh-CN"/>
        </w:rPr>
      </w:pPr>
      <w:bookmarkStart w:id="1948" w:name="_Toc144489306"/>
      <w:bookmarkStart w:id="1949" w:name="_Toc144489563"/>
      <w:r w:rsidRPr="000D5665">
        <w:rPr>
          <w:lang w:eastAsia="zh-CN"/>
        </w:rPr>
        <w:t>5.23.5</w:t>
      </w:r>
      <w:r w:rsidRPr="000D5665">
        <w:rPr>
          <w:lang w:eastAsia="zh-CN"/>
        </w:rPr>
        <w:tab/>
        <w:t>Existing features partly or fully covering the use case functionality</w:t>
      </w:r>
      <w:bookmarkEnd w:id="1948"/>
      <w:bookmarkEnd w:id="1949"/>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3"/>
        <w:rPr>
          <w:lang w:eastAsia="zh-CN"/>
        </w:rPr>
      </w:pPr>
      <w:bookmarkStart w:id="1950" w:name="_Toc144489307"/>
      <w:bookmarkStart w:id="1951" w:name="_Toc144489564"/>
      <w:r w:rsidRPr="000D5665">
        <w:rPr>
          <w:lang w:eastAsia="zh-CN"/>
        </w:rPr>
        <w:t>5.23.6</w:t>
      </w:r>
      <w:r w:rsidRPr="000D5665">
        <w:rPr>
          <w:lang w:eastAsia="zh-CN"/>
        </w:rPr>
        <w:tab/>
        <w:t>Potential New Requirements needed to support the use case</w:t>
      </w:r>
      <w:bookmarkEnd w:id="1950"/>
      <w:bookmarkEnd w:id="1951"/>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lang w:eastAsia="en-GB"/>
        </w:rPr>
      </w:pPr>
      <w:r w:rsidRPr="002B6C30">
        <w:rPr>
          <w:rFonts w:ascii="Arial" w:hAnsi="Arial"/>
          <w:b/>
          <w:lang w:eastAsia="en-GB"/>
        </w:rPr>
        <w:t xml:space="preserve">Table </w:t>
      </w:r>
      <w:r>
        <w:rPr>
          <w:rFonts w:ascii="Arial" w:hAnsi="Arial"/>
          <w:b/>
          <w:lang w:eastAsia="en-GB"/>
        </w:rPr>
        <w:t>5.23</w:t>
      </w:r>
      <w:r w:rsidRPr="002B6C30">
        <w:rPr>
          <w:rFonts w:ascii="Arial" w:hAnsi="Arial"/>
          <w:b/>
          <w:lang w:eastAsia="en-GB"/>
        </w:rPr>
        <w:t>.6-1</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宋体" w:cs="Arial"/>
                <w:szCs w:val="18"/>
                <w:lang w:eastAsia="en-GB"/>
              </w:rPr>
            </w:pPr>
            <w:r w:rsidRPr="006F6EC4">
              <w:rPr>
                <w:rFonts w:eastAsia="宋体" w:cs="Arial"/>
                <w:szCs w:val="18"/>
                <w:lang w:eastAsia="en-GB"/>
              </w:rPr>
              <w:t>Smart livestock f</w:t>
            </w:r>
            <w:r w:rsidRPr="003D49D4">
              <w:rPr>
                <w:rFonts w:eastAsia="宋体" w:cs="Arial"/>
                <w:szCs w:val="18"/>
                <w:lang w:eastAsia="en-GB"/>
              </w:rPr>
              <w:t xml:space="preserve">arming </w:t>
            </w:r>
          </w:p>
          <w:p w14:paraId="726FBCDD" w14:textId="77777777" w:rsidR="006F6EC4" w:rsidRPr="00187132" w:rsidRDefault="006F6EC4" w:rsidP="006F6EC4">
            <w:pPr>
              <w:pStyle w:val="TAC"/>
              <w:rPr>
                <w:rFonts w:cs="Arial"/>
                <w:szCs w:val="18"/>
                <w:lang w:eastAsia="ko-KR"/>
              </w:rPr>
            </w:pPr>
            <w:r w:rsidRPr="00F94CBC">
              <w:rPr>
                <w:rFonts w:eastAsia="宋体" w:cs="Arial"/>
                <w:szCs w:val="18"/>
                <w:lang w:eastAsia="en-GB"/>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&gt;10 s</w:t>
            </w:r>
          </w:p>
          <w:p w14:paraId="6CEF8532" w14:textId="77777777" w:rsidR="006F6EC4" w:rsidRPr="00187132" w:rsidRDefault="006F6EC4" w:rsidP="006F6EC4">
            <w:pPr>
              <w:pStyle w:val="TAC"/>
              <w:rPr>
                <w:rFonts w:cs="Arial"/>
                <w:szCs w:val="18"/>
                <w:lang w:eastAsia="ko-KR"/>
              </w:rPr>
            </w:pPr>
            <w:r w:rsidRPr="003D49D4">
              <w:rPr>
                <w:rFonts w:eastAsia="宋体" w:cs="Arial"/>
                <w:szCs w:val="18"/>
                <w:lang w:eastAsia="en-GB"/>
              </w:rPr>
              <w:t>(Note</w:t>
            </w:r>
            <w:r w:rsidRPr="00F94CBC">
              <w:rPr>
                <w:rFonts w:eastAsia="宋体" w:cs="Arial"/>
                <w:szCs w:val="18"/>
                <w:lang w:eastAsia="en-GB"/>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等线"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/pig considered low [54]. In [55] the stockinggrazing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2"/>
        <w:rPr>
          <w:lang w:eastAsia="zh-CN"/>
        </w:rPr>
      </w:pPr>
      <w:bookmarkStart w:id="1952" w:name="_Toc144489308"/>
      <w:bookmarkStart w:id="1953" w:name="_Toc144489565"/>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1952"/>
      <w:bookmarkEnd w:id="1953"/>
    </w:p>
    <w:p w14:paraId="2293DD7B" w14:textId="77777777" w:rsidR="00A8481E" w:rsidRPr="000D5665" w:rsidRDefault="00A8481E" w:rsidP="000D5665">
      <w:pPr>
        <w:pStyle w:val="3"/>
        <w:rPr>
          <w:lang w:eastAsia="zh-CN"/>
        </w:rPr>
      </w:pPr>
      <w:bookmarkStart w:id="1954" w:name="_Toc144489309"/>
      <w:bookmarkStart w:id="1955" w:name="_Toc144489566"/>
      <w:r w:rsidRPr="000D5665">
        <w:rPr>
          <w:lang w:eastAsia="zh-CN"/>
        </w:rPr>
        <w:t>5.24.1</w:t>
      </w:r>
      <w:r w:rsidRPr="000D5665">
        <w:rPr>
          <w:lang w:eastAsia="zh-CN"/>
        </w:rPr>
        <w:tab/>
        <w:t>Description</w:t>
      </w:r>
      <w:bookmarkEnd w:id="1954"/>
      <w:bookmarkEnd w:id="1955"/>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4E8E166D" w:rsidR="00A8481E" w:rsidRDefault="00591537" w:rsidP="00A8481E">
      <w:pPr>
        <w:jc w:val="center"/>
        <w:rPr>
          <w:ins w:id="1956" w:author="WeijieOPPO_1" w:date="2023-08-29T15:34:00Z"/>
          <w:noProof/>
        </w:rPr>
      </w:pPr>
      <w:del w:id="1957" w:author="WeijieOPPO_1" w:date="2023-08-29T15:34:00Z">
        <w:r w:rsidRPr="008D3C9F" w:rsidDel="006566EF">
          <w:rPr>
            <w:noProof/>
          </w:rPr>
          <w:drawing>
            <wp:inline distT="0" distB="0" distL="0" distR="0" wp14:anchorId="517C9494" wp14:editId="04432426">
              <wp:extent cx="3577590" cy="2169795"/>
              <wp:effectExtent l="0" t="0" r="0" b="0"/>
              <wp:docPr id="35"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77590" cy="2169795"/>
                      </a:xfrm>
                      <a:prstGeom prst="rect">
                        <a:avLst/>
                      </a:prstGeom>
                      <a:noFill/>
                      <a:ln>
                        <a:noFill/>
                      </a:ln>
                    </pic:spPr>
                  </pic:pic>
                </a:graphicData>
              </a:graphic>
            </wp:inline>
          </w:drawing>
        </w:r>
      </w:del>
    </w:p>
    <w:p w14:paraId="3BFF366E" w14:textId="41F4E17C" w:rsidR="006566EF" w:rsidRDefault="006566EF" w:rsidP="00A8481E">
      <w:pPr>
        <w:jc w:val="center"/>
        <w:rPr>
          <w:noProof/>
        </w:rPr>
      </w:pPr>
      <w:ins w:id="1958" w:author="WeijieOPPO_1" w:date="2023-08-29T15:34:00Z">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59072" cy="2580523"/>
                      </a:xfrm>
                      <a:prstGeom prst="rect">
                        <a:avLst/>
                      </a:prstGeom>
                    </pic:spPr>
                  </pic:pic>
                </a:graphicData>
              </a:graphic>
            </wp:inline>
          </w:drawing>
        </w:r>
      </w:ins>
    </w:p>
    <w:p w14:paraId="2A5DDC66" w14:textId="49951079" w:rsidR="00870C75" w:rsidRPr="00C1274E" w:rsidRDefault="00870C75" w:rsidP="00870C75">
      <w:pPr>
        <w:jc w:val="center"/>
        <w:rPr>
          <w:rFonts w:ascii="Arial" w:hAnsi="Arial"/>
          <w:b/>
          <w:noProof/>
          <w:lang w:eastAsia="en-GB"/>
        </w:rPr>
      </w:pPr>
      <w:r w:rsidRPr="00532753">
        <w:rPr>
          <w:rFonts w:ascii="Arial" w:hAnsi="Arial"/>
          <w:b/>
          <w:noProof/>
          <w:lang w:eastAsia="en-GB"/>
        </w:rPr>
        <w:t xml:space="preserve">Figure </w:t>
      </w:r>
      <w:r>
        <w:rPr>
          <w:rFonts w:ascii="Arial" w:hAnsi="Arial"/>
          <w:b/>
          <w:noProof/>
          <w:lang w:eastAsia="en-GB"/>
        </w:rPr>
        <w:t>5.24</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 xml:space="preserve">Manhole where the fatal accident took place </w:t>
      </w:r>
      <w:ins w:id="1959" w:author="WeijieOPPO_1" w:date="2023-08-29T15:35:00Z">
        <w:r w:rsidR="006566EF">
          <w:rPr>
            <w:rFonts w:ascii="Arial" w:hAnsi="Arial"/>
            <w:b/>
            <w:noProof/>
            <w:lang w:eastAsia="en-GB"/>
          </w:rPr>
          <w:t xml:space="preserve">, incident as in </w:t>
        </w:r>
      </w:ins>
      <w:r>
        <w:rPr>
          <w:rFonts w:ascii="Arial" w:hAnsi="Arial"/>
          <w:b/>
          <w:noProof/>
          <w:lang w:eastAsia="en-GB"/>
        </w:rPr>
        <w:t>[59]</w:t>
      </w:r>
      <w:del w:id="1960" w:author="WeijieOPPO_1" w:date="2023-08-29T15:35:00Z">
        <w:r w:rsidDel="006566EF">
          <w:rPr>
            <w:rFonts w:ascii="Arial" w:hAnsi="Arial"/>
            <w:b/>
            <w:noProof/>
            <w:lang w:eastAsia="en-GB"/>
          </w:rPr>
          <w:delText>, photo</w:delText>
        </w:r>
        <w:r w:rsidRPr="00C1274E" w:rsidDel="006566EF">
          <w:rPr>
            <w:rFonts w:ascii="Arial" w:hAnsi="Arial"/>
            <w:b/>
            <w:noProof/>
            <w:lang w:eastAsia="en-GB"/>
          </w:rPr>
          <w:delText xml:space="preserve"> ©</w:delText>
        </w:r>
        <w:r w:rsidDel="006566EF">
          <w:rPr>
            <w:rFonts w:ascii="Arial" w:hAnsi="Arial"/>
            <w:b/>
            <w:noProof/>
            <w:lang w:eastAsia="en-GB"/>
          </w:rPr>
          <w:delText xml:space="preserve"> Maxppp-</w:delText>
        </w:r>
        <w:r w:rsidRPr="00C1274E" w:rsidDel="006566EF">
          <w:rPr>
            <w:rFonts w:ascii="Arial" w:hAnsi="Arial"/>
            <w:b/>
            <w:noProof/>
            <w:lang w:eastAsia="en-GB"/>
          </w:rPr>
          <w:delText xml:space="preserve"> Sébastien Jarry</w:delText>
        </w:r>
      </w:del>
    </w:p>
    <w:p w14:paraId="783C799B" w14:textId="77777777" w:rsidR="006566EF" w:rsidRDefault="006566EF" w:rsidP="006566EF">
      <w:pPr>
        <w:rPr>
          <w:ins w:id="1961" w:author="WeijieOPPO_1" w:date="2023-08-29T15:35:00Z"/>
          <w:lang w:eastAsia="zh-CN"/>
        </w:rPr>
      </w:pPr>
      <w:ins w:id="1962" w:author="WeijieOPPO_1" w:date="2023-08-29T15:35:00Z">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ins>
    </w:p>
    <w:p w14:paraId="6DDD0035" w14:textId="05C4A654" w:rsidR="00A8481E" w:rsidRPr="009C1DD2" w:rsidRDefault="00A8481E" w:rsidP="00A8481E">
      <w:pPr>
        <w:jc w:val="both"/>
        <w:rPr>
          <w:rFonts w:eastAsia="宋体"/>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3"/>
        <w:rPr>
          <w:lang w:eastAsia="zh-CN"/>
        </w:rPr>
      </w:pPr>
      <w:bookmarkStart w:id="1963" w:name="_Toc144489310"/>
      <w:bookmarkStart w:id="1964" w:name="_Toc144489567"/>
      <w:r w:rsidRPr="000D5665">
        <w:rPr>
          <w:lang w:eastAsia="zh-CN"/>
        </w:rPr>
        <w:t>5.24.2</w:t>
      </w:r>
      <w:r w:rsidRPr="000D5665">
        <w:rPr>
          <w:lang w:eastAsia="zh-CN"/>
        </w:rPr>
        <w:tab/>
        <w:t>Pre-conditions</w:t>
      </w:r>
      <w:bookmarkEnd w:id="1963"/>
      <w:bookmarkEnd w:id="1964"/>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3"/>
        <w:rPr>
          <w:lang w:eastAsia="zh-CN"/>
        </w:rPr>
      </w:pPr>
      <w:bookmarkStart w:id="1965" w:name="_Toc144489311"/>
      <w:bookmarkStart w:id="1966" w:name="_Toc144489568"/>
      <w:r w:rsidRPr="000D5665">
        <w:rPr>
          <w:lang w:eastAsia="zh-CN"/>
        </w:rPr>
        <w:t>5.24.3</w:t>
      </w:r>
      <w:r w:rsidRPr="000D5665">
        <w:rPr>
          <w:lang w:eastAsia="zh-CN"/>
        </w:rPr>
        <w:tab/>
        <w:t>Service Flows</w:t>
      </w:r>
      <w:bookmarkEnd w:id="1965"/>
      <w:bookmarkEnd w:id="1966"/>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1967" w:name="_Hlk119416566"/>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 </w:t>
      </w:r>
      <w:r w:rsidRPr="00870F40">
        <w:rPr>
          <w:rFonts w:eastAsia="等线"/>
        </w:rPr>
        <w:t>"</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bookmarkEnd w:id="1967"/>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3"/>
        <w:rPr>
          <w:lang w:eastAsia="zh-CN"/>
        </w:rPr>
      </w:pPr>
      <w:bookmarkStart w:id="1968" w:name="_Toc144489312"/>
      <w:bookmarkStart w:id="1969" w:name="_Toc144489569"/>
      <w:r w:rsidRPr="000D5665">
        <w:rPr>
          <w:lang w:eastAsia="zh-CN"/>
        </w:rPr>
        <w:t>5.24.4</w:t>
      </w:r>
      <w:r w:rsidRPr="000D5665">
        <w:rPr>
          <w:lang w:eastAsia="zh-CN"/>
        </w:rPr>
        <w:tab/>
        <w:t>Post-conditions</w:t>
      </w:r>
      <w:bookmarkEnd w:id="1968"/>
      <w:bookmarkEnd w:id="1969"/>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3"/>
        <w:rPr>
          <w:lang w:eastAsia="zh-CN"/>
        </w:rPr>
      </w:pPr>
      <w:bookmarkStart w:id="1970" w:name="_Toc144489313"/>
      <w:bookmarkStart w:id="1971" w:name="_Toc144489570"/>
      <w:r w:rsidRPr="000D5665">
        <w:rPr>
          <w:lang w:eastAsia="zh-CN"/>
        </w:rPr>
        <w:lastRenderedPageBreak/>
        <w:t>5.24.5</w:t>
      </w:r>
      <w:r w:rsidRPr="000D5665">
        <w:rPr>
          <w:lang w:eastAsia="zh-CN"/>
        </w:rPr>
        <w:tab/>
        <w:t>Existing features partly or fully covering the use case functionality</w:t>
      </w:r>
      <w:bookmarkEnd w:id="1970"/>
      <w:bookmarkEnd w:id="1971"/>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3"/>
        <w:rPr>
          <w:lang w:eastAsia="zh-CN"/>
        </w:rPr>
      </w:pPr>
      <w:bookmarkStart w:id="1972" w:name="_Toc144489314"/>
      <w:bookmarkStart w:id="1973" w:name="_Toc144489571"/>
      <w:r w:rsidRPr="000D5665">
        <w:rPr>
          <w:lang w:eastAsia="zh-CN"/>
        </w:rPr>
        <w:t>5.24.6</w:t>
      </w:r>
      <w:r w:rsidRPr="000D5665">
        <w:rPr>
          <w:lang w:eastAsia="zh-CN"/>
        </w:rPr>
        <w:tab/>
        <w:t>Potential New Requirements needed to support the use case</w:t>
      </w:r>
      <w:bookmarkEnd w:id="1972"/>
      <w:bookmarkEnd w:id="1973"/>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lastRenderedPageBreak/>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lang w:eastAsia="en-GB"/>
        </w:rPr>
      </w:pPr>
      <w:r w:rsidRPr="002B6C30">
        <w:rPr>
          <w:rFonts w:ascii="Arial" w:hAnsi="Arial"/>
          <w:b/>
          <w:lang w:eastAsia="en-GB"/>
        </w:rPr>
        <w:t xml:space="preserve">Table </w:t>
      </w:r>
      <w:r>
        <w:rPr>
          <w:rFonts w:ascii="Arial" w:hAnsi="Arial"/>
          <w:b/>
          <w:lang w:eastAsia="en-GB"/>
        </w:rPr>
        <w:t>5.24</w:t>
      </w:r>
      <w:r w:rsidRPr="002B6C30">
        <w:rPr>
          <w:rFonts w:ascii="Arial" w:hAnsi="Arial"/>
          <w:b/>
          <w:lang w:eastAsia="en-GB"/>
        </w:rPr>
        <w:t>.6-1</w:t>
      </w:r>
      <w:r w:rsidR="00C92FCB">
        <w:rPr>
          <w:rFonts w:ascii="Arial" w:hAnsi="Arial"/>
          <w:b/>
          <w:lang w:eastAsia="en-GB"/>
        </w:rPr>
        <w:t>:</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Smart manhole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2AC26034" w:rsidR="00A904AB" w:rsidRPr="00E52ED3" w:rsidRDefault="00A904AB" w:rsidP="00A904AB">
            <w:pPr>
              <w:pStyle w:val="TAC"/>
              <w:rPr>
                <w:rFonts w:cs="Arial"/>
                <w:szCs w:val="18"/>
                <w:lang w:eastAsia="ko-KR"/>
              </w:rPr>
            </w:pPr>
            <w:del w:id="1974" w:author="WeijieOPPO_1" w:date="2023-08-29T15:36:00Z">
              <w:r w:rsidDel="006E33BA">
                <w:rPr>
                  <w:rFonts w:cs="Arial"/>
                  <w:szCs w:val="18"/>
                  <w:lang w:eastAsia="ko-KR"/>
                </w:rPr>
                <w:delText>[</w:delText>
              </w:r>
            </w:del>
            <w:r w:rsidRPr="0085776F">
              <w:rPr>
                <w:lang w:eastAsia="de-DE"/>
              </w:rPr>
              <w:t xml:space="preserve">300 m - </w:t>
            </w:r>
            <w:del w:id="1975" w:author="WeijieOPPO_1" w:date="2023-08-29T15:36:00Z">
              <w:r w:rsidDel="006E33BA">
                <w:rPr>
                  <w:lang w:eastAsia="de-DE"/>
                </w:rPr>
                <w:delText>7</w:delText>
              </w:r>
              <w:r w:rsidRPr="0085776F" w:rsidDel="006E33BA">
                <w:rPr>
                  <w:lang w:eastAsia="de-DE"/>
                </w:rPr>
                <w:delText xml:space="preserve">00 </w:delText>
              </w:r>
            </w:del>
            <w:ins w:id="1976" w:author="WeijieOPPO_1" w:date="2023-08-29T15:36:00Z">
              <w:r w:rsidR="006E33BA">
                <w:rPr>
                  <w:lang w:eastAsia="de-DE"/>
                </w:rPr>
                <w:t>5</w:t>
              </w:r>
              <w:r w:rsidR="006E33BA" w:rsidRPr="0085776F">
                <w:rPr>
                  <w:lang w:eastAsia="de-DE"/>
                </w:rPr>
                <w:t xml:space="preserve">00 </w:t>
              </w:r>
            </w:ins>
            <w:r w:rsidRPr="0085776F">
              <w:rPr>
                <w:lang w:eastAsia="de-DE"/>
              </w:rPr>
              <w:t>m</w:t>
            </w:r>
            <w:del w:id="1977" w:author="WeijieOPPO_1" w:date="2023-08-29T15:36:00Z">
              <w:r w:rsidDel="006E33BA">
                <w:rPr>
                  <w:lang w:eastAsia="de-DE"/>
                </w:rPr>
                <w:delText>]</w:delText>
              </w:r>
            </w:del>
            <w:r w:rsidRPr="00D37785">
              <w:rPr>
                <w:lang w:eastAsia="de-DE"/>
              </w:rPr>
              <w:t xml:space="preserve"> </w:t>
            </w:r>
          </w:p>
          <w:p w14:paraId="2C9D78AC" w14:textId="24831418" w:rsidR="00A904AB" w:rsidRDefault="00A904AB" w:rsidP="00A904AB">
            <w:pPr>
              <w:pStyle w:val="TAC"/>
              <w:rPr>
                <w:lang w:eastAsia="de-DE"/>
              </w:rPr>
            </w:pPr>
            <w:r>
              <w:rPr>
                <w:lang w:eastAsia="de-DE"/>
              </w:rPr>
              <w:t>Outdoor</w:t>
            </w:r>
            <w:del w:id="1978" w:author="WeijieOPPO_1" w:date="2023-08-29T15:36:00Z">
              <w:r w:rsidDel="006E33BA">
                <w:rPr>
                  <w:lang w:eastAsia="de-DE"/>
                </w:rPr>
                <w:delText>s</w:delText>
              </w:r>
            </w:del>
            <w:ins w:id="1979" w:author="WeijieOPPO_1" w:date="2023-08-29T15:36:00Z">
              <w:r w:rsidR="006E33BA">
                <w:rPr>
                  <w:lang w:eastAsia="de-DE"/>
                </w:rPr>
                <w:t>(note 6, note 7)</w:t>
              </w:r>
            </w:ins>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等线" w:hAnsi="Arial" w:cs="Arial"/>
                <w:sz w:val="18"/>
                <w:szCs w:val="18"/>
                <w:lang w:eastAsia="zh-CN"/>
              </w:rPr>
            </w:pPr>
            <w:r>
              <w:rPr>
                <w:rFonts w:ascii="Arial" w:eastAsia="等线" w:hAnsi="Arial" w:cs="Arial"/>
                <w:sz w:val="18"/>
                <w:szCs w:val="18"/>
                <w:lang w:eastAsia="zh-CN"/>
              </w:rPr>
              <w:t>S</w:t>
            </w:r>
            <w:r>
              <w:rPr>
                <w:rFonts w:ascii="Arial" w:eastAsia="等线" w:hAnsi="Arial" w:cs="Arial" w:hint="eastAsia"/>
                <w:sz w:val="18"/>
                <w:szCs w:val="18"/>
                <w:lang w:eastAsia="zh-CN"/>
              </w:rPr>
              <w:t>ta</w:t>
            </w:r>
            <w:r>
              <w:rPr>
                <w:rFonts w:ascii="Arial" w:eastAsia="等线"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ins w:id="1980" w:author="WeijieOPPO_1" w:date="2023-08-29T15:37:00Z"/>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ins w:id="1981" w:author="WeijieOPPO_1" w:date="2023-08-29T15:37:00Z"/>
                <w:rFonts w:cs="Arial"/>
                <w:szCs w:val="18"/>
              </w:rPr>
            </w:pPr>
            <w:ins w:id="1982" w:author="WeijieOPPO_1" w:date="2023-08-29T15:37:00Z">
              <w:r w:rsidRPr="00E56CC0">
                <w:rPr>
                  <w:rFonts w:cs="Arial"/>
                  <w:szCs w:val="18"/>
                </w:rPr>
                <w:t xml:space="preserve">NOTE 6:   </w:t>
              </w:r>
              <w:r w:rsidRPr="00A923A3">
                <w:rPr>
                  <w:rFonts w:cs="Arial"/>
                  <w:szCs w:val="18"/>
                </w:rPr>
                <w:t>The value is dependent on the actual network deployment.</w:t>
              </w:r>
            </w:ins>
          </w:p>
          <w:p w14:paraId="6AA3248D" w14:textId="59557726" w:rsidR="006E33BA" w:rsidRPr="006E33BA" w:rsidRDefault="006E33BA" w:rsidP="00A923A3">
            <w:pPr>
              <w:pStyle w:val="TAN"/>
              <w:rPr>
                <w:rFonts w:eastAsia="Malgun Gothic" w:cs="Arial"/>
                <w:szCs w:val="18"/>
                <w:lang w:val="en-US" w:eastAsia="ko-KR"/>
                <w:rPrChange w:id="1983" w:author="WeijieOPPO_1" w:date="2023-08-29T15:37:00Z">
                  <w:rPr>
                    <w:rFonts w:cs="Arial"/>
                    <w:szCs w:val="18"/>
                    <w:lang w:val="en-US" w:eastAsia="ko-KR"/>
                  </w:rPr>
                </w:rPrChange>
              </w:rPr>
            </w:pPr>
            <w:ins w:id="1984" w:author="WeijieOPPO_1" w:date="2023-08-29T15:37:00Z">
              <w:r w:rsidRPr="00A923A3">
                <w:rPr>
                  <w:rFonts w:cs="Arial"/>
                  <w:szCs w:val="18"/>
                </w:rPr>
                <w:t>NOTE 7:   This communication range implies a relatively dense network deployment.</w:t>
              </w:r>
            </w:ins>
          </w:p>
        </w:tc>
      </w:tr>
    </w:tbl>
    <w:p w14:paraId="0B00F738" w14:textId="77777777" w:rsidR="008B1610" w:rsidRDefault="008B1610" w:rsidP="00690CB6"/>
    <w:p w14:paraId="3F18D225" w14:textId="77777777" w:rsidR="00293E3F" w:rsidRPr="00187132" w:rsidRDefault="00293E3F" w:rsidP="00187132">
      <w:pPr>
        <w:pStyle w:val="2"/>
        <w:rPr>
          <w:lang w:eastAsia="zh-CN"/>
        </w:rPr>
      </w:pPr>
      <w:bookmarkStart w:id="1985" w:name="_Toc144489315"/>
      <w:bookmarkStart w:id="1986" w:name="_Toc144489572"/>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1985"/>
      <w:bookmarkEnd w:id="1986"/>
    </w:p>
    <w:p w14:paraId="3642B520" w14:textId="77777777" w:rsidR="00293E3F" w:rsidRPr="000D5665" w:rsidRDefault="00293E3F" w:rsidP="000D5665">
      <w:pPr>
        <w:pStyle w:val="3"/>
        <w:rPr>
          <w:lang w:eastAsia="zh-CN"/>
        </w:rPr>
      </w:pPr>
      <w:bookmarkStart w:id="1987" w:name="_Toc144489316"/>
      <w:bookmarkStart w:id="1988" w:name="_Toc144489573"/>
      <w:r w:rsidRPr="000D5665">
        <w:rPr>
          <w:lang w:eastAsia="zh-CN"/>
        </w:rPr>
        <w:t>5.25.1</w:t>
      </w:r>
      <w:r w:rsidRPr="000D5665">
        <w:rPr>
          <w:lang w:eastAsia="zh-CN"/>
        </w:rPr>
        <w:tab/>
        <w:t>Description</w:t>
      </w:r>
      <w:bookmarkEnd w:id="1987"/>
      <w:bookmarkEnd w:id="1988"/>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lastRenderedPageBreak/>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宋体"/>
          <w:lang w:eastAsia="zh-CN"/>
        </w:rPr>
      </w:pPr>
      <w:bookmarkStart w:id="1989" w:name="OLE_LINK28"/>
      <w:bookmarkStart w:id="1990"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1989"/>
      <w:bookmarkEnd w:id="1990"/>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489D7DCD" w14:textId="77777777" w:rsidR="00570610" w:rsidRPr="0028209B" w:rsidRDefault="00570610" w:rsidP="00293E3F">
      <w:pPr>
        <w:ind w:leftChars="200" w:left="400"/>
        <w:jc w:val="both"/>
        <w:rPr>
          <w:rFonts w:eastAsia="等线"/>
          <w:lang w:eastAsia="zh-CN"/>
        </w:rPr>
      </w:pPr>
    </w:p>
    <w:p w14:paraId="5CF0061A" w14:textId="77777777" w:rsidR="00293E3F" w:rsidRPr="000D5665" w:rsidRDefault="00293E3F" w:rsidP="000D5665">
      <w:pPr>
        <w:pStyle w:val="3"/>
        <w:rPr>
          <w:lang w:eastAsia="zh-CN"/>
        </w:rPr>
      </w:pPr>
      <w:bookmarkStart w:id="1991" w:name="_Toc144489317"/>
      <w:bookmarkStart w:id="1992" w:name="_Toc144489574"/>
      <w:r w:rsidRPr="000D5665">
        <w:rPr>
          <w:lang w:eastAsia="zh-CN"/>
        </w:rPr>
        <w:t>5.25.2</w:t>
      </w:r>
      <w:r w:rsidRPr="000D5665">
        <w:rPr>
          <w:lang w:eastAsia="zh-CN"/>
        </w:rPr>
        <w:tab/>
        <w:t>Pre-conditions</w:t>
      </w:r>
      <w:bookmarkEnd w:id="1991"/>
      <w:bookmarkEnd w:id="1992"/>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3"/>
        <w:rPr>
          <w:lang w:eastAsia="zh-CN"/>
        </w:rPr>
      </w:pPr>
      <w:bookmarkStart w:id="1993" w:name="_Toc144489318"/>
      <w:bookmarkStart w:id="1994" w:name="_Toc144489575"/>
      <w:r w:rsidRPr="000D5665">
        <w:rPr>
          <w:lang w:eastAsia="zh-CN"/>
        </w:rPr>
        <w:t>5.25.3</w:t>
      </w:r>
      <w:r w:rsidRPr="000D5665">
        <w:rPr>
          <w:lang w:eastAsia="zh-CN"/>
        </w:rPr>
        <w:tab/>
        <w:t>Service Flows</w:t>
      </w:r>
      <w:bookmarkEnd w:id="1993"/>
      <w:bookmarkEnd w:id="1994"/>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w:t>
      </w:r>
      <w:r w:rsidRPr="00870F40">
        <w:rPr>
          <w:rFonts w:eastAsia="等线"/>
        </w:rPr>
        <w:t xml:space="preserve"> "</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3"/>
        <w:rPr>
          <w:lang w:eastAsia="zh-CN"/>
        </w:rPr>
      </w:pPr>
      <w:bookmarkStart w:id="1995" w:name="_Toc144489319"/>
      <w:bookmarkStart w:id="1996" w:name="_Toc144489576"/>
      <w:r w:rsidRPr="000D5665">
        <w:rPr>
          <w:lang w:eastAsia="zh-CN"/>
        </w:rPr>
        <w:t>5.25.4</w:t>
      </w:r>
      <w:r w:rsidRPr="000D5665">
        <w:rPr>
          <w:lang w:eastAsia="zh-CN"/>
        </w:rPr>
        <w:tab/>
        <w:t>Post-conditions</w:t>
      </w:r>
      <w:bookmarkEnd w:id="1995"/>
      <w:bookmarkEnd w:id="1996"/>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 xml:space="preserve">responsible area. Depending on the needs/logic of the </w:t>
      </w:r>
      <w:r>
        <w:rPr>
          <w:lang w:val="en-US" w:eastAsia="zh-CN"/>
        </w:rPr>
        <w:lastRenderedPageBreak/>
        <w:t>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3"/>
        <w:rPr>
          <w:lang w:eastAsia="zh-CN"/>
        </w:rPr>
      </w:pPr>
      <w:bookmarkStart w:id="1997" w:name="_Toc144489320"/>
      <w:bookmarkStart w:id="1998" w:name="_Toc144489577"/>
      <w:r w:rsidRPr="000D5665">
        <w:rPr>
          <w:lang w:eastAsia="zh-CN"/>
        </w:rPr>
        <w:t>5.25.5</w:t>
      </w:r>
      <w:r w:rsidRPr="000D5665">
        <w:rPr>
          <w:lang w:eastAsia="zh-CN"/>
        </w:rPr>
        <w:tab/>
        <w:t>Existing features partly or fully covering the use case functionality</w:t>
      </w:r>
      <w:bookmarkEnd w:id="1997"/>
      <w:bookmarkEnd w:id="1998"/>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3"/>
        <w:rPr>
          <w:lang w:eastAsia="zh-CN"/>
        </w:rPr>
      </w:pPr>
      <w:bookmarkStart w:id="1999" w:name="_Toc144489321"/>
      <w:bookmarkStart w:id="2000" w:name="_Toc144489578"/>
      <w:r w:rsidRPr="000D5665">
        <w:rPr>
          <w:lang w:eastAsia="zh-CN"/>
        </w:rPr>
        <w:t>5.25.6</w:t>
      </w:r>
      <w:r w:rsidRPr="000D5665">
        <w:rPr>
          <w:lang w:eastAsia="zh-CN"/>
        </w:rPr>
        <w:tab/>
        <w:t>Potential New Requirements needed to support the use case</w:t>
      </w:r>
      <w:bookmarkEnd w:id="1999"/>
      <w:bookmarkEnd w:id="2000"/>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lastRenderedPageBreak/>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lang w:eastAsia="en-GB"/>
        </w:rPr>
      </w:pPr>
      <w:bookmarkStart w:id="2001" w:name="_Hlk120194350"/>
      <w:r w:rsidRPr="002B6C30">
        <w:rPr>
          <w:rFonts w:ascii="Arial" w:hAnsi="Arial"/>
          <w:b/>
          <w:lang w:eastAsia="en-GB"/>
        </w:rPr>
        <w:t xml:space="preserve">Table </w:t>
      </w:r>
      <w:r>
        <w:rPr>
          <w:rFonts w:ascii="Arial" w:hAnsi="Arial"/>
          <w:b/>
          <w:lang w:eastAsia="en-GB"/>
        </w:rPr>
        <w:t>5.25</w:t>
      </w:r>
      <w:r w:rsidRPr="002B6C30">
        <w:rPr>
          <w:rFonts w:ascii="Arial" w:hAnsi="Arial"/>
          <w:b/>
          <w:lang w:eastAsia="en-GB"/>
        </w:rPr>
        <w:t>.6-1</w:t>
      </w:r>
      <w:bookmarkEnd w:id="2001"/>
      <w:r w:rsidR="00C92FCB">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1293"/>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宋体" w:cs="Arial"/>
                <w:szCs w:val="18"/>
                <w:lang w:eastAsia="en-GB"/>
              </w:rPr>
              <w:t xml:space="preserve">Smart </w:t>
            </w:r>
            <w:r w:rsidRPr="003D49D4">
              <w:rPr>
                <w:rFonts w:cs="Arial"/>
                <w:szCs w:val="18"/>
                <w:lang w:eastAsia="zh-CN"/>
              </w:rPr>
              <w:t xml:space="preserve">bridge health </w:t>
            </w:r>
            <w:r w:rsidRPr="003D49D4">
              <w:rPr>
                <w:rFonts w:eastAsia="宋体" w:cs="Arial"/>
                <w:szCs w:val="18"/>
                <w:lang w:eastAsia="en-GB"/>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10 s</w:t>
            </w:r>
          </w:p>
          <w:p w14:paraId="7F8E8602"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542B935F" w:rsidR="003B6015" w:rsidRPr="00D37785" w:rsidRDefault="003B6015" w:rsidP="003B6015">
            <w:pPr>
              <w:pStyle w:val="TAC"/>
              <w:rPr>
                <w:lang w:eastAsia="de-DE"/>
              </w:rPr>
            </w:pPr>
            <w:del w:id="2002" w:author="WeijieOPPO_1" w:date="2023-08-29T15:41:00Z">
              <w:r w:rsidDel="00DB19CF">
                <w:rPr>
                  <w:rFonts w:cs="Arial"/>
                  <w:szCs w:val="18"/>
                  <w:lang w:eastAsia="ko-KR"/>
                </w:rPr>
                <w:delText>[</w:delText>
              </w:r>
            </w:del>
            <w:r w:rsidRPr="0085776F">
              <w:rPr>
                <w:lang w:eastAsia="de-DE"/>
              </w:rPr>
              <w:t xml:space="preserve">300 m - </w:t>
            </w:r>
            <w:r>
              <w:rPr>
                <w:lang w:eastAsia="de-DE"/>
              </w:rPr>
              <w:t>5</w:t>
            </w:r>
            <w:r w:rsidRPr="0085776F">
              <w:rPr>
                <w:lang w:eastAsia="de-DE"/>
              </w:rPr>
              <w:t>00 m</w:t>
            </w:r>
            <w:del w:id="2003" w:author="WeijieOPPO_1" w:date="2023-08-29T15:41:00Z">
              <w:r w:rsidDel="00DB19CF">
                <w:rPr>
                  <w:lang w:eastAsia="de-DE"/>
                </w:rPr>
                <w:delText>]</w:delText>
              </w:r>
            </w:del>
            <w:r w:rsidRPr="00D37785">
              <w:rPr>
                <w:lang w:eastAsia="de-DE"/>
              </w:rPr>
              <w:t xml:space="preserve"> </w:t>
            </w:r>
          </w:p>
          <w:p w14:paraId="23E70B02" w14:textId="42C4B0D0" w:rsidR="006F6EC4" w:rsidRPr="00187132" w:rsidRDefault="003B6015" w:rsidP="003B6015">
            <w:pPr>
              <w:rPr>
                <w:rFonts w:ascii="Arial" w:hAnsi="Arial" w:cs="Arial"/>
                <w:sz w:val="18"/>
                <w:szCs w:val="18"/>
                <w:lang w:eastAsia="ko-KR"/>
              </w:rPr>
            </w:pPr>
            <w:r>
              <w:rPr>
                <w:lang w:eastAsia="de-DE"/>
              </w:rPr>
              <w:t>Outdoor</w:t>
            </w:r>
            <w:ins w:id="2004" w:author="WeijieOPPO_1" w:date="2023-08-29T15:41:00Z">
              <w:r w:rsidR="00DB19CF">
                <w:rPr>
                  <w:rFonts w:ascii="Arial" w:hAnsi="Arial" w:cs="Arial"/>
                  <w:sz w:val="18"/>
                  <w:szCs w:val="18"/>
                  <w:lang w:eastAsia="de-DE"/>
                </w:rPr>
                <w:t>(note 5)</w:t>
              </w:r>
            </w:ins>
            <w:del w:id="2005" w:author="WeijieOPPO_1" w:date="2023-08-29T15:41:00Z">
              <w:r w:rsidDel="00DB19CF">
                <w:rPr>
                  <w:lang w:eastAsia="de-DE"/>
                </w:rPr>
                <w:delText>s</w:delText>
              </w:r>
            </w:del>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等线"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ins w:id="2006" w:author="WeijieOPPO_1" w:date="2023-08-29T15:41:00Z"/>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Dongsha bridge of 1360 meter length [76]. In busy sections of mega cities, concentration of bridges can be considerate.</w:t>
            </w:r>
          </w:p>
          <w:p w14:paraId="78A85D5C" w14:textId="61CCE9F3" w:rsidR="00DB19CF" w:rsidRPr="00DB19CF" w:rsidRDefault="00DB19CF" w:rsidP="00DB19CF">
            <w:pPr>
              <w:pStyle w:val="TAN"/>
              <w:rPr>
                <w:rFonts w:eastAsia="Malgun Gothic" w:cs="Arial"/>
                <w:szCs w:val="18"/>
                <w:lang w:val="en-US" w:eastAsia="ko-KR"/>
                <w:rPrChange w:id="2007" w:author="WeijieOPPO_1" w:date="2023-08-29T15:41:00Z">
                  <w:rPr>
                    <w:rFonts w:cs="Arial"/>
                    <w:szCs w:val="18"/>
                    <w:lang w:val="en-US" w:eastAsia="ko-KR"/>
                  </w:rPr>
                </w:rPrChange>
              </w:rPr>
            </w:pPr>
            <w:ins w:id="2008" w:author="WeijieOPPO_1" w:date="2023-08-29T15:41:00Z">
              <w:r w:rsidRPr="00215D68">
                <w:rPr>
                  <w:rFonts w:cs="Arial"/>
                  <w:szCs w:val="18"/>
                </w:rPr>
                <w:t>NOTE 5:   The value is dependent on the actual deployment.</w:t>
              </w:r>
            </w:ins>
          </w:p>
        </w:tc>
      </w:tr>
    </w:tbl>
    <w:p w14:paraId="5867C31E" w14:textId="77777777" w:rsidR="008B1610" w:rsidRDefault="008B1610" w:rsidP="00690CB6"/>
    <w:p w14:paraId="1FB531D6" w14:textId="77777777" w:rsidR="00D31C83" w:rsidRPr="000D316A" w:rsidRDefault="00D31C83" w:rsidP="000D316A">
      <w:pPr>
        <w:pStyle w:val="2"/>
      </w:pPr>
      <w:bookmarkStart w:id="2009" w:name="_Toc144489322"/>
      <w:bookmarkStart w:id="2010" w:name="_Toc144489579"/>
      <w:r w:rsidRPr="000D316A">
        <w:t xml:space="preserve">5.26 </w:t>
      </w:r>
      <w:r w:rsidR="00A05E0E">
        <w:tab/>
      </w:r>
      <w:r w:rsidR="00476877" w:rsidRPr="000D316A">
        <w:t xml:space="preserve">Use case on </w:t>
      </w:r>
      <w:r w:rsidRPr="000D316A">
        <w:t>Elderly Health Care</w:t>
      </w:r>
      <w:bookmarkEnd w:id="2009"/>
      <w:bookmarkEnd w:id="2010"/>
    </w:p>
    <w:p w14:paraId="0545B3B7" w14:textId="77777777" w:rsidR="00D31C83" w:rsidRPr="0078112F" w:rsidRDefault="00D31C83" w:rsidP="00D31C83">
      <w:pPr>
        <w:pStyle w:val="3"/>
        <w:rPr>
          <w:lang w:eastAsia="zh-CN"/>
        </w:rPr>
      </w:pPr>
      <w:bookmarkStart w:id="2011" w:name="_Toc144489323"/>
      <w:bookmarkStart w:id="2012" w:name="_Toc144489580"/>
      <w:r>
        <w:rPr>
          <w:lang w:eastAsia="zh-CN"/>
        </w:rPr>
        <w:t>5.26</w:t>
      </w:r>
      <w:r w:rsidRPr="0078112F">
        <w:rPr>
          <w:lang w:eastAsia="zh-CN"/>
        </w:rPr>
        <w:t xml:space="preserve">.1 </w:t>
      </w:r>
      <w:r w:rsidR="00A05E0E">
        <w:rPr>
          <w:lang w:eastAsia="zh-CN"/>
        </w:rPr>
        <w:tab/>
      </w:r>
      <w:r w:rsidRPr="0078112F">
        <w:rPr>
          <w:lang w:eastAsia="zh-CN"/>
        </w:rPr>
        <w:t>Description</w:t>
      </w:r>
      <w:bookmarkEnd w:id="2011"/>
      <w:bookmarkEnd w:id="2012"/>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lastRenderedPageBreak/>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3"/>
        <w:rPr>
          <w:lang w:eastAsia="zh-CN"/>
        </w:rPr>
      </w:pPr>
      <w:bookmarkStart w:id="2013" w:name="_Toc144489324"/>
      <w:bookmarkStart w:id="2014" w:name="_Toc144489581"/>
      <w:r>
        <w:rPr>
          <w:lang w:eastAsia="zh-CN"/>
        </w:rPr>
        <w:t>5.26</w:t>
      </w:r>
      <w:r w:rsidRPr="0078112F">
        <w:rPr>
          <w:lang w:eastAsia="zh-CN"/>
        </w:rPr>
        <w:t>.2</w:t>
      </w:r>
      <w:r w:rsidR="00A05E0E">
        <w:rPr>
          <w:lang w:eastAsia="zh-CN"/>
        </w:rPr>
        <w:tab/>
      </w:r>
      <w:r w:rsidRPr="0078112F">
        <w:rPr>
          <w:lang w:eastAsia="zh-CN"/>
        </w:rPr>
        <w:t xml:space="preserve"> Pre-conditions</w:t>
      </w:r>
      <w:bookmarkEnd w:id="2013"/>
      <w:bookmarkEnd w:id="2014"/>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3"/>
        <w:rPr>
          <w:lang w:eastAsia="zh-CN"/>
        </w:rPr>
      </w:pPr>
      <w:bookmarkStart w:id="2015" w:name="_Toc144489325"/>
      <w:bookmarkStart w:id="2016" w:name="_Toc144489582"/>
      <w:r>
        <w:rPr>
          <w:lang w:eastAsia="zh-CN"/>
        </w:rPr>
        <w:t>5.26</w:t>
      </w:r>
      <w:r w:rsidRPr="0078112F">
        <w:rPr>
          <w:lang w:eastAsia="zh-CN"/>
        </w:rPr>
        <w:t xml:space="preserve">.3 </w:t>
      </w:r>
      <w:r w:rsidR="00A05E0E">
        <w:rPr>
          <w:lang w:eastAsia="zh-CN"/>
        </w:rPr>
        <w:tab/>
      </w:r>
      <w:r w:rsidRPr="0078112F">
        <w:rPr>
          <w:lang w:eastAsia="zh-CN"/>
        </w:rPr>
        <w:t>Service Flows</w:t>
      </w:r>
      <w:bookmarkEnd w:id="2015"/>
      <w:bookmarkEnd w:id="2016"/>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aff"/>
        <w:rPr>
          <w:rFonts w:ascii="Times New Roman" w:hAnsi="Times New Roman"/>
          <w:sz w:val="20"/>
          <w:szCs w:val="20"/>
        </w:rPr>
      </w:pPr>
    </w:p>
    <w:p w14:paraId="0BC6C4A7"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aff"/>
        <w:rPr>
          <w:rFonts w:ascii="Times New Roman" w:hAnsi="Times New Roman"/>
          <w:sz w:val="20"/>
          <w:szCs w:val="20"/>
        </w:rPr>
      </w:pPr>
    </w:p>
    <w:p w14:paraId="4DC1B51C"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aff"/>
        <w:rPr>
          <w:rFonts w:ascii="Times New Roman" w:hAnsi="Times New Roman"/>
          <w:sz w:val="20"/>
          <w:szCs w:val="20"/>
        </w:rPr>
      </w:pPr>
    </w:p>
    <w:p w14:paraId="1320795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aff"/>
        <w:rPr>
          <w:rFonts w:ascii="Times New Roman" w:hAnsi="Times New Roman"/>
          <w:sz w:val="20"/>
          <w:szCs w:val="20"/>
        </w:rPr>
      </w:pPr>
    </w:p>
    <w:p w14:paraId="34783B8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aff"/>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lastRenderedPageBreak/>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aff"/>
        <w:rPr>
          <w:rFonts w:ascii="Times New Roman" w:hAnsi="Times New Roman"/>
          <w:sz w:val="20"/>
          <w:szCs w:val="20"/>
        </w:rPr>
      </w:pPr>
    </w:p>
    <w:p w14:paraId="1E57A04F" w14:textId="77777777" w:rsidR="00D31C83" w:rsidRPr="00187132" w:rsidRDefault="00D31C83" w:rsidP="00187132">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aff"/>
        <w:rPr>
          <w:rFonts w:ascii="Times New Roman" w:hAnsi="Times New Roman"/>
          <w:sz w:val="20"/>
          <w:szCs w:val="20"/>
        </w:rPr>
      </w:pPr>
    </w:p>
    <w:p w14:paraId="000C5C7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aff"/>
        <w:rPr>
          <w:rFonts w:ascii="Times New Roman" w:hAnsi="Times New Roman"/>
          <w:sz w:val="20"/>
          <w:szCs w:val="20"/>
        </w:rPr>
      </w:pPr>
    </w:p>
    <w:p w14:paraId="65056A6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aff"/>
        <w:rPr>
          <w:rFonts w:ascii="Times New Roman" w:hAnsi="Times New Roman"/>
          <w:sz w:val="20"/>
          <w:szCs w:val="20"/>
        </w:rPr>
      </w:pPr>
    </w:p>
    <w:p w14:paraId="3022A823"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3"/>
        <w:rPr>
          <w:lang w:eastAsia="zh-CN"/>
        </w:rPr>
      </w:pPr>
      <w:bookmarkStart w:id="2017" w:name="_Toc144489326"/>
      <w:bookmarkStart w:id="2018" w:name="_Toc144489583"/>
      <w:r>
        <w:rPr>
          <w:lang w:eastAsia="zh-CN"/>
        </w:rPr>
        <w:t>5.26</w:t>
      </w:r>
      <w:r w:rsidRPr="0078112F">
        <w:rPr>
          <w:lang w:eastAsia="zh-CN"/>
        </w:rPr>
        <w:t xml:space="preserve">.4 </w:t>
      </w:r>
      <w:r w:rsidR="00A05E0E">
        <w:rPr>
          <w:lang w:eastAsia="zh-CN"/>
        </w:rPr>
        <w:tab/>
      </w:r>
      <w:r w:rsidRPr="0078112F">
        <w:rPr>
          <w:lang w:eastAsia="zh-CN"/>
        </w:rPr>
        <w:t>Post-conditions</w:t>
      </w:r>
      <w:bookmarkEnd w:id="2017"/>
      <w:bookmarkEnd w:id="2018"/>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3"/>
        <w:rPr>
          <w:lang w:eastAsia="zh-CN"/>
        </w:rPr>
      </w:pPr>
      <w:bookmarkStart w:id="2019" w:name="_Toc144489327"/>
      <w:bookmarkStart w:id="2020" w:name="_Toc144489584"/>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2019"/>
      <w:bookmarkEnd w:id="2020"/>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3"/>
        <w:rPr>
          <w:lang w:eastAsia="zh-CN"/>
        </w:rPr>
      </w:pPr>
      <w:bookmarkStart w:id="2021" w:name="_Toc144489328"/>
      <w:bookmarkStart w:id="2022" w:name="_Toc144489585"/>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2021"/>
      <w:bookmarkEnd w:id="2022"/>
    </w:p>
    <w:p w14:paraId="2FC37914" w14:textId="77777777" w:rsidR="00D31C83" w:rsidRDefault="00D31C83" w:rsidP="00D31C83">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sidRPr="00EB7B50">
        <w:rPr>
          <w:rFonts w:eastAsia="Calibri"/>
        </w:rPr>
        <w:t xml:space="preserve">1] </w:t>
      </w:r>
      <w:r w:rsidRPr="00EB7B50">
        <w:rPr>
          <w:rFonts w:eastAsia="宋体"/>
          <w:lang w:eastAsia="zh-CN"/>
        </w:rPr>
        <w:t xml:space="preserve">The 5G system shall be able to support mechanisms to communicate </w:t>
      </w:r>
      <w:r>
        <w:rPr>
          <w:rFonts w:eastAsia="宋体"/>
          <w:lang w:eastAsia="zh-CN"/>
        </w:rPr>
        <w:t xml:space="preserve">efficiently </w:t>
      </w:r>
      <w:r w:rsidRPr="00EB7B50">
        <w:rPr>
          <w:rFonts w:eastAsia="宋体"/>
          <w:lang w:eastAsia="zh-CN"/>
        </w:rPr>
        <w:t xml:space="preserve">with </w:t>
      </w:r>
      <w:r w:rsidRPr="00EB7B50">
        <w:t xml:space="preserve">Ambient </w:t>
      </w:r>
      <w:r w:rsidRPr="00EB7B50">
        <w:rPr>
          <w:rFonts w:eastAsia="宋体"/>
          <w:lang w:eastAsia="zh-CN"/>
        </w:rPr>
        <w:t>IoT devices</w:t>
      </w:r>
      <w:r>
        <w:rPr>
          <w:rFonts w:eastAsia="宋体"/>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Pr>
          <w:rFonts w:eastAsia="Calibri"/>
        </w:rPr>
        <w:t>2</w:t>
      </w:r>
      <w:r w:rsidRPr="00EB7B50">
        <w:rPr>
          <w:rFonts w:eastAsia="Calibri"/>
        </w:rPr>
        <w:t xml:space="preserve">] </w:t>
      </w:r>
      <w:r>
        <w:rPr>
          <w:rFonts w:eastAsia="宋体"/>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等线" w:hAnsi="Arial" w:cs="Arial"/>
                <w:sz w:val="18"/>
                <w:szCs w:val="18"/>
                <w:lang w:eastAsia="zh-CN"/>
              </w:rPr>
            </w:pPr>
            <w:r w:rsidRPr="00F94CBC">
              <w:rPr>
                <w:rFonts w:ascii="Arial" w:eastAsia="等线" w:hAnsi="Arial" w:cs="Arial"/>
                <w:sz w:val="18"/>
                <w:szCs w:val="18"/>
                <w:lang w:eastAsia="zh-CN"/>
              </w:rPr>
              <w:t>&lt;2</w:t>
            </w:r>
            <w:r>
              <w:rPr>
                <w:rFonts w:ascii="Arial" w:eastAsia="等线" w:hAnsi="Arial" w:cs="Arial"/>
                <w:sz w:val="18"/>
                <w:szCs w:val="18"/>
                <w:lang w:eastAsia="zh-CN"/>
              </w:rPr>
              <w:t>5</w:t>
            </w:r>
            <w:r w:rsidRPr="00F94CBC">
              <w:rPr>
                <w:rFonts w:ascii="Arial" w:eastAsia="等线" w:hAnsi="Arial" w:cs="Arial"/>
                <w:sz w:val="18"/>
                <w:szCs w:val="18"/>
                <w:lang w:eastAsia="zh-CN"/>
              </w:rPr>
              <w:t>0 m</w:t>
            </w:r>
            <w:r w:rsidRPr="00F94CBC">
              <w:rPr>
                <w:rFonts w:ascii="Arial" w:eastAsia="等线"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等线" w:hAnsi="Arial" w:cs="Arial"/>
                <w:sz w:val="18"/>
                <w:szCs w:val="18"/>
                <w:vertAlign w:val="superscript"/>
                <w:lang w:eastAsia="zh-CN"/>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等线"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NOTE 2: For the outdoor scenario the device density is expected to be generally lower than indoor</w:t>
            </w:r>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宋体" w:hAnsi="Arial" w:cs="Arial"/>
                <w:sz w:val="18"/>
                <w:szCs w:val="18"/>
                <w:lang w:val="en-US" w:eastAsia="ko-KR"/>
              </w:rPr>
              <w:t>m</w:t>
            </w:r>
            <w:r w:rsidRPr="0071208D">
              <w:rPr>
                <w:rFonts w:ascii="Arial" w:eastAsia="宋体"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2"/>
      </w:pPr>
      <w:bookmarkStart w:id="2023" w:name="_Toc144489329"/>
      <w:bookmarkStart w:id="2024" w:name="_Toc144489586"/>
      <w:r>
        <w:t>5.27</w:t>
      </w:r>
      <w:r w:rsidRPr="004666D5">
        <w:tab/>
      </w:r>
      <w:r>
        <w:t>Use case on end-to-end logistics</w:t>
      </w:r>
      <w:bookmarkEnd w:id="2023"/>
      <w:bookmarkEnd w:id="2024"/>
    </w:p>
    <w:p w14:paraId="2CB316FD" w14:textId="77777777" w:rsidR="00D903BA" w:rsidRPr="00641BA0" w:rsidRDefault="00D903BA" w:rsidP="00D903BA">
      <w:pPr>
        <w:pStyle w:val="3"/>
      </w:pPr>
      <w:bookmarkStart w:id="2025" w:name="_Toc113387701"/>
      <w:bookmarkStart w:id="2026" w:name="_Toc144489330"/>
      <w:bookmarkStart w:id="2027" w:name="_Toc144489587"/>
      <w:r>
        <w:t>5.27</w:t>
      </w:r>
      <w:r w:rsidRPr="00641BA0">
        <w:t>.</w:t>
      </w:r>
      <w:r w:rsidRPr="00641BA0">
        <w:rPr>
          <w:rFonts w:hint="eastAsia"/>
        </w:rPr>
        <w:t>1</w:t>
      </w:r>
      <w:r w:rsidRPr="00641BA0">
        <w:tab/>
        <w:t>Description</w:t>
      </w:r>
      <w:bookmarkEnd w:id="2025"/>
      <w:bookmarkEnd w:id="2026"/>
      <w:bookmarkEnd w:id="2027"/>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D903BA">
      <w:pPr>
        <w:jc w:val="center"/>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D903BA">
      <w:pPr>
        <w:jc w:val="center"/>
        <w:rPr>
          <w:b/>
          <w:bCs/>
          <w:lang w:val="en-US" w:eastAsia="zh-CN"/>
        </w:rPr>
      </w:pPr>
      <w:r w:rsidRPr="0095383B">
        <w:rPr>
          <w:rFonts w:hint="eastAsia"/>
          <w:b/>
          <w:bCs/>
          <w:lang w:eastAsia="zh-CN"/>
        </w:rPr>
        <w:t xml:space="preserve">Figure </w:t>
      </w:r>
      <w:r>
        <w:rPr>
          <w:b/>
          <w:bCs/>
          <w:lang w:eastAsia="zh-CN"/>
        </w:rPr>
        <w:t>5.27</w:t>
      </w:r>
      <w:r w:rsidRPr="0095383B">
        <w:rPr>
          <w:rFonts w:hint="eastAsia"/>
          <w:b/>
          <w:bCs/>
          <w:lang w:eastAsia="zh-CN"/>
        </w:rPr>
        <w:t>.</w:t>
      </w:r>
      <w:r w:rsidRPr="0095383B">
        <w:rPr>
          <w:b/>
          <w:bCs/>
          <w:lang w:val="en-US" w:eastAsia="zh-CN"/>
        </w:rPr>
        <w:t>1</w:t>
      </w:r>
      <w:r w:rsidRPr="0095383B">
        <w:rPr>
          <w:rFonts w:hint="eastAsia"/>
          <w:b/>
          <w:bCs/>
          <w:lang w:eastAsia="zh-CN"/>
        </w:rPr>
        <w:t xml:space="preserve">-1: </w:t>
      </w:r>
      <w:r>
        <w:rPr>
          <w:b/>
          <w:bCs/>
          <w:lang w:val="en-US" w:eastAsia="zh-CN"/>
        </w:rPr>
        <w:t>Tracking a cardboard box a TV is transported in by attaching an Ambient IoT Device to the box</w:t>
      </w:r>
    </w:p>
    <w:p w14:paraId="14105D63" w14:textId="77777777" w:rsidR="008F7DF3" w:rsidRDefault="00D903BA" w:rsidP="008F7DF3">
      <w:pPr>
        <w:rPr>
          <w:rFonts w:eastAsia="宋体"/>
          <w:lang w:val="en-US" w:eastAsia="zh-CN"/>
        </w:rPr>
      </w:pPr>
      <w:r w:rsidRPr="008A43A1">
        <w:rPr>
          <w:rFonts w:eastAsia="宋体"/>
          <w:lang w:val="en-US" w:eastAsia="zh-CN"/>
        </w:rPr>
        <w:t xml:space="preserve">Where the </w:t>
      </w:r>
      <w:r>
        <w:rPr>
          <w:rFonts w:eastAsia="宋体"/>
          <w:lang w:val="en-US" w:eastAsia="zh-CN"/>
        </w:rPr>
        <w:t xml:space="preserve">network itself </w:t>
      </w:r>
      <w:r w:rsidRPr="00692460">
        <w:rPr>
          <w:rFonts w:eastAsia="宋体"/>
          <w:lang w:val="en-US" w:eastAsia="zh-CN"/>
        </w:rPr>
        <w:t>does not</w:t>
      </w:r>
      <w:r>
        <w:rPr>
          <w:rFonts w:eastAsia="宋体"/>
          <w:lang w:val="en-US" w:eastAsia="zh-CN"/>
        </w:rPr>
        <w:t xml:space="preserve"> have the support to trigger the Ambient IoT device (e.g. in the PLMN where the TV is delivered to the door of the customer), a handheld device </w:t>
      </w:r>
      <w:r w:rsidRPr="00692460">
        <w:rPr>
          <w:rFonts w:eastAsia="宋体"/>
          <w:lang w:val="en-US" w:eastAsia="zh-CN"/>
        </w:rPr>
        <w:t xml:space="preserve">can </w:t>
      </w:r>
      <w:r>
        <w:rPr>
          <w:rFonts w:eastAsia="宋体"/>
          <w:lang w:val="en-US" w:eastAsia="zh-CN"/>
        </w:rPr>
        <w:t>be used. This handheld device can, when needed, relay the communication from the Ambient IoT device towards the network.</w:t>
      </w:r>
      <w:r w:rsidR="00FE2462">
        <w:rPr>
          <w:rFonts w:eastAsia="宋体"/>
          <w:lang w:val="en-US" w:eastAsia="zh-CN"/>
        </w:rPr>
        <w:t xml:space="preserve"> The handheld device can collect several messages from one or more </w:t>
      </w:r>
      <w:r w:rsidR="00FE2462" w:rsidRPr="00385542">
        <w:rPr>
          <w:rFonts w:eastAsia="宋体"/>
          <w:lang w:val="en-US" w:eastAsia="zh-CN"/>
        </w:rPr>
        <w:t>Ambient IoT devices</w:t>
      </w:r>
      <w:r w:rsidR="00FE2462">
        <w:rPr>
          <w:rFonts w:eastAsia="宋体"/>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2028" w:name="_Toc113387702"/>
    </w:p>
    <w:p w14:paraId="52DB5031" w14:textId="77777777" w:rsidR="00D903BA" w:rsidRPr="00641BA0" w:rsidRDefault="00D903BA" w:rsidP="00D903BA">
      <w:pPr>
        <w:pStyle w:val="3"/>
      </w:pPr>
      <w:bookmarkStart w:id="2029" w:name="_Toc144489331"/>
      <w:bookmarkStart w:id="2030" w:name="_Toc144489588"/>
      <w:r>
        <w:rPr>
          <w:rFonts w:hint="eastAsia"/>
        </w:rPr>
        <w:t>5.27</w:t>
      </w:r>
      <w:r w:rsidRPr="00641BA0">
        <w:rPr>
          <w:rFonts w:hint="eastAsia"/>
        </w:rPr>
        <w:t>.2</w:t>
      </w:r>
      <w:r w:rsidRPr="00641BA0">
        <w:tab/>
      </w:r>
      <w:r w:rsidRPr="00641BA0">
        <w:rPr>
          <w:rFonts w:hint="eastAsia"/>
        </w:rPr>
        <w:t>Pre-Conditions</w:t>
      </w:r>
      <w:bookmarkEnd w:id="2028"/>
      <w:bookmarkEnd w:id="2029"/>
      <w:bookmarkEnd w:id="2030"/>
    </w:p>
    <w:p w14:paraId="42A04E9A" w14:textId="77777777" w:rsidR="00D903BA" w:rsidRPr="00F04813" w:rsidRDefault="00D903BA" w:rsidP="00D903BA">
      <w:pPr>
        <w:rPr>
          <w:rFonts w:eastAsia="宋体"/>
          <w:lang w:val="en-US" w:eastAsia="zh-CN"/>
        </w:rPr>
      </w:pPr>
      <w:r w:rsidRPr="00F04813">
        <w:rPr>
          <w:rFonts w:eastAsia="宋体"/>
          <w:lang w:val="en-US" w:eastAsia="zh-CN"/>
        </w:rPr>
        <w:t>Factory A has deploy</w:t>
      </w:r>
      <w:r w:rsidR="001F0669">
        <w:rPr>
          <w:rFonts w:eastAsia="宋体"/>
          <w:lang w:val="en-US" w:eastAsia="zh-CN"/>
        </w:rPr>
        <w:t>ed</w:t>
      </w:r>
      <w:r w:rsidRPr="00F04813">
        <w:rPr>
          <w:rFonts w:eastAsia="宋体"/>
          <w:lang w:val="en-US" w:eastAsia="zh-CN"/>
        </w:rPr>
        <w:t xml:space="preserve"> a standalone NPN.</w:t>
      </w:r>
    </w:p>
    <w:p w14:paraId="1AF44BE1" w14:textId="77777777" w:rsidR="00D903BA" w:rsidRPr="00F04813" w:rsidRDefault="00D903BA" w:rsidP="00D903BA">
      <w:pPr>
        <w:rPr>
          <w:rFonts w:eastAsia="宋体"/>
          <w:lang w:val="en-US" w:eastAsia="zh-CN"/>
        </w:rPr>
      </w:pPr>
      <w:r w:rsidRPr="00F04813">
        <w:rPr>
          <w:rFonts w:eastAsia="宋体"/>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宋体"/>
          <w:lang w:val="en-US" w:eastAsia="zh-CN"/>
        </w:rPr>
      </w:pPr>
      <w:r w:rsidRPr="00F04813">
        <w:rPr>
          <w:rFonts w:eastAsia="宋体"/>
          <w:lang w:val="en-US" w:eastAsia="zh-CN"/>
        </w:rPr>
        <w:t xml:space="preserve">The Ambient IoT device has credentials </w:t>
      </w:r>
      <w:r>
        <w:rPr>
          <w:rFonts w:eastAsia="宋体"/>
          <w:lang w:val="en-US" w:eastAsia="zh-CN"/>
        </w:rPr>
        <w:t xml:space="preserve">with PLMN_X that can also be used </w:t>
      </w:r>
      <w:r w:rsidRPr="00F04813">
        <w:rPr>
          <w:rFonts w:eastAsia="宋体"/>
          <w:lang w:val="en-US" w:eastAsia="zh-CN"/>
        </w:rPr>
        <w:t xml:space="preserve">for the </w:t>
      </w:r>
      <w:r>
        <w:rPr>
          <w:rFonts w:eastAsia="宋体"/>
          <w:lang w:val="en-US" w:eastAsia="zh-CN"/>
        </w:rPr>
        <w:t xml:space="preserve">standalone </w:t>
      </w:r>
      <w:r w:rsidRPr="00F04813">
        <w:rPr>
          <w:rFonts w:eastAsia="宋体"/>
          <w:lang w:val="en-US" w:eastAsia="zh-CN"/>
        </w:rPr>
        <w:t xml:space="preserve">NPN in factory A. </w:t>
      </w:r>
      <w:r>
        <w:rPr>
          <w:rFonts w:eastAsia="宋体"/>
          <w:lang w:val="en-US" w:eastAsia="zh-CN"/>
        </w:rPr>
        <w:t xml:space="preserve">Furthermore, </w:t>
      </w:r>
      <w:r w:rsidRPr="00F04813">
        <w:rPr>
          <w:rFonts w:eastAsia="宋体"/>
          <w:lang w:val="en-US" w:eastAsia="zh-CN"/>
        </w:rPr>
        <w:t>PLMN_X has roaming agreements with operators in other countries.</w:t>
      </w:r>
    </w:p>
    <w:p w14:paraId="5B54D6E1" w14:textId="77777777" w:rsidR="00D903BA" w:rsidRPr="00F04813" w:rsidRDefault="00D903BA" w:rsidP="00D903BA">
      <w:pPr>
        <w:rPr>
          <w:rFonts w:eastAsia="宋体"/>
          <w:lang w:val="en-US" w:eastAsia="zh-CN"/>
        </w:rPr>
      </w:pPr>
      <w:r w:rsidRPr="00F04813">
        <w:rPr>
          <w:rFonts w:eastAsia="宋体"/>
          <w:lang w:val="en-US" w:eastAsia="zh-CN"/>
        </w:rPr>
        <w:t xml:space="preserve">Warehouse B deploys a NPN implemented as a slice on PLMN_Y. </w:t>
      </w:r>
    </w:p>
    <w:p w14:paraId="60C46C6C" w14:textId="77777777" w:rsidR="00D903BA" w:rsidRPr="00F04813" w:rsidRDefault="00D903BA" w:rsidP="00D903BA">
      <w:pPr>
        <w:pStyle w:val="3"/>
      </w:pPr>
      <w:bookmarkStart w:id="2031" w:name="_Toc113387703"/>
      <w:bookmarkStart w:id="2032" w:name="_Toc144489332"/>
      <w:bookmarkStart w:id="2033" w:name="_Toc144489589"/>
      <w:r>
        <w:t>5.27</w:t>
      </w:r>
      <w:r w:rsidRPr="00F04813">
        <w:t>.3</w:t>
      </w:r>
      <w:r w:rsidRPr="00F04813">
        <w:tab/>
        <w:t>Service Flows</w:t>
      </w:r>
      <w:bookmarkEnd w:id="2031"/>
      <w:bookmarkEnd w:id="2032"/>
      <w:bookmarkEnd w:id="2033"/>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01C0092B" w14:textId="77777777" w:rsidR="00D903BA" w:rsidRPr="00F04813" w:rsidRDefault="00D903BA" w:rsidP="00FE2462">
      <w:pPr>
        <w:overflowPunct/>
        <w:autoSpaceDE/>
        <w:autoSpaceDN/>
        <w:adjustRightInd/>
        <w:spacing w:line="259" w:lineRule="auto"/>
        <w:jc w:val="both"/>
        <w:textAlignment w:val="auto"/>
        <w:rPr>
          <w:lang w:eastAsia="zh-CN"/>
        </w:rPr>
      </w:pPr>
    </w:p>
    <w:p w14:paraId="3F2C6FF1" w14:textId="77777777" w:rsidR="00D903BA" w:rsidRPr="00641BA0" w:rsidRDefault="00D903BA" w:rsidP="00D903BA">
      <w:pPr>
        <w:pStyle w:val="3"/>
      </w:pPr>
      <w:bookmarkStart w:id="2034" w:name="_Toc113387704"/>
      <w:bookmarkStart w:id="2035" w:name="_Toc144489333"/>
      <w:bookmarkStart w:id="2036" w:name="_Toc144489590"/>
      <w:r>
        <w:t>5.27</w:t>
      </w:r>
      <w:r w:rsidRPr="00641BA0">
        <w:t>.4</w:t>
      </w:r>
      <w:r w:rsidRPr="00641BA0">
        <w:tab/>
        <w:t>Post-Conditions</w:t>
      </w:r>
      <w:bookmarkEnd w:id="2034"/>
      <w:bookmarkEnd w:id="2035"/>
      <w:bookmarkEnd w:id="2036"/>
    </w:p>
    <w:p w14:paraId="26CF48AC" w14:textId="77777777" w:rsidR="00D903BA" w:rsidRPr="0064364B" w:rsidRDefault="00D903BA" w:rsidP="00D903BA">
      <w:pPr>
        <w:rPr>
          <w:rFonts w:eastAsia="宋体"/>
          <w:lang w:val="en-US" w:eastAsia="zh-CN"/>
        </w:rPr>
      </w:pPr>
      <w:r>
        <w:rPr>
          <w:rFonts w:eastAsia="宋体"/>
          <w:lang w:val="en-US" w:eastAsia="zh-CN"/>
        </w:rPr>
        <w:t>TV_Company has full traceability of its products from the factory in one country, to the delivery at the end-customer in another country.</w:t>
      </w:r>
      <w:r>
        <w:rPr>
          <w:rFonts w:eastAsia="宋体" w:hint="eastAsia"/>
          <w:lang w:val="en-US" w:eastAsia="zh-CN"/>
        </w:rPr>
        <w:t xml:space="preserve"> </w:t>
      </w:r>
    </w:p>
    <w:p w14:paraId="7923A9F9" w14:textId="77777777" w:rsidR="00D903BA" w:rsidRPr="00641BA0" w:rsidRDefault="00D903BA" w:rsidP="00D903BA">
      <w:pPr>
        <w:pStyle w:val="3"/>
      </w:pPr>
      <w:bookmarkStart w:id="2037" w:name="_Toc113387705"/>
      <w:bookmarkStart w:id="2038" w:name="_Toc144489334"/>
      <w:bookmarkStart w:id="2039" w:name="_Toc144489591"/>
      <w:r>
        <w:t>5.27</w:t>
      </w:r>
      <w:r w:rsidRPr="00641BA0">
        <w:t>.5</w:t>
      </w:r>
      <w:r w:rsidRPr="00641BA0">
        <w:tab/>
      </w:r>
      <w:r w:rsidRPr="00641BA0">
        <w:rPr>
          <w:rFonts w:hint="eastAsia"/>
        </w:rPr>
        <w:t>Existing features partly or fully covering the use case functionality</w:t>
      </w:r>
      <w:bookmarkEnd w:id="2037"/>
      <w:bookmarkEnd w:id="2038"/>
      <w:bookmarkEnd w:id="2039"/>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宋体"/>
          <w:lang w:eastAsia="zh-CN"/>
        </w:rPr>
      </w:pPr>
      <w:r>
        <w:rPr>
          <w:rFonts w:eastAsia="宋体"/>
          <w:lang w:eastAsia="zh-CN"/>
        </w:rPr>
        <w:t>A 3</w:t>
      </w:r>
      <w:r w:rsidRPr="00D11C2F">
        <w:rPr>
          <w:rFonts w:eastAsia="宋体"/>
          <w:vertAlign w:val="superscript"/>
          <w:lang w:eastAsia="zh-CN"/>
        </w:rPr>
        <w:t>rd</w:t>
      </w:r>
      <w:r>
        <w:rPr>
          <w:rFonts w:eastAsia="宋体"/>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宋体"/>
          <w:lang w:eastAsia="zh-CN"/>
        </w:rPr>
      </w:pPr>
      <w:r>
        <w:rPr>
          <w:rFonts w:eastAsia="宋体"/>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宋体"/>
          <w:i/>
          <w:iCs/>
          <w:lang w:eastAsia="zh-CN"/>
        </w:rPr>
      </w:pPr>
      <w:r w:rsidRPr="0040095E">
        <w:rPr>
          <w:rFonts w:eastAsia="宋体"/>
          <w:i/>
          <w:iCs/>
          <w:lang w:eastAsia="zh-CN"/>
        </w:rPr>
        <w:t>Note:</w:t>
      </w:r>
      <w:r w:rsidRPr="0040095E">
        <w:rPr>
          <w:rFonts w:eastAsia="宋体"/>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not attached to the network.</w:t>
      </w:r>
    </w:p>
    <w:p w14:paraId="6F230EC3"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宋体"/>
          <w:lang w:eastAsia="zh-CN"/>
        </w:rPr>
      </w:pPr>
      <w:r>
        <w:rPr>
          <w:rFonts w:eastAsia="宋体"/>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3A386AF7" w14:textId="77777777" w:rsidR="00F6777B" w:rsidRDefault="00F6777B" w:rsidP="00D903BA">
      <w:pPr>
        <w:rPr>
          <w:rFonts w:eastAsia="宋体"/>
          <w:lang w:eastAsia="zh-CN"/>
        </w:rPr>
      </w:pPr>
    </w:p>
    <w:p w14:paraId="216C47AB" w14:textId="77777777" w:rsidR="00D903BA" w:rsidRPr="00641BA0" w:rsidRDefault="00D903BA" w:rsidP="00D903BA">
      <w:pPr>
        <w:pStyle w:val="3"/>
      </w:pPr>
      <w:bookmarkStart w:id="2040" w:name="_Toc113387706"/>
      <w:bookmarkStart w:id="2041" w:name="_Toc144489335"/>
      <w:bookmarkStart w:id="2042" w:name="_Toc144489592"/>
      <w:r>
        <w:t>5.27</w:t>
      </w:r>
      <w:r w:rsidRPr="00641BA0">
        <w:t>.</w:t>
      </w:r>
      <w:r w:rsidRPr="00641BA0">
        <w:rPr>
          <w:rFonts w:hint="eastAsia"/>
        </w:rPr>
        <w:t>6</w:t>
      </w:r>
      <w:r w:rsidRPr="00641BA0">
        <w:tab/>
        <w:t>Potential New Requirements needed to support the use case</w:t>
      </w:r>
      <w:bookmarkEnd w:id="2040"/>
      <w:bookmarkEnd w:id="2041"/>
      <w:bookmarkEnd w:id="2042"/>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宋体"/>
          <w:lang w:val="en-US" w:eastAsia="zh-CN"/>
        </w:rPr>
      </w:pPr>
      <w:r w:rsidRPr="00F04813">
        <w:rPr>
          <w:rFonts w:eastAsia="Calibri"/>
        </w:rPr>
        <w:lastRenderedPageBreak/>
        <w:t>[</w:t>
      </w:r>
      <w:r w:rsidRPr="00F04813">
        <w:rPr>
          <w:rFonts w:eastAsia="宋体"/>
          <w:lang w:val="en-US" w:eastAsia="zh-CN"/>
        </w:rPr>
        <w:t>PR.</w:t>
      </w:r>
      <w:r>
        <w:rPr>
          <w:rFonts w:eastAsia="Calibri"/>
        </w:rPr>
        <w:t>5.27</w:t>
      </w:r>
      <w:r w:rsidRPr="00F04813">
        <w:rPr>
          <w:rFonts w:eastAsia="Calibri"/>
        </w:rPr>
        <w:t>-</w:t>
      </w:r>
      <w:r w:rsidRPr="00F04813">
        <w:rPr>
          <w:rFonts w:eastAsia="宋体"/>
          <w:lang w:val="en-US" w:eastAsia="zh-CN"/>
        </w:rPr>
        <w:t>00</w:t>
      </w:r>
      <w:r w:rsidRPr="00F04813">
        <w:rPr>
          <w:rFonts w:eastAsia="Calibri"/>
        </w:rPr>
        <w:t xml:space="preserve">2] </w:t>
      </w:r>
      <w:r w:rsidRPr="00F04813">
        <w:rPr>
          <w:rFonts w:eastAsia="宋体"/>
          <w:lang w:val="en-US" w:eastAsia="zh-CN"/>
        </w:rPr>
        <w:t>The 5G system shall support Ambient IoT device</w:t>
      </w:r>
      <w:r>
        <w:rPr>
          <w:rFonts w:eastAsia="宋体"/>
          <w:lang w:val="en-US" w:eastAsia="zh-CN"/>
        </w:rPr>
        <w:t xml:space="preserve"> triggering</w:t>
      </w:r>
      <w:r w:rsidRPr="00F04813">
        <w:rPr>
          <w:rFonts w:eastAsia="宋体"/>
          <w:lang w:val="en-US" w:eastAsia="zh-CN"/>
        </w:rPr>
        <w:t xml:space="preserve"> to </w:t>
      </w:r>
      <w:r>
        <w:rPr>
          <w:rFonts w:eastAsia="宋体"/>
          <w:lang w:val="en-US" w:eastAsia="zh-CN"/>
        </w:rPr>
        <w:t xml:space="preserve">get one or more Ambient IoT devices </w:t>
      </w:r>
      <w:r w:rsidRPr="00C65F8B">
        <w:rPr>
          <w:rFonts w:eastAsia="宋体"/>
          <w:lang w:val="en-US" w:eastAsia="zh-CN"/>
        </w:rPr>
        <w:t>to</w:t>
      </w:r>
      <w:r w:rsidRPr="00C65F8B">
        <w:t xml:space="preserve"> perform specific actions </w:t>
      </w:r>
      <w:r>
        <w:t>including</w:t>
      </w:r>
      <w:r w:rsidRPr="00EC1572">
        <w:rPr>
          <w:i/>
          <w:iCs/>
        </w:rPr>
        <w:t xml:space="preserve"> </w:t>
      </w:r>
      <w:r>
        <w:rPr>
          <w:rFonts w:eastAsia="宋体"/>
          <w:lang w:val="en-US" w:eastAsia="zh-CN"/>
        </w:rPr>
        <w:t xml:space="preserve">to initiate </w:t>
      </w:r>
      <w:r w:rsidRPr="00F04813">
        <w:rPr>
          <w:rFonts w:eastAsia="宋体"/>
          <w:lang w:val="en-US" w:eastAsia="zh-CN"/>
        </w:rPr>
        <w:t>communicat</w:t>
      </w:r>
      <w:r>
        <w:rPr>
          <w:rFonts w:eastAsia="宋体"/>
          <w:lang w:val="en-US" w:eastAsia="zh-CN"/>
        </w:rPr>
        <w:t>ion with the network</w:t>
      </w:r>
      <w:r w:rsidRPr="00F04813">
        <w:rPr>
          <w:rFonts w:eastAsia="宋体"/>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宋体"/>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宋体"/>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宋体"/>
          <w:lang w:val="en-US" w:eastAsia="zh-CN"/>
        </w:rPr>
        <w:t xml:space="preserve"> </w:t>
      </w:r>
      <w:r w:rsidR="00A1715D">
        <w:rPr>
          <w:rFonts w:eastAsia="宋体"/>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74A9E34E" w14:textId="77777777" w:rsidR="00F83BE5" w:rsidRPr="00FE2462" w:rsidRDefault="00F83BE5" w:rsidP="00690CB6">
      <w:pPr>
        <w:rPr>
          <w:lang w:val="en-US"/>
        </w:rPr>
      </w:pPr>
    </w:p>
    <w:p w14:paraId="34822AD6" w14:textId="77777777" w:rsidR="00E37F10" w:rsidRDefault="00E37F10" w:rsidP="00E37F10">
      <w:pPr>
        <w:pStyle w:val="2"/>
        <w:rPr>
          <w:lang w:eastAsia="zh-CN"/>
        </w:rPr>
      </w:pPr>
      <w:bookmarkStart w:id="2043" w:name="_Toc113387668"/>
      <w:bookmarkStart w:id="2044" w:name="_Toc144489336"/>
      <w:bookmarkStart w:id="2045" w:name="_Toc144489593"/>
      <w:r>
        <w:rPr>
          <w:lang w:eastAsia="zh-CN"/>
        </w:rPr>
        <w:t>5.28</w:t>
      </w:r>
      <w:r>
        <w:rPr>
          <w:lang w:eastAsia="zh-CN"/>
        </w:rPr>
        <w:tab/>
      </w:r>
      <w:r>
        <w:rPr>
          <w:lang w:val="en-US" w:eastAsia="zh-CN"/>
        </w:rPr>
        <w:t xml:space="preserve">Use case on </w:t>
      </w:r>
      <w:bookmarkEnd w:id="2043"/>
      <w:r>
        <w:rPr>
          <w:lang w:eastAsia="zh-CN"/>
        </w:rPr>
        <w:t>pressure powered switch</w:t>
      </w:r>
      <w:bookmarkEnd w:id="2044"/>
      <w:bookmarkEnd w:id="2045"/>
    </w:p>
    <w:p w14:paraId="00B22532" w14:textId="77777777" w:rsidR="00E37F10" w:rsidRDefault="00E37F10" w:rsidP="00E37F10">
      <w:pPr>
        <w:pStyle w:val="3"/>
        <w:rPr>
          <w:lang w:eastAsia="zh-CN"/>
        </w:rPr>
      </w:pPr>
      <w:bookmarkStart w:id="2046" w:name="_Toc113387669"/>
      <w:bookmarkStart w:id="2047" w:name="_Toc144489337"/>
      <w:bookmarkStart w:id="2048" w:name="_Toc144489594"/>
      <w:r>
        <w:rPr>
          <w:lang w:eastAsia="zh-CN"/>
        </w:rPr>
        <w:t>5.28.1</w:t>
      </w:r>
      <w:r>
        <w:rPr>
          <w:lang w:eastAsia="zh-CN"/>
        </w:rPr>
        <w:tab/>
        <w:t>Description</w:t>
      </w:r>
      <w:bookmarkEnd w:id="2046"/>
      <w:bookmarkEnd w:id="2047"/>
      <w:bookmarkEnd w:id="2048"/>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E37F10">
      <w:pPr>
        <w:jc w:val="center"/>
        <w:rPr>
          <w:rFonts w:eastAsia="宋体"/>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4"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E37F10">
      <w:pPr>
        <w:jc w:val="center"/>
        <w:rPr>
          <w:b/>
          <w:bCs/>
          <w:lang w:val="en-US" w:eastAsia="zh-CN"/>
        </w:rPr>
      </w:pPr>
      <w:r>
        <w:rPr>
          <w:rFonts w:hint="eastAsia"/>
          <w:b/>
          <w:bCs/>
          <w:lang w:eastAsia="zh-CN"/>
        </w:rPr>
        <w:t>Figure 5.28.</w:t>
      </w:r>
      <w:r>
        <w:rPr>
          <w:b/>
          <w:bCs/>
          <w:lang w:val="en-US" w:eastAsia="zh-CN"/>
        </w:rPr>
        <w:t>1</w:t>
      </w:r>
      <w:r>
        <w:rPr>
          <w:rFonts w:hint="eastAsia"/>
          <w:b/>
          <w:bCs/>
          <w:lang w:eastAsia="zh-CN"/>
        </w:rPr>
        <w:t xml:space="preserve">-1: </w:t>
      </w:r>
      <w:r>
        <w:rPr>
          <w:b/>
          <w:bCs/>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3"/>
        <w:rPr>
          <w:lang w:eastAsia="zh-CN"/>
        </w:rPr>
      </w:pPr>
      <w:bookmarkStart w:id="2049" w:name="_Toc113387670"/>
      <w:bookmarkStart w:id="2050" w:name="_Toc144489338"/>
      <w:bookmarkStart w:id="2051" w:name="_Toc144489595"/>
      <w:r>
        <w:rPr>
          <w:lang w:eastAsia="zh-CN"/>
        </w:rPr>
        <w:t>5.28.2</w:t>
      </w:r>
      <w:r>
        <w:rPr>
          <w:lang w:eastAsia="zh-CN"/>
        </w:rPr>
        <w:tab/>
        <w:t>Pre-conditions</w:t>
      </w:r>
      <w:bookmarkEnd w:id="2049"/>
      <w:bookmarkEnd w:id="2050"/>
      <w:bookmarkEnd w:id="2051"/>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3"/>
        <w:rPr>
          <w:lang w:eastAsia="zh-CN"/>
        </w:rPr>
      </w:pPr>
      <w:bookmarkStart w:id="2052" w:name="_Toc113387671"/>
      <w:bookmarkStart w:id="2053" w:name="_Toc144489339"/>
      <w:bookmarkStart w:id="2054" w:name="_Toc144489596"/>
      <w:r>
        <w:rPr>
          <w:lang w:eastAsia="zh-CN"/>
        </w:rPr>
        <w:t>5.28.3</w:t>
      </w:r>
      <w:r>
        <w:rPr>
          <w:lang w:eastAsia="zh-CN"/>
        </w:rPr>
        <w:tab/>
        <w:t>Service Flows</w:t>
      </w:r>
      <w:bookmarkEnd w:id="2052"/>
      <w:bookmarkEnd w:id="2053"/>
      <w:bookmarkEnd w:id="2054"/>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宋体"/>
          <w:lang w:eastAsia="zh-CN"/>
        </w:rPr>
      </w:pPr>
      <w:r>
        <w:rPr>
          <w:rFonts w:eastAsia="宋体"/>
          <w:lang w:val="en-US" w:eastAsia="zh-CN"/>
        </w:rPr>
        <w:t>3</w:t>
      </w:r>
      <w:r>
        <w:rPr>
          <w:rFonts w:eastAsia="宋体" w:hint="eastAsia"/>
          <w:lang w:eastAsia="zh-CN"/>
        </w:rPr>
        <w:t xml:space="preserve">. </w:t>
      </w:r>
      <w:r>
        <w:rPr>
          <w:rFonts w:eastAsia="宋体"/>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宋体"/>
          <w:lang w:val="en-US" w:eastAsia="zh-CN"/>
        </w:rPr>
      </w:pPr>
      <w:r>
        <w:rPr>
          <w:rFonts w:eastAsia="宋体"/>
          <w:lang w:val="en-US" w:eastAsia="zh-CN"/>
        </w:rPr>
        <w:t>4</w:t>
      </w:r>
      <w:r>
        <w:rPr>
          <w:rFonts w:eastAsia="宋体" w:hint="eastAsia"/>
          <w:lang w:eastAsia="zh-CN"/>
        </w:rPr>
        <w:t xml:space="preserve">. </w:t>
      </w:r>
      <w:r>
        <w:rPr>
          <w:rFonts w:eastAsia="宋体"/>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3"/>
        <w:rPr>
          <w:lang w:eastAsia="zh-CN"/>
        </w:rPr>
      </w:pPr>
      <w:bookmarkStart w:id="2055" w:name="_Toc113387672"/>
      <w:bookmarkStart w:id="2056" w:name="_Toc144489340"/>
      <w:bookmarkStart w:id="2057" w:name="_Toc144489597"/>
      <w:r>
        <w:rPr>
          <w:lang w:eastAsia="zh-CN"/>
        </w:rPr>
        <w:t>5.28.4</w:t>
      </w:r>
      <w:r>
        <w:rPr>
          <w:lang w:eastAsia="zh-CN"/>
        </w:rPr>
        <w:tab/>
        <w:t>Post-conditions</w:t>
      </w:r>
      <w:bookmarkEnd w:id="2055"/>
      <w:bookmarkEnd w:id="2056"/>
      <w:bookmarkEnd w:id="2057"/>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3"/>
        <w:rPr>
          <w:lang w:eastAsia="zh-CN"/>
        </w:rPr>
      </w:pPr>
      <w:bookmarkStart w:id="2058" w:name="_Toc113387673"/>
      <w:bookmarkStart w:id="2059" w:name="_Toc144489341"/>
      <w:bookmarkStart w:id="2060" w:name="_Toc144489598"/>
      <w:r>
        <w:rPr>
          <w:lang w:eastAsia="zh-CN"/>
        </w:rPr>
        <w:t>5.28.5</w:t>
      </w:r>
      <w:r>
        <w:rPr>
          <w:lang w:eastAsia="zh-CN"/>
        </w:rPr>
        <w:tab/>
        <w:t>Existing features partly or fully covering the use case functionality</w:t>
      </w:r>
      <w:bookmarkEnd w:id="2058"/>
      <w:bookmarkEnd w:id="2059"/>
      <w:bookmarkEnd w:id="2060"/>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3"/>
        <w:rPr>
          <w:lang w:eastAsia="zh-CN"/>
        </w:rPr>
      </w:pPr>
      <w:bookmarkStart w:id="2061" w:name="_Toc113387674"/>
      <w:bookmarkStart w:id="2062" w:name="_Toc144489342"/>
      <w:bookmarkStart w:id="2063" w:name="_Toc144489599"/>
      <w:r>
        <w:rPr>
          <w:lang w:eastAsia="zh-CN"/>
        </w:rPr>
        <w:t>5.28.6</w:t>
      </w:r>
      <w:r>
        <w:rPr>
          <w:lang w:eastAsia="zh-CN"/>
        </w:rPr>
        <w:tab/>
        <w:t>Potential New Requirements needed to support the use case</w:t>
      </w:r>
      <w:bookmarkEnd w:id="2061"/>
      <w:bookmarkEnd w:id="2062"/>
      <w:bookmarkEnd w:id="2063"/>
    </w:p>
    <w:p w14:paraId="4B07434F" w14:textId="77777777" w:rsidR="00E37F10" w:rsidRDefault="00E37F10" w:rsidP="00E37F10">
      <w:pPr>
        <w:rPr>
          <w:rFonts w:eastAsia="宋体"/>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宋体"/>
          <w:lang w:val="en-US" w:eastAsia="zh-CN"/>
        </w:rPr>
        <w:t>.</w:t>
      </w:r>
    </w:p>
    <w:p w14:paraId="70AE09EF" w14:textId="77777777" w:rsidR="00A9148F" w:rsidRDefault="00A9148F" w:rsidP="00A9148F">
      <w:pPr>
        <w:pStyle w:val="NO"/>
        <w:rPr>
          <w:rFonts w:eastAsia="宋体"/>
          <w:lang w:val="en-US" w:eastAsia="zh-CN"/>
        </w:rPr>
      </w:pPr>
      <w:r>
        <w:rPr>
          <w:rFonts w:eastAsia="宋体"/>
          <w:lang w:val="en-US" w:eastAsia="zh-CN"/>
        </w:rPr>
        <w:t>NOTE:</w:t>
      </w:r>
      <w:r>
        <w:rPr>
          <w:rFonts w:eastAsia="宋体"/>
          <w:lang w:val="en-US" w:eastAsia="zh-CN"/>
        </w:rPr>
        <w:tab/>
        <w:t>In this context each interaction is a single instance of control or user data transmission to or from the Ambient IoT device</w:t>
      </w:r>
    </w:p>
    <w:p w14:paraId="5FC006AA" w14:textId="6AD2168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w:t>
      </w:r>
      <w:ins w:id="2064" w:author="WeijieOPPO_1" w:date="2023-08-29T15:42:00Z">
        <w:r w:rsidR="00480BFF">
          <w:rPr>
            <w:lang w:eastAsia="zh-CN"/>
          </w:rPr>
          <w:t>some</w:t>
        </w:r>
      </w:ins>
      <w:del w:id="2065" w:author="WeijieOPPO_1" w:date="2023-08-29T15:42:00Z">
        <w:r w:rsidDel="00480BFF">
          <w:rPr>
            <w:lang w:eastAsia="zh-CN"/>
          </w:rPr>
          <w:delText>an</w:delText>
        </w:r>
      </w:del>
      <w:r>
        <w:rPr>
          <w:lang w:eastAsia="zh-CN"/>
        </w:rPr>
        <w:t xml:space="preserve"> Ambient IoT device</w:t>
      </w:r>
      <w:ins w:id="2066" w:author="WeijieOPPO_1" w:date="2023-08-29T15:42:00Z">
        <w:r w:rsidR="00480BFF">
          <w:rPr>
            <w:lang w:eastAsia="zh-CN"/>
          </w:rPr>
          <w:t>s</w:t>
        </w:r>
      </w:ins>
      <w:r>
        <w:rPr>
          <w:lang w:eastAsia="zh-CN"/>
        </w:rPr>
        <w:t xml:space="preserve"> </w:t>
      </w:r>
      <w:ins w:id="2067" w:author="WeijieOPPO_1" w:date="2023-08-29T15:43:00Z">
        <w:r w:rsidR="00480BFF">
          <w:rPr>
            <w:lang w:eastAsia="zh-CN"/>
          </w:rPr>
          <w:t>will not be able to initiate procedures periodically or after a specific time</w:t>
        </w:r>
      </w:ins>
      <w:del w:id="2068" w:author="WeijieOPPO_1" w:date="2023-08-29T15:43:00Z">
        <w:r w:rsidDel="00480BFF">
          <w:rPr>
            <w:lang w:eastAsia="zh-CN"/>
          </w:rPr>
          <w:delText>cannot be assumed to support timers</w:delText>
        </w:r>
      </w:del>
      <w:r>
        <w:rPr>
          <w:lang w:eastAsia="zh-CN"/>
        </w:rPr>
        <w:t>)</w:t>
      </w:r>
      <w:r w:rsidRPr="004E231D">
        <w:rPr>
          <w:lang w:eastAsia="zh-CN"/>
        </w:rPr>
        <w:t>.</w:t>
      </w:r>
    </w:p>
    <w:p w14:paraId="64CC96E0" w14:textId="4B59693E" w:rsidR="00A9148F" w:rsidDel="00480BFF" w:rsidRDefault="00A9148F" w:rsidP="00A9148F">
      <w:pPr>
        <w:pStyle w:val="EditorsNote"/>
        <w:rPr>
          <w:del w:id="2069" w:author="WeijieOPPO_1" w:date="2023-08-29T15:43:00Z"/>
          <w:lang w:eastAsia="zh-CN"/>
        </w:rPr>
      </w:pPr>
      <w:del w:id="2070" w:author="WeijieOPPO_1" w:date="2023-08-29T15:43:00Z">
        <w:r w:rsidDel="00480BFF">
          <w:rPr>
            <w:lang w:eastAsia="zh-CN"/>
          </w:rPr>
          <w:delText>Editor’s Note: terminology of ‘timers’ is FFS</w:delText>
        </w:r>
      </w:del>
    </w:p>
    <w:p w14:paraId="17C4F787" w14:textId="77777777" w:rsidR="00036BE5" w:rsidRPr="004C05A7" w:rsidRDefault="00036BE5" w:rsidP="004C7AAE">
      <w:pPr>
        <w:rPr>
          <w:rFonts w:eastAsia="Calibri"/>
        </w:rPr>
      </w:pPr>
    </w:p>
    <w:p w14:paraId="7A58BBF3" w14:textId="77777777" w:rsidR="00B25FED" w:rsidRDefault="00B25FED" w:rsidP="00B25FED">
      <w:pPr>
        <w:pStyle w:val="2"/>
        <w:rPr>
          <w:lang w:eastAsia="zh-CN"/>
        </w:rPr>
      </w:pPr>
      <w:bookmarkStart w:id="2071" w:name="_Toc144489343"/>
      <w:bookmarkStart w:id="2072" w:name="_Toc144489600"/>
      <w:r>
        <w:rPr>
          <w:lang w:eastAsia="zh-CN"/>
        </w:rPr>
        <w:t>5.29</w:t>
      </w:r>
      <w:r>
        <w:rPr>
          <w:lang w:eastAsia="zh-CN"/>
        </w:rPr>
        <w:tab/>
      </w:r>
      <w:r w:rsidR="004C05A7" w:rsidRPr="0063087E">
        <w:t>Use case on Device Permanent Deactivation</w:t>
      </w:r>
      <w:bookmarkEnd w:id="2071"/>
      <w:bookmarkEnd w:id="2072"/>
    </w:p>
    <w:p w14:paraId="392F452D" w14:textId="77777777" w:rsidR="00B25FED" w:rsidRDefault="00B25FED" w:rsidP="00B25FED">
      <w:pPr>
        <w:pStyle w:val="3"/>
        <w:rPr>
          <w:lang w:eastAsia="zh-CN"/>
        </w:rPr>
      </w:pPr>
      <w:bookmarkStart w:id="2073" w:name="_Toc144489344"/>
      <w:bookmarkStart w:id="2074" w:name="_Toc144489601"/>
      <w:r>
        <w:rPr>
          <w:lang w:eastAsia="zh-CN"/>
        </w:rPr>
        <w:t>5.29.1</w:t>
      </w:r>
      <w:r>
        <w:rPr>
          <w:lang w:eastAsia="zh-CN"/>
        </w:rPr>
        <w:tab/>
        <w:t>Description</w:t>
      </w:r>
      <w:bookmarkEnd w:id="2073"/>
      <w:bookmarkEnd w:id="2074"/>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3"/>
        <w:rPr>
          <w:lang w:eastAsia="zh-CN"/>
        </w:rPr>
      </w:pPr>
      <w:bookmarkStart w:id="2075" w:name="_Toc144489345"/>
      <w:bookmarkStart w:id="2076" w:name="_Toc144489602"/>
      <w:r w:rsidRPr="0063087E">
        <w:rPr>
          <w:lang w:eastAsia="zh-CN"/>
        </w:rPr>
        <w:t>5.</w:t>
      </w:r>
      <w:r>
        <w:rPr>
          <w:lang w:eastAsia="zh-CN"/>
        </w:rPr>
        <w:t>29</w:t>
      </w:r>
      <w:r w:rsidRPr="0063087E">
        <w:rPr>
          <w:lang w:eastAsia="zh-CN"/>
        </w:rPr>
        <w:t>.2</w:t>
      </w:r>
      <w:r w:rsidRPr="0063087E">
        <w:rPr>
          <w:lang w:eastAsia="zh-CN"/>
        </w:rPr>
        <w:tab/>
        <w:t>Pre-conditions</w:t>
      </w:r>
      <w:bookmarkEnd w:id="2075"/>
      <w:bookmarkEnd w:id="2076"/>
    </w:p>
    <w:p w14:paraId="4D98DC1E" w14:textId="77777777" w:rsidR="00B25FED" w:rsidRPr="0063087E" w:rsidRDefault="00B25FED" w:rsidP="00B25FED">
      <w:pPr>
        <w:rPr>
          <w:rFonts w:eastAsia="Calibri"/>
        </w:rPr>
      </w:pPr>
      <w:r w:rsidRPr="0063087E">
        <w:rPr>
          <w:lang w:eastAsia="en-GB"/>
        </w:rPr>
        <w:t>The production manager has inactive Ambient IoT devices in storage</w:t>
      </w:r>
      <w:r w:rsidRPr="0063087E" w:rsidDel="009710CD">
        <w:rPr>
          <w:lang w:eastAsia="en-GB"/>
        </w:rPr>
        <w:t xml:space="preserve"> </w:t>
      </w:r>
      <w:r w:rsidRPr="0063087E">
        <w:rPr>
          <w:lang w:eastAsia="en-GB"/>
        </w:rPr>
        <w:t>that can collect</w:t>
      </w:r>
      <w:r>
        <w:rPr>
          <w:lang w:eastAsia="en-GB"/>
        </w:rPr>
        <w:t xml:space="preserve"> sensor</w:t>
      </w:r>
      <w:r w:rsidRPr="0063087E">
        <w:rPr>
          <w:lang w:eastAsia="en-GB"/>
        </w:rPr>
        <w:t xml:space="preserve"> </w:t>
      </w:r>
      <w:r>
        <w:rPr>
          <w:lang w:eastAsia="en-GB"/>
        </w:rPr>
        <w:t>data</w:t>
      </w:r>
      <w:r w:rsidRPr="0063087E">
        <w:rPr>
          <w:lang w:eastAsia="en-GB"/>
        </w:rPr>
        <w:t>, record</w:t>
      </w:r>
      <w:r>
        <w:rPr>
          <w:lang w:eastAsia="en-GB"/>
        </w:rPr>
        <w:t xml:space="preserve"> </w:t>
      </w:r>
      <w:r w:rsidRPr="0063087E">
        <w:rPr>
          <w:lang w:eastAsia="en-GB"/>
        </w:rPr>
        <w:t>the data and transmit the recorded data.</w:t>
      </w:r>
    </w:p>
    <w:p w14:paraId="7C414C3A" w14:textId="77777777" w:rsidR="00B25FED" w:rsidRPr="0063087E" w:rsidRDefault="00B25FED" w:rsidP="00B25FED">
      <w:pPr>
        <w:pStyle w:val="3"/>
        <w:rPr>
          <w:lang w:eastAsia="zh-CN"/>
        </w:rPr>
      </w:pPr>
      <w:bookmarkStart w:id="2077" w:name="_Toc144489346"/>
      <w:bookmarkStart w:id="2078" w:name="_Toc144489603"/>
      <w:r w:rsidRPr="0063087E">
        <w:rPr>
          <w:lang w:eastAsia="zh-CN"/>
        </w:rPr>
        <w:t>5.</w:t>
      </w:r>
      <w:r>
        <w:rPr>
          <w:lang w:eastAsia="zh-CN"/>
        </w:rPr>
        <w:t>29</w:t>
      </w:r>
      <w:r w:rsidRPr="0063087E">
        <w:rPr>
          <w:lang w:eastAsia="zh-CN"/>
        </w:rPr>
        <w:t>.3</w:t>
      </w:r>
      <w:r w:rsidRPr="0063087E">
        <w:rPr>
          <w:lang w:eastAsia="zh-CN"/>
        </w:rPr>
        <w:tab/>
        <w:t>Service Flows</w:t>
      </w:r>
      <w:bookmarkEnd w:id="2077"/>
      <w:bookmarkEnd w:id="2078"/>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rPr>
          <w:lang w:eastAsia="en-GB"/>
        </w:rPr>
      </w:pPr>
      <w:r w:rsidRPr="0063087E">
        <w:rPr>
          <w:lang w:eastAsia="en-GB"/>
        </w:rPr>
        <w:lastRenderedPageBreak/>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that is used to manage the connectivity and operations of Ambient IoT devices. Via this application, the production manager activates an Ambient IoT device to enable the operations of the device (</w:t>
      </w:r>
      <w:r>
        <w:rPr>
          <w:lang w:eastAsia="en-GB"/>
        </w:rPr>
        <w:t>e.g</w:t>
      </w:r>
      <w:r w:rsidRPr="0063087E">
        <w:rPr>
          <w:lang w:eastAsia="en-GB"/>
        </w:rPr>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rPr>
          <w:lang w:eastAsia="en-GB"/>
        </w:rPr>
      </w:pPr>
      <w:r w:rsidRPr="0063087E">
        <w:rPr>
          <w:lang w:eastAsia="en-GB"/>
        </w:rPr>
        <w:t xml:space="preserve">During the manufacture process, the Ambient IoT device records the data </w:t>
      </w:r>
      <w:r>
        <w:rPr>
          <w:lang w:eastAsia="en-GB"/>
        </w:rPr>
        <w:t>collected</w:t>
      </w:r>
      <w:r w:rsidRPr="0063087E">
        <w:rPr>
          <w:lang w:eastAsia="en-GB"/>
        </w:rPr>
        <w:t xml:space="preserve"> by its sensors.</w:t>
      </w:r>
    </w:p>
    <w:p w14:paraId="4CE65D2A" w14:textId="77777777" w:rsidR="00B25FED" w:rsidRPr="0063087E" w:rsidRDefault="00B25FED" w:rsidP="00B25FED">
      <w:pPr>
        <w:pStyle w:val="B1"/>
        <w:numPr>
          <w:ilvl w:val="0"/>
          <w:numId w:val="53"/>
        </w:numPr>
        <w:jc w:val="both"/>
        <w:rPr>
          <w:lang w:eastAsia="en-GB"/>
        </w:rPr>
      </w:pPr>
      <w:r w:rsidRPr="0063087E">
        <w:rPr>
          <w:lang w:eastAsia="en-GB"/>
        </w:rPr>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upload the recorded </w:t>
      </w:r>
      <w:r>
        <w:rPr>
          <w:lang w:eastAsia="en-GB"/>
        </w:rPr>
        <w:t xml:space="preserve">sensor </w:t>
      </w:r>
      <w:r w:rsidRPr="0063087E">
        <w:rPr>
          <w:lang w:eastAsia="en-GB"/>
        </w:rPr>
        <w:t>data to the network.</w:t>
      </w:r>
    </w:p>
    <w:p w14:paraId="1EEB682E" w14:textId="77777777" w:rsidR="00B25FED" w:rsidRPr="0063087E" w:rsidRDefault="00B25FED" w:rsidP="00B25FED">
      <w:pPr>
        <w:pStyle w:val="B1"/>
        <w:numPr>
          <w:ilvl w:val="0"/>
          <w:numId w:val="53"/>
        </w:numPr>
        <w:jc w:val="both"/>
        <w:rPr>
          <w:lang w:eastAsia="en-GB"/>
        </w:rPr>
      </w:pPr>
      <w:r w:rsidRPr="0063087E">
        <w:rPr>
          <w:lang w:eastAsia="en-GB"/>
        </w:rPr>
        <w:t xml:space="preserve">Following completion of the manufacturing process, the production manager wants to </w:t>
      </w:r>
      <w:r>
        <w:rPr>
          <w:lang w:eastAsia="en-GB"/>
        </w:rPr>
        <w:t>clear</w:t>
      </w:r>
      <w:r w:rsidRPr="0063087E">
        <w:rPr>
          <w:lang w:eastAsia="en-GB"/>
        </w:rPr>
        <w:t xml:space="preserve"> the sensor data that has been recorded on the Ambient IoT device.</w:t>
      </w:r>
    </w:p>
    <w:p w14:paraId="480866B5"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w:t>
      </w:r>
      <w:r>
        <w:rPr>
          <w:lang w:eastAsia="en-GB"/>
        </w:rPr>
        <w:t>delete</w:t>
      </w:r>
      <w:r w:rsidRPr="0063087E">
        <w:rPr>
          <w:lang w:eastAsia="en-GB"/>
        </w:rPr>
        <w:t xml:space="preserve"> the recorded </w:t>
      </w:r>
      <w:r>
        <w:rPr>
          <w:lang w:eastAsia="en-GB"/>
        </w:rPr>
        <w:t xml:space="preserve">sensor </w:t>
      </w:r>
      <w:r w:rsidRPr="0063087E">
        <w:rPr>
          <w:lang w:eastAsia="en-GB"/>
        </w:rPr>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wants to deactivate Ambient IoT devices to disable their operation while </w:t>
      </w:r>
      <w:r>
        <w:rPr>
          <w:lang w:eastAsia="en-GB"/>
        </w:rPr>
        <w:t>the devices</w:t>
      </w:r>
      <w:r w:rsidRPr="0063087E">
        <w:rPr>
          <w:lang w:eastAsia="en-GB"/>
        </w:rPr>
        <w:t xml:space="preserve"> are not being used in the manufacturing process.</w:t>
      </w:r>
    </w:p>
    <w:p w14:paraId="6FFBDE2D"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rPr>
          <w:lang w:eastAsia="en-GB"/>
        </w:rPr>
      </w:pPr>
      <w:r w:rsidRPr="0063087E">
        <w:rPr>
          <w:lang w:eastAsia="en-GB"/>
        </w:rPr>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rPr>
          <w:lang w:eastAsia="en-GB"/>
        </w:rPr>
      </w:pPr>
      <w:r w:rsidRPr="0063087E">
        <w:rPr>
          <w:b/>
          <w:bCs/>
        </w:rPr>
        <w:t>Device end of life cycle</w:t>
      </w:r>
    </w:p>
    <w:p w14:paraId="0FCE7A1E" w14:textId="77777777" w:rsidR="00B25FED" w:rsidRPr="0063087E" w:rsidRDefault="00B25FED" w:rsidP="00B25FED">
      <w:pPr>
        <w:pStyle w:val="B1"/>
        <w:numPr>
          <w:ilvl w:val="0"/>
          <w:numId w:val="53"/>
        </w:numPr>
        <w:jc w:val="both"/>
        <w:rPr>
          <w:lang w:eastAsia="en-GB"/>
        </w:rPr>
      </w:pPr>
      <w:r w:rsidRPr="0063087E">
        <w:rPr>
          <w:lang w:eastAsia="en-GB"/>
        </w:rPr>
        <w:t>The production manager determines that the Ambient IoT devices have reached the end of their life cycle and should no longer be used during the wafer manufacturing process.</w:t>
      </w:r>
    </w:p>
    <w:p w14:paraId="7F2F796E" w14:textId="15C9C45D" w:rsidR="00B25FED" w:rsidRPr="0063087E" w:rsidRDefault="00B25FED" w:rsidP="00B25FED">
      <w:pPr>
        <w:pStyle w:val="B1"/>
        <w:numPr>
          <w:ilvl w:val="0"/>
          <w:numId w:val="53"/>
        </w:numPr>
        <w:jc w:val="both"/>
        <w:rPr>
          <w:rFonts w:eastAsia="Calibri"/>
        </w:rPr>
      </w:pPr>
      <w:r w:rsidRPr="0063087E">
        <w:rPr>
          <w:lang w:eastAsia="en-GB"/>
        </w:rPr>
        <w:t xml:space="preserve">The production manager accesses an application to manage the connectivity and operation of the Ambient IoT devices. Via this application, the production manager permanently </w:t>
      </w:r>
      <w:ins w:id="2079" w:author="WeijieOPPO_1" w:date="2023-08-29T14:18:00Z">
        <w:r w:rsidR="002D5CF6">
          <w:rPr>
            <w:lang w:eastAsia="en-GB"/>
          </w:rPr>
          <w:t xml:space="preserve">configures an Ambient IoT Device such </w:t>
        </w:r>
        <w:bookmarkStart w:id="2080" w:name="_Hlk142479822"/>
        <w:r w:rsidR="002D5CF6">
          <w:rPr>
            <w:lang w:eastAsia="en-GB"/>
          </w:rPr>
          <w:t>that all transmissions of the Ambient IoT device are permanently deactivated</w:t>
        </w:r>
      </w:ins>
      <w:bookmarkEnd w:id="2080"/>
      <w:del w:id="2081" w:author="WeijieOPPO_1" w:date="2023-08-29T14:18:00Z">
        <w:r w:rsidRPr="0063087E" w:rsidDel="002D5CF6">
          <w:rPr>
            <w:lang w:eastAsia="en-GB"/>
          </w:rPr>
          <w:delText>deactivates an Ambient IoT device</w:delText>
        </w:r>
      </w:del>
      <w:r w:rsidRPr="0063087E">
        <w:rPr>
          <w:lang w:eastAsia="en-GB"/>
        </w:rPr>
        <w:t>.</w:t>
      </w:r>
    </w:p>
    <w:p w14:paraId="5B527B6D" w14:textId="77777777" w:rsidR="00B25FED" w:rsidRPr="0063087E" w:rsidRDefault="00B25FED" w:rsidP="00B25FED">
      <w:pPr>
        <w:pStyle w:val="B1"/>
        <w:numPr>
          <w:ilvl w:val="0"/>
          <w:numId w:val="53"/>
        </w:numPr>
        <w:jc w:val="both"/>
        <w:rPr>
          <w:lang w:eastAsia="en-GB"/>
        </w:rPr>
      </w:pPr>
      <w:r w:rsidRPr="0063087E">
        <w:rPr>
          <w:lang w:eastAsia="en-GB"/>
        </w:rPr>
        <w:t>The production manager discards the permanently deactivated Ambient IoT device as it is no longer possible to activate, enable its operation or access recorded data.</w:t>
      </w:r>
    </w:p>
    <w:p w14:paraId="0655F837" w14:textId="77777777" w:rsidR="00B25FED" w:rsidRPr="0063087E" w:rsidRDefault="00B25FED" w:rsidP="00B25FED">
      <w:pPr>
        <w:pStyle w:val="B1"/>
        <w:rPr>
          <w:rFonts w:eastAsia="Calibri"/>
        </w:rPr>
      </w:pPr>
    </w:p>
    <w:p w14:paraId="2B2013DF" w14:textId="77777777" w:rsidR="00B25FED" w:rsidRPr="0063087E" w:rsidRDefault="00B25FED" w:rsidP="00B25FED">
      <w:pPr>
        <w:pStyle w:val="3"/>
      </w:pPr>
      <w:bookmarkStart w:id="2082" w:name="_Toc144489347"/>
      <w:bookmarkStart w:id="2083" w:name="_Toc144489604"/>
      <w:r w:rsidRPr="0063087E">
        <w:t>5.</w:t>
      </w:r>
      <w:r>
        <w:t>29</w:t>
      </w:r>
      <w:r w:rsidRPr="0063087E">
        <w:t>.4</w:t>
      </w:r>
      <w:r w:rsidRPr="0063087E">
        <w:tab/>
        <w:t>Post-conditions</w:t>
      </w:r>
      <w:bookmarkEnd w:id="2082"/>
      <w:bookmarkEnd w:id="2083"/>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3"/>
      </w:pPr>
      <w:bookmarkStart w:id="2084" w:name="_Toc144489348"/>
      <w:bookmarkStart w:id="2085" w:name="_Toc144489605"/>
      <w:r w:rsidRPr="0063087E">
        <w:t>5.</w:t>
      </w:r>
      <w:r>
        <w:t>29</w:t>
      </w:r>
      <w:r w:rsidRPr="0063087E">
        <w:t>.5</w:t>
      </w:r>
      <w:r w:rsidRPr="0063087E">
        <w:tab/>
        <w:t>Existing features partly or fully covering the use case functionality</w:t>
      </w:r>
      <w:bookmarkEnd w:id="2084"/>
      <w:bookmarkEnd w:id="2085"/>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lastRenderedPageBreak/>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3"/>
      </w:pPr>
      <w:bookmarkStart w:id="2086" w:name="_Toc144489349"/>
      <w:bookmarkStart w:id="2087" w:name="_Toc144489606"/>
      <w:r w:rsidRPr="0063087E">
        <w:t>5.</w:t>
      </w:r>
      <w:r>
        <w:t>29</w:t>
      </w:r>
      <w:r w:rsidRPr="0063087E">
        <w:t>.6</w:t>
      </w:r>
      <w:r w:rsidRPr="0063087E">
        <w:tab/>
        <w:t>Potential New Requirements needed to support the use case</w:t>
      </w:r>
      <w:bookmarkEnd w:id="2086"/>
      <w:bookmarkEnd w:id="2087"/>
    </w:p>
    <w:p w14:paraId="1CE8900D" w14:textId="0DFFE102" w:rsidR="00B25FED" w:rsidRDefault="00B25FED" w:rsidP="00B25FED">
      <w:pPr>
        <w:jc w:val="both"/>
        <w:rPr>
          <w:rFonts w:eastAsia="宋体"/>
          <w:shd w:val="clear" w:color="auto" w:fill="FFFFFF"/>
        </w:rPr>
      </w:pPr>
      <w:r w:rsidRPr="0063087E">
        <w:rPr>
          <w:rFonts w:eastAsia="宋体"/>
          <w:shd w:val="clear" w:color="auto" w:fill="FFFFFF"/>
        </w:rPr>
        <w:t>[PR 5.</w:t>
      </w:r>
      <w:r w:rsidR="007F4FAF">
        <w:rPr>
          <w:rFonts w:eastAsia="宋体"/>
          <w:shd w:val="clear" w:color="auto" w:fill="FFFFFF"/>
        </w:rPr>
        <w:t>29</w:t>
      </w:r>
      <w:r w:rsidRPr="0063087E">
        <w:rPr>
          <w:rFonts w:eastAsia="宋体"/>
          <w:shd w:val="clear" w:color="auto" w:fill="FFFFFF"/>
        </w:rPr>
        <w:t xml:space="preserve">.6-1] Based on operator policy, the 5G system shall provide </w:t>
      </w:r>
      <w:ins w:id="2088" w:author="WeijieOPPO_1" w:date="2023-08-29T14:21:00Z">
        <w:r w:rsidR="00F44B30" w:rsidRPr="00E56CC0">
          <w:rPr>
            <w:rFonts w:eastAsia="宋体"/>
            <w:shd w:val="clear" w:color="auto" w:fill="FFFFFF"/>
          </w:rPr>
          <w:t>suitable mechanism to permanently disable the capability of an Ambient IoT device or a group of Ambient IoT devices to transmit RF signals</w:t>
        </w:r>
      </w:ins>
      <w:del w:id="2089" w:author="WeijieOPPO_1" w:date="2023-08-29T14:21:00Z">
        <w:r w:rsidRPr="0063087E" w:rsidDel="00F44B30">
          <w:rPr>
            <w:rFonts w:eastAsia="宋体"/>
            <w:shd w:val="clear" w:color="auto" w:fill="FFFFFF"/>
          </w:rPr>
          <w:delText xml:space="preserve">means for </w:delText>
        </w:r>
        <w:r w:rsidDel="00F44B30">
          <w:rPr>
            <w:rFonts w:eastAsia="宋体"/>
            <w:shd w:val="clear" w:color="auto" w:fill="FFFFFF"/>
          </w:rPr>
          <w:delText>a trusted third party</w:delText>
        </w:r>
        <w:r w:rsidRPr="00C50B14" w:rsidDel="00F44B30">
          <w:rPr>
            <w:rFonts w:eastAsia="宋体"/>
            <w:shd w:val="clear" w:color="auto" w:fill="FFFFFF"/>
          </w:rPr>
          <w:delText xml:space="preserve"> </w:delText>
        </w:r>
        <w:r w:rsidRPr="0063087E" w:rsidDel="00F44B30">
          <w:rPr>
            <w:rFonts w:eastAsia="宋体"/>
            <w:shd w:val="clear" w:color="auto" w:fill="FFFFFF"/>
          </w:rPr>
          <w:delText>to request the permanent disabl</w:delText>
        </w:r>
        <w:r w:rsidDel="00F44B30">
          <w:rPr>
            <w:rFonts w:eastAsia="宋体"/>
            <w:shd w:val="clear" w:color="auto" w:fill="FFFFFF"/>
          </w:rPr>
          <w:delText>ing</w:delText>
        </w:r>
        <w:r w:rsidRPr="0063087E" w:rsidDel="00F44B30">
          <w:rPr>
            <w:rFonts w:eastAsia="宋体"/>
            <w:shd w:val="clear" w:color="auto" w:fill="FFFFFF"/>
          </w:rPr>
          <w:delText xml:space="preserve"> of an Ambient IoT device </w:delText>
        </w:r>
        <w:r w:rsidDel="00F44B30">
          <w:rPr>
            <w:rFonts w:eastAsia="宋体"/>
            <w:shd w:val="clear" w:color="auto" w:fill="FFFFFF"/>
          </w:rPr>
          <w:delText>to communicate with the 5G system</w:delText>
        </w:r>
      </w:del>
      <w:r>
        <w:rPr>
          <w:rFonts w:eastAsia="宋体"/>
          <w:shd w:val="clear" w:color="auto" w:fill="FFFFFF"/>
        </w:rPr>
        <w:t>.</w:t>
      </w:r>
    </w:p>
    <w:p w14:paraId="20EB12C0" w14:textId="77777777" w:rsidR="00B25FED" w:rsidRPr="00C87ED6" w:rsidRDefault="00B25FED" w:rsidP="00B25FED">
      <w:pPr>
        <w:jc w:val="both"/>
        <w:rPr>
          <w:noProof/>
          <w:lang w:val="en-US"/>
        </w:rPr>
      </w:pPr>
      <w:r w:rsidRPr="00C87ED6">
        <w:rPr>
          <w:rFonts w:eastAsia="宋体"/>
          <w:shd w:val="clear" w:color="auto" w:fill="FFFFFF"/>
        </w:rPr>
        <w:t>[</w:t>
      </w:r>
      <w:r w:rsidRPr="00A0354A">
        <w:rPr>
          <w:rFonts w:eastAsia="宋体"/>
          <w:shd w:val="clear" w:color="auto" w:fill="FFFFFF"/>
        </w:rPr>
        <w:t>PR 5.</w:t>
      </w:r>
      <w:r w:rsidR="007F4FAF">
        <w:rPr>
          <w:rFonts w:eastAsia="宋体"/>
          <w:shd w:val="clear" w:color="auto" w:fill="FFFFFF"/>
        </w:rPr>
        <w:t>29</w:t>
      </w:r>
      <w:r w:rsidRPr="00A0354A">
        <w:rPr>
          <w:rFonts w:eastAsia="宋体"/>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宋体"/>
          <w:shd w:val="clear" w:color="auto" w:fill="FFFFFF"/>
        </w:rPr>
        <w:t xml:space="preserve"> of an Ambient IoT device.</w:t>
      </w:r>
      <w:r>
        <w:rPr>
          <w:rFonts w:eastAsia="宋体"/>
          <w:shd w:val="clear" w:color="auto" w:fill="FFFFFF"/>
        </w:rPr>
        <w:t xml:space="preserve"> </w:t>
      </w:r>
    </w:p>
    <w:p w14:paraId="753B02EC" w14:textId="77777777" w:rsidR="00B25FED" w:rsidRDefault="00B25FED" w:rsidP="004C7AAE">
      <w:pPr>
        <w:rPr>
          <w:rFonts w:eastAsia="Calibri"/>
          <w:lang w:val="en-US"/>
        </w:rPr>
      </w:pPr>
    </w:p>
    <w:p w14:paraId="73EC1A42" w14:textId="77777777" w:rsidR="00175CD4" w:rsidRDefault="00175CD4" w:rsidP="00175CD4">
      <w:pPr>
        <w:pStyle w:val="2"/>
        <w:rPr>
          <w:lang w:val="en-US"/>
        </w:rPr>
      </w:pPr>
      <w:bookmarkStart w:id="2090" w:name="_Toc121305318"/>
      <w:bookmarkStart w:id="2091" w:name="_Toc144489350"/>
      <w:bookmarkStart w:id="2092" w:name="_Toc144489607"/>
      <w:r>
        <w:rPr>
          <w:lang w:val="en-US"/>
        </w:rPr>
        <w:t>5.30</w:t>
      </w:r>
      <w:r>
        <w:rPr>
          <w:lang w:val="en-US"/>
        </w:rPr>
        <w:tab/>
        <w:t xml:space="preserve">Use case on </w:t>
      </w:r>
      <w:r>
        <w:rPr>
          <w:rFonts w:hint="eastAsia"/>
          <w:lang w:val="en-US"/>
        </w:rPr>
        <w:t>Ambient IoT</w:t>
      </w:r>
      <w:bookmarkEnd w:id="2090"/>
      <w:r>
        <w:rPr>
          <w:rFonts w:hint="eastAsia"/>
          <w:lang w:val="en-US"/>
        </w:rPr>
        <w:t xml:space="preserve"> </w:t>
      </w:r>
      <w:r w:rsidRPr="00A706DE">
        <w:rPr>
          <w:lang w:val="en-US"/>
        </w:rPr>
        <w:t xml:space="preserve">device </w:t>
      </w:r>
      <w:r>
        <w:rPr>
          <w:rFonts w:hint="eastAsia"/>
          <w:lang w:val="en-US"/>
        </w:rPr>
        <w:t>acting as a controller in smart agriculture</w:t>
      </w:r>
      <w:bookmarkEnd w:id="2091"/>
      <w:bookmarkEnd w:id="2092"/>
    </w:p>
    <w:p w14:paraId="43B84000" w14:textId="77777777" w:rsidR="00175CD4" w:rsidRDefault="00175CD4" w:rsidP="00175CD4">
      <w:pPr>
        <w:pStyle w:val="3"/>
        <w:rPr>
          <w:rFonts w:ascii="Times New Roman" w:hAnsi="Times New Roman"/>
          <w:sz w:val="20"/>
          <w:lang w:val="en-US"/>
        </w:rPr>
      </w:pPr>
      <w:bookmarkStart w:id="2093" w:name="_Toc121305319"/>
      <w:bookmarkStart w:id="2094" w:name="_Toc144489351"/>
      <w:bookmarkStart w:id="2095" w:name="_Toc144489608"/>
      <w:r>
        <w:rPr>
          <w:lang w:val="en-US"/>
        </w:rPr>
        <w:t>5.30.1</w:t>
      </w:r>
      <w:r>
        <w:rPr>
          <w:lang w:val="en-US"/>
        </w:rPr>
        <w:tab/>
        <w:t>Description</w:t>
      </w:r>
      <w:bookmarkStart w:id="2096" w:name="_Toc121305320"/>
      <w:bookmarkEnd w:id="2093"/>
      <w:bookmarkEnd w:id="2094"/>
      <w:bookmarkEnd w:id="2095"/>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describe </w:t>
      </w:r>
      <w:r>
        <w:rPr>
          <w:rFonts w:eastAsia="等线" w:hint="eastAsia"/>
          <w:lang w:val="en-US" w:eastAsia="zh-CN" w:bidi="ar"/>
        </w:rPr>
        <w:t xml:space="preserve">the ambient IoT device </w:t>
      </w:r>
      <w:r>
        <w:rPr>
          <w:rFonts w:eastAsia="等线"/>
          <w:lang w:val="en-US" w:eastAsia="zh-CN" w:bidi="ar"/>
        </w:rPr>
        <w:t xml:space="preserve">is activated periodically and </w:t>
      </w:r>
      <w:r>
        <w:rPr>
          <w:rFonts w:eastAsia="等线" w:hint="eastAsia"/>
          <w:lang w:val="en-US" w:eastAsia="zh-CN" w:bidi="ar"/>
        </w:rPr>
        <w:t xml:space="preserve">acting as a controller </w:t>
      </w:r>
      <w:r>
        <w:rPr>
          <w:rFonts w:eastAsia="等线"/>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等线" w:hint="eastAsia"/>
          <w:lang w:val="en-US" w:eastAsia="zh-CN" w:bidi="ar"/>
        </w:rPr>
        <w:t>.</w:t>
      </w:r>
    </w:p>
    <w:p w14:paraId="7526E7EC" w14:textId="77777777" w:rsidR="00175CD4" w:rsidRDefault="00175CD4" w:rsidP="00175CD4">
      <w:pPr>
        <w:pStyle w:val="3"/>
        <w:rPr>
          <w:rFonts w:ascii="Times New Roman" w:hAnsi="Times New Roman"/>
          <w:sz w:val="20"/>
          <w:lang w:val="en-US"/>
        </w:rPr>
      </w:pPr>
      <w:bookmarkStart w:id="2097" w:name="_Toc121305321"/>
      <w:bookmarkStart w:id="2098" w:name="_Toc144489352"/>
      <w:bookmarkStart w:id="2099" w:name="_Toc144489609"/>
      <w:bookmarkEnd w:id="2096"/>
      <w:r>
        <w:rPr>
          <w:lang w:val="en-US"/>
        </w:rPr>
        <w:t>5.30.2</w:t>
      </w:r>
      <w:r>
        <w:rPr>
          <w:lang w:val="en-US"/>
        </w:rPr>
        <w:tab/>
      </w:r>
      <w:r>
        <w:t>Pre-conditions</w:t>
      </w:r>
      <w:bookmarkEnd w:id="2098"/>
      <w:bookmarkEnd w:id="2099"/>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lastRenderedPageBreak/>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6FBB1A87" w14:textId="77777777" w:rsidR="00175CD4" w:rsidRDefault="00175CD4" w:rsidP="00175CD4">
      <w:pPr>
        <w:rPr>
          <w:lang w:val="en-US" w:eastAsia="zh-CN"/>
        </w:rPr>
      </w:pPr>
      <w:r>
        <w:rPr>
          <w:rFonts w:hint="eastAsia"/>
          <w:lang w:val="en-US" w:eastAsia="zh-CN"/>
        </w:rPr>
        <w:t xml:space="preserve"> </w:t>
      </w:r>
    </w:p>
    <w:p w14:paraId="77F58DEC" w14:textId="77777777" w:rsidR="00175CD4" w:rsidRPr="00A706DE" w:rsidRDefault="00175CD4" w:rsidP="00175CD4">
      <w:pPr>
        <w:pStyle w:val="3"/>
        <w:rPr>
          <w:lang w:val="en-US"/>
        </w:rPr>
      </w:pPr>
      <w:bookmarkStart w:id="2100" w:name="_Toc144489353"/>
      <w:bookmarkStart w:id="2101" w:name="_Toc144489610"/>
      <w:r w:rsidRPr="00A706DE">
        <w:rPr>
          <w:lang w:val="en-US"/>
        </w:rPr>
        <w:t>5.</w:t>
      </w:r>
      <w:r>
        <w:rPr>
          <w:lang w:val="en-US"/>
        </w:rPr>
        <w:t>30</w:t>
      </w:r>
      <w:r w:rsidRPr="00A706DE">
        <w:rPr>
          <w:lang w:val="en-US"/>
        </w:rPr>
        <w:t>.3</w:t>
      </w:r>
      <w:r w:rsidRPr="00A706DE">
        <w:rPr>
          <w:lang w:val="en-US"/>
        </w:rPr>
        <w:tab/>
        <w:t>Service Flows</w:t>
      </w:r>
      <w:bookmarkEnd w:id="2097"/>
      <w:bookmarkEnd w:id="2100"/>
      <w:bookmarkEnd w:id="2101"/>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459284C2" w:rsidR="00175CD4" w:rsidRDefault="00175CD4" w:rsidP="00175CD4">
      <w:pPr>
        <w:numPr>
          <w:ilvl w:val="0"/>
          <w:numId w:val="55"/>
        </w:numPr>
        <w:overflowPunct/>
        <w:autoSpaceDE/>
        <w:autoSpaceDN/>
        <w:adjustRightInd/>
        <w:spacing w:after="0"/>
        <w:jc w:val="both"/>
        <w:textAlignment w:val="auto"/>
        <w:rPr>
          <w:ins w:id="2102" w:author="WeijieOPPO_1" w:date="2023-08-29T15:30:00Z"/>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152E73">
      <w:pPr>
        <w:numPr>
          <w:ilvl w:val="0"/>
          <w:numId w:val="55"/>
        </w:numPr>
        <w:overflowPunct/>
        <w:autoSpaceDE/>
        <w:autoSpaceDN/>
        <w:adjustRightInd/>
        <w:spacing w:after="0"/>
        <w:jc w:val="both"/>
        <w:textAlignment w:val="auto"/>
        <w:rPr>
          <w:ins w:id="2103" w:author="WeijieOPPO_1" w:date="2023-08-29T15:30:00Z"/>
          <w:lang w:val="en-US" w:eastAsia="zh-CN"/>
        </w:rPr>
      </w:pPr>
      <w:ins w:id="2104" w:author="WeijieOPPO_1" w:date="2023-08-29T15:30:00Z">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ins>
    </w:p>
    <w:p w14:paraId="45F9610A" w14:textId="77777777" w:rsidR="00175CD4" w:rsidRDefault="00175CD4" w:rsidP="00175CD4">
      <w:pPr>
        <w:spacing w:after="0"/>
        <w:rPr>
          <w:lang w:val="en-US" w:eastAsia="zh-CN"/>
        </w:rPr>
      </w:pPr>
    </w:p>
    <w:p w14:paraId="0B0C8EFC" w14:textId="77777777" w:rsidR="00175CD4" w:rsidRDefault="00175CD4" w:rsidP="00175CD4">
      <w:pPr>
        <w:pStyle w:val="3"/>
        <w:rPr>
          <w:lang w:val="en-US"/>
        </w:rPr>
      </w:pPr>
      <w:bookmarkStart w:id="2105" w:name="_Toc121305322"/>
      <w:bookmarkStart w:id="2106" w:name="_Toc144489354"/>
      <w:bookmarkStart w:id="2107" w:name="_Toc144489611"/>
      <w:r>
        <w:rPr>
          <w:lang w:val="en-US"/>
        </w:rPr>
        <w:t>5.30.4</w:t>
      </w:r>
      <w:r>
        <w:rPr>
          <w:lang w:val="en-US"/>
        </w:rPr>
        <w:tab/>
        <w:t>Post-conditions</w:t>
      </w:r>
      <w:bookmarkEnd w:id="2105"/>
      <w:bookmarkEnd w:id="2106"/>
      <w:bookmarkEnd w:id="2107"/>
    </w:p>
    <w:p w14:paraId="7BD5FE8F" w14:textId="77777777" w:rsidR="00175CD4" w:rsidRDefault="00175CD4" w:rsidP="00175CD4">
      <w:pPr>
        <w:rPr>
          <w:lang w:val="en-US" w:eastAsia="zh-CN"/>
        </w:rPr>
      </w:pPr>
      <w:bookmarkStart w:id="2108"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3"/>
        <w:rPr>
          <w:lang w:val="en-US"/>
        </w:rPr>
      </w:pPr>
      <w:bookmarkStart w:id="2109" w:name="_Toc144489355"/>
      <w:bookmarkStart w:id="2110" w:name="_Toc144489612"/>
      <w:r>
        <w:rPr>
          <w:lang w:val="en-US"/>
        </w:rPr>
        <w:t>5.30.5</w:t>
      </w:r>
      <w:r>
        <w:rPr>
          <w:lang w:val="en-US"/>
        </w:rPr>
        <w:tab/>
        <w:t>Existing features partly or fully covering the use case functionality</w:t>
      </w:r>
      <w:bookmarkEnd w:id="2108"/>
      <w:bookmarkEnd w:id="2109"/>
      <w:bookmarkEnd w:id="2110"/>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3"/>
        <w:rPr>
          <w:lang w:val="en-US"/>
        </w:rPr>
      </w:pPr>
      <w:bookmarkStart w:id="2111" w:name="_Toc144489356"/>
      <w:bookmarkStart w:id="2112" w:name="_Toc144489613"/>
      <w:r>
        <w:rPr>
          <w:lang w:val="en-US"/>
        </w:rPr>
        <w:t>5.30.6</w:t>
      </w:r>
      <w:r>
        <w:rPr>
          <w:lang w:val="en-US"/>
        </w:rPr>
        <w:tab/>
        <w:t>Potential New Requirements needed to support the use case</w:t>
      </w:r>
      <w:bookmarkEnd w:id="2111"/>
      <w:bookmarkEnd w:id="2112"/>
    </w:p>
    <w:p w14:paraId="025E4AD3" w14:textId="77777777" w:rsidR="00175CD4" w:rsidRDefault="00175CD4" w:rsidP="00175CD4">
      <w:pPr>
        <w:spacing w:after="0"/>
        <w:rPr>
          <w:rFonts w:ascii="Arial" w:eastAsia="等线" w:hAnsi="Arial"/>
        </w:rPr>
      </w:pPr>
    </w:p>
    <w:p w14:paraId="76693E77" w14:textId="77777777" w:rsidR="00175CD4" w:rsidRPr="00175CD4" w:rsidRDefault="00175CD4" w:rsidP="00175CD4">
      <w:pPr>
        <w:rPr>
          <w:rFonts w:eastAsia="Calibri"/>
        </w:rPr>
      </w:pPr>
      <w:r w:rsidRPr="00175CD4">
        <w:rPr>
          <w:rFonts w:eastAsia="Calibri" w:hint="eastAsia"/>
        </w:rPr>
        <w:t xml:space="preserve"> [P.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微软雅黑" w:eastAsia="微软雅黑" w:hAnsi="微软雅黑" w:cs="微软雅黑"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0" w:type="auto"/>
        <w:tblCellMar>
          <w:left w:w="0" w:type="dxa"/>
          <w:right w:w="0" w:type="dxa"/>
        </w:tblCellMar>
        <w:tblLook w:val="04A0" w:firstRow="1" w:lastRow="0" w:firstColumn="1" w:lastColumn="0" w:noHBand="0" w:noVBand="1"/>
        <w:tblPrChange w:id="2113" w:author="WeijieOPPO_1" w:date="2023-08-29T15:31:00Z">
          <w:tblPr>
            <w:tblW w:w="9891" w:type="dxa"/>
            <w:tblCellMar>
              <w:left w:w="0" w:type="dxa"/>
              <w:right w:w="0" w:type="dxa"/>
            </w:tblCellMar>
            <w:tblLook w:val="04A0" w:firstRow="1" w:lastRow="0" w:firstColumn="1" w:lastColumn="0" w:noHBand="0" w:noVBand="1"/>
          </w:tblPr>
        </w:tblPrChange>
      </w:tblPr>
      <w:tblGrid>
        <w:gridCol w:w="877"/>
        <w:gridCol w:w="1333"/>
        <w:gridCol w:w="530"/>
        <w:gridCol w:w="529"/>
        <w:gridCol w:w="529"/>
        <w:gridCol w:w="670"/>
        <w:gridCol w:w="529"/>
        <w:gridCol w:w="766"/>
        <w:gridCol w:w="1172"/>
        <w:gridCol w:w="570"/>
        <w:gridCol w:w="529"/>
        <w:gridCol w:w="529"/>
        <w:gridCol w:w="529"/>
        <w:gridCol w:w="529"/>
        <w:tblGridChange w:id="2114">
          <w:tblGrid>
            <w:gridCol w:w="1057"/>
            <w:gridCol w:w="1638"/>
            <w:gridCol w:w="615"/>
            <w:gridCol w:w="615"/>
            <w:gridCol w:w="615"/>
            <w:gridCol w:w="794"/>
            <w:gridCol w:w="615"/>
            <w:gridCol w:w="917"/>
            <w:gridCol w:w="1434"/>
            <w:gridCol w:w="667"/>
            <w:gridCol w:w="615"/>
            <w:gridCol w:w="615"/>
            <w:gridCol w:w="615"/>
            <w:gridCol w:w="615"/>
          </w:tblGrid>
        </w:tblGridChange>
      </w:tblGrid>
      <w:tr w:rsidR="00992C9C" w14:paraId="71B2DE4B" w14:textId="77777777" w:rsidTr="00823C0A">
        <w:trPr>
          <w:cantSplit/>
          <w:trHeight w:val="3350"/>
          <w:trPrChange w:id="2115" w:author="WeijieOPPO_1" w:date="2023-08-29T15:31:00Z">
            <w:trPr>
              <w:cantSplit/>
              <w:trHeight w:val="3350"/>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16" w:author="WeijieOPPO_1" w:date="2023-08-29T15:31:00Z">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0C3CA40A" w14:textId="77777777" w:rsidR="00992C9C" w:rsidRPr="00187132" w:rsidRDefault="00992C9C" w:rsidP="0028209B">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17" w:author="WeijieOPPO_1" w:date="2023-08-29T15:31:00Z">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18" w:author="WeijieOPPO_1" w:date="2023-08-29T15:31:00Z">
              <w:tcPr>
                <w:tcW w:w="6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19" w:author="WeijieOPPO_1" w:date="2023-08-29T15:31:00Z">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0" w:author="WeijieOPPO_1" w:date="2023-08-29T15:31:00Z">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1" w:author="WeijieOPPO_1" w:date="2023-08-29T15:31:00Z">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2" w:author="WeijieOPPO_1" w:date="2023-08-29T15:31:00Z">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3" w:author="WeijieOPPO_1" w:date="2023-08-29T15:31:00Z">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4" w:author="WeijieOPPO_1" w:date="2023-08-29T15:31:00Z">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5" w:author="WeijieOPPO_1" w:date="2023-08-29T15:31:00Z">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6" w:author="WeijieOPPO_1" w:date="2023-08-29T15:31:00Z">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7" w:author="WeijieOPPO_1" w:date="2023-08-29T15:31:00Z">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8" w:author="WeijieOPPO_1" w:date="2023-08-29T15:31:00Z">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Change w:id="2129" w:author="WeijieOPPO_1" w:date="2023-08-29T15:31:00Z">
              <w:tcPr>
                <w:tcW w:w="90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tcPrChange>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823C0A">
        <w:trPr>
          <w:trHeight w:val="831"/>
          <w:trPrChange w:id="2130" w:author="WeijieOPPO_1" w:date="2023-08-29T15:31:00Z">
            <w:trPr>
              <w:trHeight w:val="831"/>
            </w:trPr>
          </w:trPrChange>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Change w:id="2131" w:author="WeijieOPPO_1" w:date="2023-08-29T15:31:00Z">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tcPrChange>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32" w:author="WeijieOPPO_1" w:date="2023-08-29T15:31:00Z">
              <w:tcPr>
                <w:tcW w:w="615"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020E3BFE" w14:textId="1BEB95C3" w:rsidR="00992C9C" w:rsidDel="00283FBD" w:rsidRDefault="00283FBD" w:rsidP="00992C9C">
            <w:pPr>
              <w:pStyle w:val="TAC"/>
              <w:rPr>
                <w:del w:id="2133" w:author="WeijieOPPO_1" w:date="2023-08-29T15:31:00Z"/>
                <w:rFonts w:cs="Arial"/>
                <w:szCs w:val="18"/>
                <w:lang w:val="en-US" w:eastAsia="zh-CN"/>
              </w:rPr>
            </w:pPr>
            <w:ins w:id="2134" w:author="WeijieOPPO_1" w:date="2023-08-29T15:31:00Z">
              <w:r>
                <w:rPr>
                  <w:rFonts w:cs="Arial"/>
                  <w:szCs w:val="18"/>
                </w:rPr>
                <w:t>Several seconds</w:t>
              </w:r>
            </w:ins>
            <w:del w:id="2135" w:author="WeijieOPPO_1" w:date="2023-08-29T15:31:00Z">
              <w:r w:rsidR="00992C9C" w:rsidDel="00283FBD">
                <w:rPr>
                  <w:rFonts w:cs="Arial" w:hint="eastAsia"/>
                  <w:szCs w:val="18"/>
                  <w:lang w:val="en-US" w:eastAsia="zh-CN"/>
                </w:rPr>
                <w:delText>hundreds</w:delText>
              </w:r>
            </w:del>
          </w:p>
          <w:p w14:paraId="772035E5" w14:textId="3F9D9861" w:rsidR="00992C9C" w:rsidRDefault="00992C9C" w:rsidP="00992C9C">
            <w:pPr>
              <w:pStyle w:val="TAC"/>
              <w:rPr>
                <w:rFonts w:cs="Arial"/>
                <w:szCs w:val="18"/>
                <w:lang w:val="en-US" w:eastAsia="zh-CN"/>
              </w:rPr>
            </w:pPr>
            <w:del w:id="2136" w:author="WeijieOPPO_1" w:date="2023-08-29T15:31:00Z">
              <w:r w:rsidDel="00283FBD">
                <w:rPr>
                  <w:rFonts w:cs="Arial" w:hint="eastAsia"/>
                  <w:szCs w:val="18"/>
                  <w:lang w:val="en-US" w:eastAsia="zh-CN"/>
                </w:rPr>
                <w:delText>ms level</w:delText>
              </w:r>
            </w:del>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37" w:author="WeijieOPPO_1" w:date="2023-08-29T15:31:00Z">
              <w:tcPr>
                <w:tcW w:w="690"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29C07BFF" w14:textId="77777777" w:rsidR="00992C9C" w:rsidRDefault="00992C9C" w:rsidP="00992C9C">
            <w:pPr>
              <w:pStyle w:val="TAC"/>
              <w:rPr>
                <w:rFonts w:eastAsia="等线" w:cs="Arial"/>
                <w:szCs w:val="18"/>
                <w:lang w:val="en-US" w:eastAsia="zh-CN"/>
              </w:rPr>
            </w:pPr>
            <w:r>
              <w:rPr>
                <w:rFonts w:eastAsia="等线"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38" w:author="WeijieOPPO_1" w:date="2023-08-29T15:31:00Z">
              <w:tcPr>
                <w:tcW w:w="615"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58619C1C" w14:textId="77777777" w:rsidR="00992C9C" w:rsidRDefault="00992C9C" w:rsidP="00992C9C">
            <w:pPr>
              <w:rPr>
                <w:rFonts w:ascii="Arial" w:eastAsia="等线" w:hAnsi="Arial" w:cs="Arial"/>
                <w:sz w:val="18"/>
                <w:szCs w:val="18"/>
                <w:lang w:val="en-US" w:eastAsia="zh-CN"/>
              </w:rPr>
            </w:pPr>
            <w:r>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39" w:author="WeijieOPPO_1" w:date="2023-08-29T15:31:00Z">
              <w:tcPr>
                <w:tcW w:w="637"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40" w:author="WeijieOPPO_1" w:date="2023-08-29T15:31:00Z">
              <w:tcPr>
                <w:tcW w:w="622"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41" w:author="WeijieOPPO_1" w:date="2023-08-29T15:31:00Z">
              <w:tcPr>
                <w:tcW w:w="622"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7FDEA121"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42" w:author="WeijieOPPO_1" w:date="2023-08-29T15:31:00Z">
              <w:tcPr>
                <w:tcW w:w="615"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1AD8751D" w14:textId="4E17D892" w:rsidR="00992C9C" w:rsidRDefault="00992C9C" w:rsidP="00992C9C">
            <w:pPr>
              <w:rPr>
                <w:rFonts w:ascii="Arial" w:hAnsi="Arial" w:cs="Arial"/>
                <w:sz w:val="18"/>
                <w:szCs w:val="18"/>
                <w:lang w:val="en-US" w:eastAsia="zh-CN"/>
              </w:rPr>
            </w:pPr>
            <w:del w:id="2143" w:author="WeijieOPPO_1" w:date="2023-08-29T14:29:00Z">
              <w:r w:rsidDel="002E4B13">
                <w:rPr>
                  <w:rFonts w:ascii="Arial" w:hAnsi="Arial" w:cs="Arial"/>
                  <w:sz w:val="18"/>
                  <w:szCs w:val="18"/>
                  <w:lang w:val="en-US" w:eastAsia="zh-CN"/>
                </w:rPr>
                <w:delText>[</w:delText>
              </w:r>
            </w:del>
            <w:r>
              <w:rPr>
                <w:rFonts w:ascii="Arial" w:hAnsi="Arial" w:cs="Arial"/>
                <w:sz w:val="18"/>
                <w:szCs w:val="18"/>
                <w:lang w:val="en-US" w:eastAsia="zh-CN"/>
              </w:rPr>
              <w:t>500</w:t>
            </w:r>
            <w:del w:id="2144" w:author="WeijieOPPO_1" w:date="2023-08-29T14:29:00Z">
              <w:r w:rsidDel="002E4B13">
                <w:rPr>
                  <w:rFonts w:ascii="Arial" w:hAnsi="Arial" w:cs="Arial"/>
                  <w:sz w:val="18"/>
                  <w:szCs w:val="18"/>
                  <w:lang w:val="en-US" w:eastAsia="zh-CN"/>
                </w:rPr>
                <w:delText>]</w:delText>
              </w:r>
            </w:del>
            <w:r>
              <w:rPr>
                <w:rFonts w:ascii="Arial" w:hAnsi="Arial" w:cs="Arial"/>
                <w:sz w:val="18"/>
                <w:szCs w:val="18"/>
                <w:lang w:val="en-US" w:eastAsia="zh-CN"/>
              </w:rPr>
              <w:t>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45" w:author="WeijieOPPO_1" w:date="2023-08-29T15:31:00Z">
              <w:tcPr>
                <w:tcW w:w="933"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2E37352A" w14:textId="77777777" w:rsidR="002E4B13" w:rsidRDefault="002E4B13" w:rsidP="002E4B13">
            <w:pPr>
              <w:rPr>
                <w:ins w:id="2146" w:author="WeijieOPPO_1" w:date="2023-08-29T14:30:00Z"/>
                <w:rFonts w:ascii="Arial" w:hAnsi="Arial" w:cs="Arial"/>
                <w:sz w:val="18"/>
                <w:szCs w:val="18"/>
                <w:lang w:val="en-US" w:eastAsia="zh-CN"/>
              </w:rPr>
            </w:pPr>
            <w:ins w:id="2147" w:author="WeijieOPPO_1" w:date="2023-08-29T14:30:00Z">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ins>
          </w:p>
          <w:p w14:paraId="16FF50E5" w14:textId="77777777" w:rsidR="002E4B13" w:rsidRDefault="002E4B13" w:rsidP="002E4B13">
            <w:pPr>
              <w:rPr>
                <w:ins w:id="2148" w:author="WeijieOPPO_1" w:date="2023-08-29T14:30:00Z"/>
                <w:rFonts w:ascii="Arial" w:hAnsi="Arial" w:cs="Arial"/>
                <w:sz w:val="18"/>
                <w:szCs w:val="18"/>
                <w:vertAlign w:val="superscript"/>
                <w:lang w:val="en-US" w:eastAsia="zh-CN"/>
              </w:rPr>
            </w:pPr>
            <w:ins w:id="2149" w:author="WeijieOPPO_1" w:date="2023-08-29T14:30:00Z">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ins>
          </w:p>
          <w:p w14:paraId="262A7474" w14:textId="5BCF235A" w:rsidR="00992C9C" w:rsidRDefault="002E4B13" w:rsidP="002E4B13">
            <w:pPr>
              <w:rPr>
                <w:rFonts w:ascii="Arial" w:eastAsia="等线" w:hAnsi="Arial" w:cs="Arial"/>
                <w:sz w:val="18"/>
                <w:szCs w:val="18"/>
                <w:lang w:eastAsia="zh-CN"/>
              </w:rPr>
            </w:pPr>
            <w:ins w:id="2150" w:author="WeijieOPPO_1" w:date="2023-08-29T14:30:00Z">
              <w:r>
                <w:rPr>
                  <w:rFonts w:ascii="Arial" w:hAnsi="Arial" w:cs="Arial"/>
                  <w:sz w:val="18"/>
                  <w:szCs w:val="18"/>
                  <w:lang w:val="en-US" w:eastAsia="zh-CN"/>
                </w:rPr>
                <w:t>(note 2)</w:t>
              </w:r>
            </w:ins>
            <w:del w:id="2151" w:author="WeijieOPPO_1" w:date="2023-08-29T14:30:00Z">
              <w:r w:rsidR="00992C9C" w:rsidDel="002E4B13">
                <w:rPr>
                  <w:rFonts w:ascii="Arial" w:eastAsia="等线" w:hAnsi="Arial" w:cs="Arial" w:hint="eastAsia"/>
                  <w:sz w:val="18"/>
                  <w:szCs w:val="18"/>
                  <w:lang w:eastAsia="zh-CN"/>
                </w:rPr>
                <w:delText>N</w:delText>
              </w:r>
              <w:r w:rsidR="00992C9C" w:rsidDel="002E4B13">
                <w:rPr>
                  <w:rFonts w:ascii="Arial" w:eastAsia="等线" w:hAnsi="Arial" w:cs="Arial"/>
                  <w:sz w:val="18"/>
                  <w:szCs w:val="18"/>
                  <w:lang w:eastAsia="zh-CN"/>
                </w:rPr>
                <w:delText>A</w:delText>
              </w:r>
            </w:del>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52" w:author="WeijieOPPO_1" w:date="2023-08-29T15:31:00Z">
              <w:tcPr>
                <w:tcW w:w="667"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53" w:author="WeijieOPPO_1" w:date="2023-08-29T15:31:00Z">
              <w:tcPr>
                <w:tcW w:w="615"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48A4A300"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54" w:author="WeijieOPPO_1" w:date="2023-08-29T15:31:00Z">
              <w:tcPr>
                <w:tcW w:w="615"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6F0E097E"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55" w:author="WeijieOPPO_1" w:date="2023-08-29T15:31:00Z">
              <w:tcPr>
                <w:tcW w:w="615"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088F2674"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Change w:id="2156" w:author="WeijieOPPO_1" w:date="2023-08-29T15:31:00Z">
              <w:tcPr>
                <w:tcW w:w="904" w:type="dxa"/>
                <w:tcBorders>
                  <w:top w:val="nil"/>
                  <w:left w:val="nil"/>
                  <w:bottom w:val="single" w:sz="8" w:space="0" w:color="000000"/>
                  <w:right w:val="single" w:sz="8" w:space="0" w:color="000000"/>
                </w:tcBorders>
                <w:tcMar>
                  <w:top w:w="15" w:type="dxa"/>
                  <w:left w:w="108" w:type="dxa"/>
                  <w:bottom w:w="0" w:type="dxa"/>
                  <w:right w:w="108" w:type="dxa"/>
                </w:tcMar>
              </w:tcPr>
            </w:tcPrChange>
          </w:tcPr>
          <w:p w14:paraId="76C2F765" w14:textId="77777777" w:rsidR="00992C9C" w:rsidRPr="00187132" w:rsidRDefault="00992C9C" w:rsidP="00992C9C">
            <w:pPr>
              <w:keepNext/>
              <w:keepLines/>
              <w:rPr>
                <w:rFonts w:ascii="Arial" w:hAnsi="Arial" w:cs="Arial"/>
                <w:sz w:val="18"/>
                <w:szCs w:val="18"/>
              </w:rPr>
            </w:pPr>
            <w:r>
              <w:rPr>
                <w:rFonts w:ascii="Arial" w:eastAsia="等线" w:hAnsi="Arial" w:cs="Arial"/>
                <w:sz w:val="18"/>
                <w:szCs w:val="18"/>
                <w:lang w:eastAsia="zh-CN"/>
              </w:rPr>
              <w:t>NA</w:t>
            </w:r>
          </w:p>
        </w:tc>
      </w:tr>
      <w:tr w:rsidR="00992C9C" w14:paraId="53C192F5" w14:textId="77777777" w:rsidTr="00823C0A">
        <w:trPr>
          <w:trHeight w:val="540"/>
          <w:trPrChange w:id="2157" w:author="WeijieOPPO_1" w:date="2023-08-29T15:31:00Z">
            <w:trPr>
              <w:trHeight w:val="540"/>
            </w:trPr>
          </w:trPrChange>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Change w:id="2158" w:author="WeijieOPPO_1" w:date="2023-08-29T15:31:00Z">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tcPrChange>
          </w:tcPr>
          <w:p w14:paraId="58CB5553" w14:textId="77777777" w:rsidR="00992C9C" w:rsidRDefault="00992C9C" w:rsidP="0028209B">
            <w:pPr>
              <w:keepNext/>
              <w:keepLines/>
              <w:rPr>
                <w:ins w:id="2159" w:author="WeijieOPPO_1" w:date="2023-08-29T14:30:00Z"/>
                <w:rFonts w:ascii="Arial" w:hAnsi="Arial" w:cs="Arial"/>
                <w:sz w:val="18"/>
                <w:szCs w:val="18"/>
                <w:lang w:val="en-US" w:eastAsia="zh-CN"/>
              </w:rPr>
            </w:pPr>
            <w:del w:id="2160" w:author="WeijieOPPO_1" w:date="2023-08-29T14:30:00Z">
              <w:r w:rsidDel="002E4B13">
                <w:rPr>
                  <w:rFonts w:ascii="Arial" w:hAnsi="Arial" w:cs="Arial"/>
                  <w:sz w:val="18"/>
                  <w:szCs w:val="18"/>
                </w:rPr>
                <w:delText xml:space="preserve">Note </w:delText>
              </w:r>
            </w:del>
            <w:ins w:id="2161" w:author="WeijieOPPO_1" w:date="2023-08-29T14:30:00Z">
              <w:r w:rsidR="002E4B13">
                <w:rPr>
                  <w:rFonts w:ascii="Arial" w:hAnsi="Arial" w:cs="Arial"/>
                  <w:sz w:val="18"/>
                  <w:szCs w:val="18"/>
                </w:rPr>
                <w:t xml:space="preserve">NOTE </w:t>
              </w:r>
            </w:ins>
            <w:r>
              <w:rPr>
                <w:rFonts w:ascii="Arial" w:hAnsi="Arial" w:cs="Arial"/>
                <w:sz w:val="18"/>
                <w:szCs w:val="18"/>
              </w:rPr>
              <w:t xml:space="preserve">1: </w:t>
            </w:r>
            <w:r>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ins w:id="2162" w:author="WeijieOPPO_1" w:date="2023-08-29T14:30:00Z">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ins>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1"/>
      </w:pPr>
      <w:bookmarkStart w:id="2163" w:name="_Toc144489357"/>
      <w:bookmarkStart w:id="2164" w:name="_Toc144489614"/>
      <w:r>
        <w:rPr>
          <w:lang w:eastAsia="zh-CN"/>
        </w:rPr>
        <w:t>6</w:t>
      </w:r>
      <w:r w:rsidRPr="00235394">
        <w:tab/>
      </w:r>
      <w:r>
        <w:t xml:space="preserve">Traffic </w:t>
      </w:r>
      <w:r w:rsidR="00417ACF">
        <w:t>S</w:t>
      </w:r>
      <w:r>
        <w:t>cenario</w:t>
      </w:r>
      <w:r w:rsidR="00F83BE5">
        <w:t>s</w:t>
      </w:r>
      <w:bookmarkEnd w:id="2163"/>
      <w:bookmarkEnd w:id="2164"/>
    </w:p>
    <w:p w14:paraId="522174F4" w14:textId="77777777" w:rsidR="00B403D5" w:rsidRDefault="00D5197A" w:rsidP="00B403D5">
      <w:pPr>
        <w:pStyle w:val="2"/>
        <w:numPr>
          <w:ilvl w:val="1"/>
          <w:numId w:val="15"/>
        </w:numPr>
        <w:ind w:hanging="1490"/>
        <w:rPr>
          <w:lang w:eastAsia="zh-CN"/>
        </w:rPr>
      </w:pPr>
      <w:bookmarkStart w:id="2165" w:name="_Toc100743497"/>
      <w:bookmarkStart w:id="2166" w:name="_Toc144489358"/>
      <w:bookmarkStart w:id="2167" w:name="_Toc144489615"/>
      <w:r>
        <w:rPr>
          <w:lang w:eastAsia="zh-CN"/>
        </w:rPr>
        <w:t>Traffic scenario</w:t>
      </w:r>
      <w:r>
        <w:rPr>
          <w:rFonts w:hint="eastAsia"/>
          <w:lang w:eastAsia="zh-CN"/>
        </w:rPr>
        <w:t xml:space="preserve"> </w:t>
      </w:r>
      <w:bookmarkEnd w:id="2165"/>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2166"/>
      <w:bookmarkEnd w:id="2167"/>
    </w:p>
    <w:p w14:paraId="68909598" w14:textId="77777777" w:rsidR="00D5197A" w:rsidRPr="003947F8" w:rsidRDefault="003947F8" w:rsidP="003947F8">
      <w:pPr>
        <w:pStyle w:val="3"/>
      </w:pPr>
      <w:bookmarkStart w:id="2168" w:name="_Toc27760619"/>
      <w:bookmarkStart w:id="2169" w:name="_Toc100743498"/>
      <w:bookmarkStart w:id="2170" w:name="_Toc27760620"/>
      <w:bookmarkStart w:id="2171" w:name="_Toc144489359"/>
      <w:bookmarkStart w:id="2172" w:name="_Toc144489616"/>
      <w:r>
        <w:t>6.1.1</w:t>
      </w:r>
      <w:r>
        <w:tab/>
      </w:r>
      <w:r w:rsidR="00D5197A" w:rsidRPr="003947F8">
        <w:t>Description</w:t>
      </w:r>
      <w:bookmarkEnd w:id="2168"/>
      <w:bookmarkEnd w:id="2169"/>
      <w:bookmarkEnd w:id="2171"/>
      <w:bookmarkEnd w:id="2172"/>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D5197A">
      <w:pPr>
        <w:jc w:val="center"/>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3"/>
      </w:pPr>
      <w:bookmarkStart w:id="2173" w:name="_Toc100743499"/>
      <w:bookmarkStart w:id="2174" w:name="_Toc144489360"/>
      <w:bookmarkStart w:id="2175" w:name="_Toc144489617"/>
      <w:r>
        <w:t>6.1.2</w:t>
      </w:r>
      <w:r>
        <w:tab/>
      </w:r>
      <w:r w:rsidR="00D5197A">
        <w:t>Assumptions</w:t>
      </w:r>
      <w:bookmarkEnd w:id="2170"/>
      <w:bookmarkEnd w:id="2173"/>
      <w:bookmarkEnd w:id="2174"/>
      <w:bookmarkEnd w:id="2175"/>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D5197A">
      <w:pPr>
        <w:jc w:val="center"/>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D5197A">
      <w:pPr>
        <w:jc w:val="center"/>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3"/>
        <w:rPr>
          <w:lang w:eastAsia="zh-CN"/>
        </w:rPr>
      </w:pPr>
      <w:bookmarkStart w:id="2176" w:name="_Toc27760621"/>
      <w:bookmarkStart w:id="2177" w:name="_Toc100743500"/>
      <w:bookmarkStart w:id="2178" w:name="_Toc144489361"/>
      <w:bookmarkStart w:id="2179" w:name="_Toc144489618"/>
      <w:r>
        <w:rPr>
          <w:lang w:eastAsia="zh-CN"/>
        </w:rPr>
        <w:t>6.1.3</w:t>
      </w:r>
      <w:r>
        <w:rPr>
          <w:lang w:eastAsia="zh-CN"/>
        </w:rPr>
        <w:tab/>
      </w:r>
      <w:r w:rsidR="00F83BE5" w:rsidRPr="00F83BE5">
        <w:rPr>
          <w:lang w:eastAsia="zh-CN"/>
        </w:rPr>
        <w:t>Potential Functional Requirements</w:t>
      </w:r>
      <w:bookmarkEnd w:id="2178"/>
      <w:bookmarkEnd w:id="2179"/>
    </w:p>
    <w:bookmarkEnd w:id="2176"/>
    <w:bookmarkEnd w:id="2177"/>
    <w:p w14:paraId="52DC6CF4" w14:textId="77777777" w:rsidR="00B403D5" w:rsidRPr="00700665" w:rsidRDefault="00D5197A" w:rsidP="00D5197A">
      <w:r>
        <w:t>None identified.</w:t>
      </w:r>
    </w:p>
    <w:p w14:paraId="6D4CB071" w14:textId="77777777" w:rsidR="00F83BE5" w:rsidRPr="00C533D9" w:rsidRDefault="003947F8" w:rsidP="00825D9E">
      <w:pPr>
        <w:pStyle w:val="3"/>
        <w:rPr>
          <w:lang w:eastAsia="zh-CN"/>
        </w:rPr>
      </w:pPr>
      <w:bookmarkStart w:id="2180" w:name="_Toc27760622"/>
      <w:bookmarkStart w:id="2181" w:name="_Toc100743501"/>
      <w:bookmarkStart w:id="2182" w:name="_Toc144489362"/>
      <w:bookmarkStart w:id="2183" w:name="_Toc144489619"/>
      <w:r>
        <w:rPr>
          <w:lang w:eastAsia="zh-CN"/>
        </w:rPr>
        <w:t>6.1.4</w:t>
      </w:r>
      <w:r>
        <w:rPr>
          <w:lang w:eastAsia="zh-CN"/>
        </w:rPr>
        <w:tab/>
      </w:r>
      <w:r w:rsidR="00F83BE5" w:rsidRPr="00F83BE5">
        <w:rPr>
          <w:lang w:eastAsia="zh-CN"/>
        </w:rPr>
        <w:t>Potential Key Performance Requirements</w:t>
      </w:r>
      <w:bookmarkEnd w:id="2182"/>
      <w:bookmarkEnd w:id="2183"/>
    </w:p>
    <w:bookmarkEnd w:id="2180"/>
    <w:bookmarkEnd w:id="2181"/>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21AD8C11" w:rsidR="006F6EC4" w:rsidRPr="00187132" w:rsidRDefault="006F6EC4" w:rsidP="006F6EC4">
            <w:pPr>
              <w:pStyle w:val="TAC"/>
              <w:rPr>
                <w:rFonts w:cs="Arial"/>
                <w:szCs w:val="18"/>
                <w:lang w:eastAsia="ko-KR"/>
              </w:rPr>
            </w:pPr>
            <w:del w:id="2184" w:author="WeijieOPPO_1" w:date="2023-08-29T15:48:00Z">
              <w:r w:rsidRPr="006F6EC4" w:rsidDel="00F20CCA">
                <w:rPr>
                  <w:rFonts w:cs="Arial"/>
                  <w:szCs w:val="18"/>
                </w:rPr>
                <w:delText>[</w:delText>
              </w:r>
            </w:del>
            <w:r w:rsidRPr="006F6EC4">
              <w:rPr>
                <w:rFonts w:cs="Arial"/>
                <w:szCs w:val="18"/>
              </w:rPr>
              <w:t>&lt;10 s</w:t>
            </w:r>
            <w:del w:id="2185" w:author="WeijieOPPO_1" w:date="2023-08-29T15:48:00Z">
              <w:r w:rsidRPr="006F6EC4" w:rsidDel="00F20CCA">
                <w:rPr>
                  <w:rFonts w:cs="Arial"/>
                  <w:szCs w:val="18"/>
                </w:rPr>
                <w:delText>]</w:delText>
              </w:r>
            </w:del>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391544A7" w:rsidR="006F6EC4" w:rsidRPr="006F6EC4" w:rsidRDefault="006F6EC4" w:rsidP="006F6EC4">
            <w:pPr>
              <w:pStyle w:val="TAC"/>
              <w:rPr>
                <w:rFonts w:cs="Arial"/>
                <w:szCs w:val="18"/>
              </w:rPr>
            </w:pPr>
            <w:del w:id="2186" w:author="WeijieOPPO_1" w:date="2023-08-29T15:48:00Z">
              <w:r w:rsidRPr="006F6EC4" w:rsidDel="00F20CCA">
                <w:rPr>
                  <w:rFonts w:cs="Arial"/>
                  <w:szCs w:val="18"/>
                </w:rPr>
                <w:delText>[</w:delText>
              </w:r>
            </w:del>
            <w:r w:rsidRPr="006F6EC4">
              <w:rPr>
                <w:rFonts w:cs="Arial"/>
                <w:szCs w:val="18"/>
              </w:rPr>
              <w:t>99,99%</w:t>
            </w:r>
            <w:del w:id="2187" w:author="WeijieOPPO_1" w:date="2023-08-29T15:49:00Z">
              <w:r w:rsidRPr="006F6EC4" w:rsidDel="00F20CCA">
                <w:rPr>
                  <w:rFonts w:cs="Arial"/>
                  <w:szCs w:val="18"/>
                </w:rPr>
                <w:delText>]</w:delText>
              </w:r>
            </w:del>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58E3092A" w:rsidR="006F6EC4" w:rsidRPr="003D49D4" w:rsidRDefault="006F6EC4" w:rsidP="009763DA">
            <w:pPr>
              <w:pStyle w:val="TAC"/>
              <w:jc w:val="left"/>
              <w:rPr>
                <w:rFonts w:cs="Arial"/>
                <w:szCs w:val="18"/>
              </w:rPr>
            </w:pPr>
            <w:del w:id="2188" w:author="WeijieOPPO_1" w:date="2023-08-29T15:49:00Z">
              <w:r w:rsidRPr="006F6EC4" w:rsidDel="00F20CCA">
                <w:rPr>
                  <w:rFonts w:cs="Arial"/>
                  <w:szCs w:val="18"/>
                </w:rPr>
                <w:delText>[</w:delText>
              </w:r>
            </w:del>
            <w:del w:id="2189" w:author="WeijieOPPO_1" w:date="2023-08-29T15:50:00Z">
              <w:r w:rsidRPr="006F6EC4" w:rsidDel="00766272">
                <w:rPr>
                  <w:rFonts w:cs="Arial"/>
                  <w:szCs w:val="18"/>
                </w:rPr>
                <w:delText>5</w:delText>
              </w:r>
            </w:del>
            <w:ins w:id="2190" w:author="WeijieOPPO_1" w:date="2023-08-29T15:50:00Z">
              <w:r w:rsidR="00766272">
                <w:rPr>
                  <w:rFonts w:cs="Arial"/>
                  <w:szCs w:val="18"/>
                </w:rPr>
                <w:t>&lt;1</w:t>
              </w:r>
            </w:ins>
            <w:del w:id="2191" w:author="WeijieOPPO_1" w:date="2023-08-29T15:49:00Z">
              <w:r w:rsidRPr="006F6EC4" w:rsidDel="00F20CCA">
                <w:rPr>
                  <w:rFonts w:cs="Arial"/>
                  <w:szCs w:val="18"/>
                </w:rPr>
                <w:delText>]</w:delText>
              </w:r>
            </w:del>
            <w:r w:rsidR="009763DA">
              <w:rPr>
                <w:rFonts w:cs="Arial"/>
                <w:szCs w:val="18"/>
              </w:rPr>
              <w:t xml:space="preserve"> </w:t>
            </w:r>
            <w:r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5426065B" w:rsidR="006F6EC4" w:rsidRPr="006F6EC4" w:rsidRDefault="006F6EC4" w:rsidP="006F6EC4">
            <w:pPr>
              <w:pStyle w:val="TAC"/>
              <w:rPr>
                <w:rFonts w:cs="Arial"/>
                <w:szCs w:val="18"/>
              </w:rPr>
            </w:pPr>
            <w:del w:id="2192" w:author="WeijieOPPO_1" w:date="2023-08-29T15:50:00Z">
              <w:r w:rsidRPr="006F6EC4" w:rsidDel="00766272">
                <w:rPr>
                  <w:rFonts w:cs="Arial"/>
                  <w:szCs w:val="18"/>
                </w:rPr>
                <w:delText>[</w:delText>
              </w:r>
            </w:del>
            <w:r w:rsidRPr="006F6EC4">
              <w:rPr>
                <w:rFonts w:cs="Arial"/>
                <w:szCs w:val="18"/>
              </w:rPr>
              <w:t>96</w:t>
            </w:r>
            <w:del w:id="2193" w:author="WeijieOPPO_1" w:date="2023-08-29T15:50:00Z">
              <w:r w:rsidRPr="006F6EC4" w:rsidDel="00766272">
                <w:rPr>
                  <w:rFonts w:cs="Arial"/>
                  <w:szCs w:val="18"/>
                </w:rPr>
                <w:delText>]</w:delText>
              </w:r>
            </w:del>
            <w:r w:rsidRPr="006F6EC4">
              <w:rPr>
                <w:rFonts w:cs="Arial"/>
                <w:szCs w:val="18"/>
              </w:rPr>
              <w:t xml:space="preserve">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04CCC21D" w:rsidR="006F6EC4" w:rsidRPr="00187132" w:rsidRDefault="006F6EC4" w:rsidP="006F6EC4">
            <w:pPr>
              <w:rPr>
                <w:rFonts w:ascii="Arial" w:hAnsi="Arial" w:cs="Arial"/>
                <w:sz w:val="18"/>
                <w:szCs w:val="18"/>
                <w:lang w:eastAsia="ko-KR"/>
              </w:rPr>
            </w:pPr>
            <w:del w:id="2194" w:author="WeijieOPPO_1" w:date="2023-08-29T15:50:00Z">
              <w:r w:rsidRPr="006F6EC4" w:rsidDel="00766272">
                <w:rPr>
                  <w:rFonts w:ascii="Arial" w:hAnsi="Arial" w:cs="Arial"/>
                  <w:sz w:val="18"/>
                  <w:szCs w:val="18"/>
                </w:rPr>
                <w:delText>[</w:delText>
              </w:r>
            </w:del>
            <w:r w:rsidRPr="006F6EC4">
              <w:rPr>
                <w:rFonts w:ascii="Arial" w:hAnsi="Arial" w:cs="Arial"/>
                <w:sz w:val="18"/>
                <w:szCs w:val="18"/>
              </w:rPr>
              <w:t>&lt; 1,3</w:t>
            </w:r>
            <w:del w:id="2195" w:author="WeijieOPPO_1" w:date="2023-08-29T15:50:00Z">
              <w:r w:rsidRPr="006F6EC4" w:rsidDel="00766272">
                <w:rPr>
                  <w:rFonts w:ascii="Arial" w:hAnsi="Arial" w:cs="Arial"/>
                  <w:sz w:val="18"/>
                  <w:szCs w:val="18"/>
                </w:rPr>
                <w:delText xml:space="preserve">] </w:delText>
              </w:r>
            </w:del>
            <w:r w:rsidRPr="006F6EC4">
              <w:rPr>
                <w:rFonts w:ascii="Arial" w:hAnsi="Arial" w:cs="Arial"/>
                <w:sz w:val="18"/>
                <w:szCs w:val="18"/>
              </w:rPr>
              <w:t>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0863FBB8" w:rsidR="006F6EC4" w:rsidRPr="006F6EC4" w:rsidRDefault="006F6EC4" w:rsidP="006F6EC4">
            <w:pPr>
              <w:pStyle w:val="TAC"/>
              <w:rPr>
                <w:rFonts w:cs="Arial"/>
                <w:szCs w:val="18"/>
              </w:rPr>
            </w:pPr>
            <w:del w:id="2196" w:author="WeijieOPPO_1" w:date="2023-08-29T15:50:00Z">
              <w:r w:rsidRPr="006F6EC4" w:rsidDel="00766272">
                <w:rPr>
                  <w:rFonts w:cs="Arial"/>
                  <w:szCs w:val="18"/>
                </w:rPr>
                <w:delText>[</w:delText>
              </w:r>
            </w:del>
            <w:r w:rsidRPr="006F6EC4">
              <w:rPr>
                <w:rFonts w:cs="Arial"/>
                <w:szCs w:val="18"/>
              </w:rPr>
              <w:t>35</w:t>
            </w:r>
            <w:del w:id="2197" w:author="WeijieOPPO_1" w:date="2023-08-29T15:50:00Z">
              <w:r w:rsidRPr="006F6EC4" w:rsidDel="00766272">
                <w:rPr>
                  <w:rFonts w:cs="Arial"/>
                  <w:szCs w:val="18"/>
                </w:rPr>
                <w:delText>]</w:delText>
              </w:r>
            </w:del>
            <w:r w:rsidRPr="006F6EC4">
              <w:rPr>
                <w:rFonts w:cs="Arial"/>
                <w:szCs w:val="18"/>
              </w:rPr>
              <w:t xml:space="preserve">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3FF54B9D" w:rsidR="006F6EC4" w:rsidRPr="003D49D4" w:rsidRDefault="006F6EC4" w:rsidP="006F6EC4">
            <w:pPr>
              <w:pStyle w:val="TAC"/>
              <w:jc w:val="left"/>
              <w:rPr>
                <w:rFonts w:cs="Arial"/>
                <w:szCs w:val="18"/>
              </w:rPr>
            </w:pPr>
            <w:del w:id="2198" w:author="WeijieOPPO_1" w:date="2023-08-29T15:50:00Z">
              <w:r w:rsidRPr="006F6EC4" w:rsidDel="00766272">
                <w:rPr>
                  <w:rFonts w:cs="Arial"/>
                  <w:szCs w:val="18"/>
                </w:rPr>
                <w:delText>[</w:delText>
              </w:r>
            </w:del>
            <w:r w:rsidRPr="006F6EC4">
              <w:rPr>
                <w:rFonts w:cs="Arial"/>
                <w:szCs w:val="18"/>
              </w:rPr>
              <w:t>1 700</w:t>
            </w:r>
            <w:r w:rsidRPr="003D49D4">
              <w:rPr>
                <w:rFonts w:cs="Arial"/>
                <w:szCs w:val="18"/>
              </w:rPr>
              <w:t xml:space="preserve"> 000</w:t>
            </w:r>
            <w:del w:id="2199" w:author="WeijieOPPO_1" w:date="2023-08-29T15:50:00Z">
              <w:r w:rsidRPr="003D49D4" w:rsidDel="00766272">
                <w:rPr>
                  <w:rFonts w:cs="Arial"/>
                  <w:szCs w:val="18"/>
                </w:rPr>
                <w:delText>]</w:delText>
              </w:r>
            </w:del>
            <w:r w:rsidRPr="003D49D4">
              <w:rPr>
                <w:rFonts w:cs="Arial"/>
                <w:szCs w:val="18"/>
              </w:rPr>
              <w:t xml:space="preserve">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ins w:id="2200" w:author="WeijieOPPO_1" w:date="2023-08-29T15:51:00Z"/>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ins w:id="2201" w:author="WeijieOPPO_1" w:date="2023-08-29T15:51:00Z">
              <w:r w:rsidR="00766272">
                <w:rPr>
                  <w:rFonts w:cs="Arial"/>
                  <w:szCs w:val="18"/>
                </w:rPr>
                <w:t>. This communication service availability applies at application level, the communication service availability at radio level can be different.</w:t>
              </w:r>
            </w:ins>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2"/>
        <w:numPr>
          <w:ilvl w:val="1"/>
          <w:numId w:val="15"/>
        </w:numPr>
        <w:ind w:hanging="1490"/>
        <w:rPr>
          <w:lang w:eastAsia="zh-CN"/>
        </w:rPr>
      </w:pPr>
      <w:r>
        <w:rPr>
          <w:lang w:eastAsia="zh-CN"/>
        </w:rPr>
        <w:t xml:space="preserve"> </w:t>
      </w:r>
      <w:bookmarkStart w:id="2202" w:name="_Toc144489363"/>
      <w:bookmarkStart w:id="2203" w:name="_Toc144489620"/>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2202"/>
      <w:bookmarkEnd w:id="2203"/>
    </w:p>
    <w:p w14:paraId="0D245627" w14:textId="77777777" w:rsidR="00F83BE5" w:rsidRPr="00215E90" w:rsidRDefault="003947F8" w:rsidP="003947F8">
      <w:pPr>
        <w:pStyle w:val="3"/>
        <w:rPr>
          <w:lang w:eastAsia="zh-CN"/>
        </w:rPr>
      </w:pPr>
      <w:bookmarkStart w:id="2204" w:name="_Toc144489364"/>
      <w:bookmarkStart w:id="2205" w:name="_Toc144489621"/>
      <w:r>
        <w:rPr>
          <w:lang w:eastAsia="zh-CN"/>
        </w:rPr>
        <w:t>6.2.1</w:t>
      </w:r>
      <w:r>
        <w:rPr>
          <w:lang w:eastAsia="zh-CN"/>
        </w:rPr>
        <w:tab/>
      </w:r>
      <w:r w:rsidR="00F83BE5" w:rsidRPr="00C533D9">
        <w:rPr>
          <w:lang w:eastAsia="zh-CN"/>
        </w:rPr>
        <w:t>Description</w:t>
      </w:r>
      <w:bookmarkEnd w:id="2204"/>
      <w:bookmarkEnd w:id="2205"/>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3A2A58">
      <w:pPr>
        <w:jc w:val="center"/>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3A2A58">
      <w:pPr>
        <w:jc w:val="center"/>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3A2A58">
      <w:pPr>
        <w:jc w:val="center"/>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lastRenderedPageBreak/>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3"/>
      </w:pPr>
      <w:bookmarkStart w:id="2206" w:name="_Toc144489365"/>
      <w:bookmarkStart w:id="2207" w:name="_Toc144489622"/>
      <w:r w:rsidRPr="003947F8">
        <w:t>6.2.2</w:t>
      </w:r>
      <w:r w:rsidRPr="003947F8">
        <w:tab/>
      </w:r>
      <w:r w:rsidR="00B403D5" w:rsidRPr="003947F8">
        <w:t>Assumptions</w:t>
      </w:r>
      <w:bookmarkEnd w:id="2206"/>
      <w:bookmarkEnd w:id="2207"/>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3"/>
      </w:pPr>
      <w:bookmarkStart w:id="2208" w:name="_Toc144489366"/>
      <w:bookmarkStart w:id="2209" w:name="_Toc144489623"/>
      <w:r>
        <w:t>6.2.3</w:t>
      </w:r>
      <w:r>
        <w:tab/>
      </w:r>
      <w:r w:rsidR="00F83BE5">
        <w:t xml:space="preserve">Potential </w:t>
      </w:r>
      <w:r w:rsidR="00EB1C95">
        <w:t>Functional Requirements</w:t>
      </w:r>
      <w:bookmarkEnd w:id="2208"/>
      <w:bookmarkEnd w:id="2209"/>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3"/>
      </w:pPr>
      <w:bookmarkStart w:id="2210" w:name="_Toc144489367"/>
      <w:bookmarkStart w:id="2211" w:name="_Toc144489624"/>
      <w:r>
        <w:t>6.2.4</w:t>
      </w:r>
      <w:r>
        <w:tab/>
      </w:r>
      <w:r w:rsidR="00EB1C95">
        <w:t>Potential Key Performance Requirements</w:t>
      </w:r>
      <w:bookmarkEnd w:id="2210"/>
      <w:bookmarkEnd w:id="2211"/>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36D28205" w:rsidR="003A2A58" w:rsidRPr="00215E90" w:rsidRDefault="003A2A58" w:rsidP="00825D9E">
      <w:pPr>
        <w:pStyle w:val="TH"/>
      </w:pPr>
      <w:r w:rsidRPr="00215E90">
        <w:t>Table 6.</w:t>
      </w:r>
      <w:del w:id="2212" w:author="WeijieOPPO_1" w:date="2023-08-29T15:52:00Z">
        <w:r w:rsidRPr="00215E90" w:rsidDel="00CD03D4">
          <w:delText>1</w:delText>
        </w:r>
      </w:del>
      <w:ins w:id="2213" w:author="WeijieOPPO_1" w:date="2023-08-29T15:52:00Z">
        <w:r w:rsidR="00CD03D4">
          <w:t>2</w:t>
        </w:r>
      </w:ins>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7"/>
        <w:gridCol w:w="628"/>
        <w:gridCol w:w="827"/>
        <w:gridCol w:w="617"/>
        <w:gridCol w:w="637"/>
        <w:gridCol w:w="628"/>
        <w:gridCol w:w="628"/>
        <w:gridCol w:w="817"/>
        <w:gridCol w:w="628"/>
        <w:gridCol w:w="617"/>
        <w:gridCol w:w="617"/>
        <w:gridCol w:w="617"/>
        <w:gridCol w:w="617"/>
        <w:gridCol w:w="617"/>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lastRenderedPageBreak/>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5B10E87C" w:rsidR="008B1610" w:rsidRPr="00187132" w:rsidRDefault="008B1610" w:rsidP="008B1610">
            <w:pPr>
              <w:pStyle w:val="TAC"/>
              <w:rPr>
                <w:rFonts w:cs="Arial"/>
                <w:szCs w:val="18"/>
                <w:lang w:eastAsia="ko-KR"/>
              </w:rPr>
            </w:pPr>
            <w:del w:id="2214" w:author="WeijieOPPO_1" w:date="2023-08-29T15:52:00Z">
              <w:r w:rsidRPr="008B1610" w:rsidDel="00CD03D4">
                <w:rPr>
                  <w:rFonts w:cs="Arial"/>
                  <w:szCs w:val="18"/>
                </w:rPr>
                <w:delText>[</w:delText>
              </w:r>
            </w:del>
            <w:r w:rsidRPr="008B1610">
              <w:rPr>
                <w:rFonts w:cs="Arial"/>
                <w:szCs w:val="18"/>
              </w:rPr>
              <w:t>99,9%</w:t>
            </w:r>
            <w:del w:id="2215" w:author="WeijieOPPO_1" w:date="2023-08-29T15:52:00Z">
              <w:r w:rsidRPr="008B1610" w:rsidDel="00CD03D4">
                <w:rPr>
                  <w:rFonts w:cs="Arial"/>
                  <w:szCs w:val="18"/>
                </w:rPr>
                <w:delText>]</w:delText>
              </w:r>
            </w:del>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52BCDF16" w:rsidR="008B1610" w:rsidRPr="00187132" w:rsidRDefault="008B1610" w:rsidP="008B1610">
            <w:pPr>
              <w:rPr>
                <w:rFonts w:ascii="Arial" w:hAnsi="Arial" w:cs="Arial"/>
                <w:sz w:val="18"/>
                <w:szCs w:val="18"/>
                <w:lang w:eastAsia="ko-KR"/>
              </w:rPr>
            </w:pPr>
            <w:del w:id="2216" w:author="WeijieOPPO_1" w:date="2023-08-29T15:52:00Z">
              <w:r w:rsidRPr="008B1610" w:rsidDel="00CD03D4">
                <w:rPr>
                  <w:rFonts w:ascii="Arial" w:hAnsi="Arial" w:cs="Arial"/>
                  <w:sz w:val="18"/>
                  <w:szCs w:val="18"/>
                </w:rPr>
                <w:delText>[</w:delText>
              </w:r>
            </w:del>
            <w:r w:rsidRPr="008B1610">
              <w:rPr>
                <w:rFonts w:ascii="Arial" w:hAnsi="Arial" w:cs="Arial"/>
                <w:sz w:val="18"/>
                <w:szCs w:val="18"/>
              </w:rPr>
              <w:t>&lt; 0.5</w:t>
            </w:r>
            <w:del w:id="2217" w:author="WeijieOPPO_1" w:date="2023-08-29T15:52:00Z">
              <w:r w:rsidRPr="008B1610" w:rsidDel="00CD03D4">
                <w:rPr>
                  <w:rFonts w:ascii="Arial" w:hAnsi="Arial" w:cs="Arial"/>
                  <w:sz w:val="18"/>
                  <w:szCs w:val="18"/>
                </w:rPr>
                <w:delText>]</w:delText>
              </w:r>
            </w:del>
            <w:r w:rsidRPr="008B1610">
              <w:rPr>
                <w:rFonts w:ascii="Arial" w:hAnsi="Arial" w:cs="Arial"/>
                <w:sz w:val="18"/>
                <w:szCs w:val="18"/>
              </w:rPr>
              <w:t xml:space="preserve">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40A890BA" w:rsidR="008B1610" w:rsidRPr="008B1610" w:rsidRDefault="008B1610" w:rsidP="008B1610">
            <w:pPr>
              <w:pStyle w:val="TAC"/>
              <w:rPr>
                <w:rFonts w:cs="Arial"/>
                <w:szCs w:val="18"/>
              </w:rPr>
            </w:pPr>
            <w:del w:id="2218" w:author="WeijieOPPO_1" w:date="2023-08-29T15:52:00Z">
              <w:r w:rsidRPr="008B1610" w:rsidDel="00CD03D4">
                <w:rPr>
                  <w:rFonts w:cs="Arial"/>
                  <w:szCs w:val="18"/>
                </w:rPr>
                <w:delText>[</w:delText>
              </w:r>
            </w:del>
            <w:r w:rsidRPr="008B1610">
              <w:rPr>
                <w:rFonts w:cs="Arial"/>
                <w:szCs w:val="18"/>
              </w:rPr>
              <w:t>500</w:t>
            </w:r>
            <w:del w:id="2219" w:author="WeijieOPPO_1" w:date="2023-08-29T15:52:00Z">
              <w:r w:rsidRPr="008B1610" w:rsidDel="00CD03D4">
                <w:rPr>
                  <w:rFonts w:cs="Arial"/>
                  <w:szCs w:val="18"/>
                </w:rPr>
                <w:delText>]</w:delText>
              </w:r>
            </w:del>
            <w:r w:rsidRPr="008B1610">
              <w:rPr>
                <w:rFonts w:cs="Arial"/>
                <w:szCs w:val="18"/>
              </w:rPr>
              <w:t xml:space="preserve">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257179B3" w:rsidR="008B1610" w:rsidRPr="00187132" w:rsidRDefault="008B1610" w:rsidP="008B1610">
            <w:pPr>
              <w:rPr>
                <w:rFonts w:ascii="Arial" w:hAnsi="Arial" w:cs="Arial"/>
                <w:sz w:val="18"/>
                <w:szCs w:val="18"/>
                <w:lang w:eastAsia="ko-KR"/>
              </w:rPr>
            </w:pPr>
            <w:del w:id="2220" w:author="WeijieOPPO_1" w:date="2023-08-29T15:52:00Z">
              <w:r w:rsidRPr="008B1610" w:rsidDel="00CD03D4">
                <w:rPr>
                  <w:rFonts w:ascii="Arial" w:hAnsi="Arial" w:cs="Arial"/>
                  <w:sz w:val="18"/>
                  <w:szCs w:val="18"/>
                </w:rPr>
                <w:delText>[</w:delText>
              </w:r>
            </w:del>
            <w:r w:rsidRPr="008B1610">
              <w:rPr>
                <w:rFonts w:ascii="Arial" w:hAnsi="Arial" w:cs="Arial"/>
                <w:sz w:val="18"/>
                <w:szCs w:val="18"/>
              </w:rPr>
              <w:t>&lt; 1</w:t>
            </w:r>
            <w:del w:id="2221" w:author="WeijieOPPO_1" w:date="2023-08-29T15:52:00Z">
              <w:r w:rsidRPr="008B1610" w:rsidDel="00CD03D4">
                <w:rPr>
                  <w:rFonts w:ascii="Arial" w:hAnsi="Arial" w:cs="Arial"/>
                  <w:sz w:val="18"/>
                  <w:szCs w:val="18"/>
                </w:rPr>
                <w:delText>]</w:delText>
              </w:r>
            </w:del>
            <w:r w:rsidRPr="008B1610">
              <w:rPr>
                <w:rFonts w:ascii="Arial" w:hAnsi="Arial" w:cs="Arial"/>
                <w:sz w:val="18"/>
                <w:szCs w:val="18"/>
              </w:rPr>
              <w:t xml:space="preserve">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CFBC8BA" w:rsidR="008B1610" w:rsidRPr="008B1610" w:rsidRDefault="008B1610" w:rsidP="008B1610">
            <w:pPr>
              <w:pStyle w:val="TAC"/>
              <w:rPr>
                <w:rFonts w:cs="Arial"/>
                <w:szCs w:val="18"/>
              </w:rPr>
            </w:pPr>
            <w:del w:id="2222" w:author="WeijieOPPO_1" w:date="2023-08-29T15:52:00Z">
              <w:r w:rsidRPr="008B1610" w:rsidDel="00CD03D4">
                <w:rPr>
                  <w:rFonts w:cs="Arial"/>
                  <w:szCs w:val="18"/>
                </w:rPr>
                <w:delText>[</w:delText>
              </w:r>
            </w:del>
            <w:r w:rsidRPr="008B1610">
              <w:rPr>
                <w:rFonts w:cs="Arial"/>
                <w:szCs w:val="18"/>
              </w:rPr>
              <w:t>35</w:t>
            </w:r>
            <w:del w:id="2223" w:author="WeijieOPPO_1" w:date="2023-08-29T15:52:00Z">
              <w:r w:rsidRPr="008B1610" w:rsidDel="00CD03D4">
                <w:rPr>
                  <w:rFonts w:cs="Arial"/>
                  <w:szCs w:val="18"/>
                </w:rPr>
                <w:delText>]</w:delText>
              </w:r>
            </w:del>
            <w:r w:rsidRPr="008B1610">
              <w:rPr>
                <w:rFonts w:cs="Arial"/>
                <w:szCs w:val="18"/>
              </w:rPr>
              <w:t xml:space="preserve">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668DACF" w:rsidR="008B1610" w:rsidRPr="006F6EC4" w:rsidRDefault="008B1610" w:rsidP="008B1610">
            <w:pPr>
              <w:pStyle w:val="TAC"/>
              <w:jc w:val="left"/>
              <w:rPr>
                <w:rFonts w:cs="Arial"/>
                <w:szCs w:val="18"/>
              </w:rPr>
            </w:pPr>
            <w:del w:id="2224" w:author="WeijieOPPO_1" w:date="2023-08-29T15:52:00Z">
              <w:r w:rsidRPr="008B1610" w:rsidDel="00CD03D4">
                <w:rPr>
                  <w:rFonts w:cs="Arial"/>
                  <w:szCs w:val="18"/>
                </w:rPr>
                <w:delText>[</w:delText>
              </w:r>
            </w:del>
            <w:r w:rsidRPr="008B1610">
              <w:rPr>
                <w:rFonts w:cs="Arial"/>
                <w:szCs w:val="18"/>
              </w:rPr>
              <w:t>1 800</w:t>
            </w:r>
            <w:del w:id="2225" w:author="WeijieOPPO_1" w:date="2023-08-29T15:52:00Z">
              <w:r w:rsidRPr="006F6EC4" w:rsidDel="00CD03D4">
                <w:rPr>
                  <w:rFonts w:cs="Arial"/>
                  <w:szCs w:val="18"/>
                </w:rPr>
                <w:delText xml:space="preserve">] </w:delText>
              </w:r>
            </w:del>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73E6DF80"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w:t>
            </w:r>
            <w:del w:id="2226" w:author="WeijieOPPO_1" w:date="2023-08-29T15:53:00Z">
              <w:r w:rsidRPr="006F6EC4" w:rsidDel="00CD03D4">
                <w:rPr>
                  <w:rFonts w:cs="Arial"/>
                  <w:szCs w:val="18"/>
                </w:rPr>
                <w:delText>00 m</w:delText>
              </w:r>
            </w:del>
            <w:r w:rsidRPr="006F6EC4">
              <w:rPr>
                <w:rFonts w:cs="Arial"/>
                <w:szCs w:val="18"/>
              </w:rPr>
              <w:t>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3828F173" w14:textId="77777777" w:rsidR="000B7E1E" w:rsidRDefault="000B7E1E" w:rsidP="00EF5DC2">
      <w:pPr>
        <w:rPr>
          <w:lang w:eastAsia="x-none"/>
        </w:rPr>
      </w:pPr>
    </w:p>
    <w:p w14:paraId="15C3AC49" w14:textId="77777777" w:rsidR="000B7E1E" w:rsidRPr="000D6532" w:rsidRDefault="000B7E1E" w:rsidP="000B7E1E">
      <w:pPr>
        <w:pStyle w:val="2"/>
      </w:pPr>
      <w:bookmarkStart w:id="2227" w:name="_Toc144489368"/>
      <w:bookmarkStart w:id="2228" w:name="_Toc144489625"/>
      <w:r>
        <w:t>6</w:t>
      </w:r>
      <w:r w:rsidRPr="000D6532">
        <w:t>.</w:t>
      </w:r>
      <w:r>
        <w:t>3</w:t>
      </w:r>
      <w:r w:rsidRPr="000D6532">
        <w:tab/>
      </w:r>
      <w:r>
        <w:t>Traffic Scenario</w:t>
      </w:r>
      <w:r w:rsidRPr="000D6532">
        <w:t xml:space="preserve"> </w:t>
      </w:r>
      <w:r>
        <w:t>on Electronic Shelf Label</w:t>
      </w:r>
      <w:bookmarkEnd w:id="2227"/>
      <w:bookmarkEnd w:id="2228"/>
    </w:p>
    <w:p w14:paraId="0EB52864" w14:textId="77777777" w:rsidR="000B7E1E" w:rsidRPr="000D6532" w:rsidRDefault="000B7E1E" w:rsidP="000B7E1E">
      <w:pPr>
        <w:pStyle w:val="3"/>
      </w:pPr>
      <w:bookmarkStart w:id="2229" w:name="_Toc144489369"/>
      <w:bookmarkStart w:id="2230" w:name="_Toc144489626"/>
      <w:r>
        <w:t>6</w:t>
      </w:r>
      <w:r w:rsidRPr="000D6532">
        <w:t>.</w:t>
      </w:r>
      <w:r>
        <w:t>3</w:t>
      </w:r>
      <w:r w:rsidRPr="000D6532">
        <w:t>.1</w:t>
      </w:r>
      <w:r w:rsidRPr="000D6532">
        <w:tab/>
        <w:t>Description</w:t>
      </w:r>
      <w:bookmarkEnd w:id="2229"/>
      <w:bookmarkEnd w:id="2230"/>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B7E1E">
      <w:pPr>
        <w:jc w:val="center"/>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B7E1E">
      <w:pPr>
        <w:jc w:val="center"/>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 xml:space="preserve">s based on the same pricing strategy as the store flyer. This process can be done remotely without </w:t>
      </w:r>
      <w:r>
        <w:lastRenderedPageBreak/>
        <w:t>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2A3E9527" w14:textId="77777777" w:rsidR="000B7E1E" w:rsidRPr="00FA5B3B" w:rsidRDefault="000B7E1E" w:rsidP="000B7E1E">
      <w:pPr>
        <w:pStyle w:val="CRCoverPage"/>
        <w:rPr>
          <w:rFonts w:ascii="Times New Roman" w:hAnsi="Times New Roman"/>
        </w:rPr>
      </w:pPr>
    </w:p>
    <w:p w14:paraId="3DECD16F" w14:textId="77777777" w:rsidR="000B7E1E" w:rsidRPr="000D6532" w:rsidRDefault="000B7E1E" w:rsidP="000B7E1E">
      <w:pPr>
        <w:pStyle w:val="3"/>
        <w:ind w:left="0" w:firstLine="0"/>
      </w:pPr>
      <w:bookmarkStart w:id="2231" w:name="_Toc144489370"/>
      <w:bookmarkStart w:id="2232" w:name="_Toc144489627"/>
      <w:r>
        <w:t>6</w:t>
      </w:r>
      <w:r w:rsidRPr="000D6532">
        <w:t>.</w:t>
      </w:r>
      <w:r w:rsidR="003C1609">
        <w:t>3</w:t>
      </w:r>
      <w:r w:rsidRPr="000D6532">
        <w:t>.2</w:t>
      </w:r>
      <w:r w:rsidRPr="000D6532">
        <w:tab/>
      </w:r>
      <w:r>
        <w:t>Assumptions</w:t>
      </w:r>
      <w:bookmarkEnd w:id="2231"/>
      <w:bookmarkEnd w:id="2232"/>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52694D">
      <w:pPr>
        <w:jc w:val="center"/>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52694D">
      <w:pPr>
        <w:jc w:val="center"/>
        <w:rPr>
          <w:noProof/>
          <w:lang w:val="en-US"/>
        </w:rPr>
      </w:pPr>
      <w:r>
        <w:rPr>
          <w:noProof/>
          <w:lang w:val="en-US"/>
        </w:rPr>
        <w:t>Fig. 6.3.2-1: display shelfs in a retailing super market</w:t>
      </w:r>
    </w:p>
    <w:p w14:paraId="7DA0B694" w14:textId="30492DCF"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del w:id="2233" w:author="WeijieOPPO_1" w:date="2023-08-29T15:54:00Z">
        <w:r w:rsidDel="00BF3F09">
          <w:rPr>
            <w:noProof/>
            <w:lang w:val="en-US"/>
          </w:rPr>
          <w:delText>y</w:delText>
        </w:r>
      </w:del>
      <w:ins w:id="2234" w:author="WeijieOPPO_1" w:date="2023-08-29T15:57:00Z">
        <w:r w:rsidR="00BF3F09">
          <w:rPr>
            <w:noProof/>
            <w:lang w:val="en-US"/>
          </w:rPr>
          <w:t>90</w:t>
        </w:r>
      </w:ins>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del w:id="2235" w:author="WeijieOPPO_1" w:date="2023-08-29T15:54:00Z">
        <w:r w:rsidDel="00BF3F09">
          <w:rPr>
            <w:noProof/>
            <w:lang w:val="en-US"/>
          </w:rPr>
          <w:delText>y+1</w:delText>
        </w:r>
      </w:del>
      <w:ins w:id="2236" w:author="WeijieOPPO_1" w:date="2023-08-29T15:54:00Z">
        <w:r w:rsidR="00BF3F09">
          <w:rPr>
            <w:noProof/>
            <w:lang w:val="en-US"/>
          </w:rPr>
          <w:t>9</w:t>
        </w:r>
      </w:ins>
      <w:ins w:id="2237" w:author="WeijieOPPO_1" w:date="2023-08-29T15:57:00Z">
        <w:r w:rsidR="00BF3F09">
          <w:rPr>
            <w:noProof/>
            <w:lang w:val="en-US"/>
          </w:rPr>
          <w:t>1</w:t>
        </w:r>
      </w:ins>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198948D3" w14:textId="56B6194A" w:rsidR="000B7E1E" w:rsidRDefault="000B7E1E" w:rsidP="000B7E1E"/>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2E34CB0F" w14:textId="77777777" w:rsidR="000B7E1E" w:rsidRPr="00931E79" w:rsidRDefault="000B7E1E" w:rsidP="000B7E1E"/>
    <w:p w14:paraId="3A5EB8D2" w14:textId="77777777" w:rsidR="000B7E1E" w:rsidRPr="00D63095" w:rsidRDefault="000B7E1E" w:rsidP="000B7E1E">
      <w:pPr>
        <w:pStyle w:val="3"/>
      </w:pPr>
      <w:bookmarkStart w:id="2238" w:name="_Toc144489371"/>
      <w:bookmarkStart w:id="2239" w:name="_Toc144489628"/>
      <w:r>
        <w:lastRenderedPageBreak/>
        <w:t>6</w:t>
      </w:r>
      <w:r w:rsidRPr="000D6532">
        <w:t>.</w:t>
      </w:r>
      <w:r w:rsidR="007F4FAF">
        <w:t>3</w:t>
      </w:r>
      <w:r w:rsidRPr="000D6532">
        <w:t>.</w:t>
      </w:r>
      <w:r>
        <w:t>3</w:t>
      </w:r>
      <w:r w:rsidRPr="000D6532">
        <w:tab/>
      </w:r>
      <w:r w:rsidRPr="00F83BE5">
        <w:rPr>
          <w:lang w:eastAsia="zh-CN"/>
        </w:rPr>
        <w:t>Potential Key Performance Requirements</w:t>
      </w:r>
      <w:bookmarkEnd w:id="2238"/>
      <w:bookmarkEnd w:id="2239"/>
    </w:p>
    <w:p w14:paraId="5EE516DF" w14:textId="77777777" w:rsidR="000B7E1E" w:rsidRDefault="000B7E1E" w:rsidP="000B7E1E">
      <w:pPr>
        <w:rPr>
          <w:rFonts w:eastAsia="宋体"/>
          <w:szCs w:val="21"/>
          <w:shd w:val="clear" w:color="auto" w:fill="FFFFFF"/>
        </w:rPr>
      </w:pPr>
      <w:r w:rsidRPr="00047B4E">
        <w:rPr>
          <w:rFonts w:eastAsia="宋体"/>
          <w:szCs w:val="21"/>
          <w:shd w:val="clear" w:color="auto" w:fill="FFFFFF"/>
        </w:rPr>
        <w:t>[PR.</w:t>
      </w:r>
      <w:r>
        <w:rPr>
          <w:rFonts w:eastAsia="宋体"/>
          <w:szCs w:val="21"/>
          <w:shd w:val="clear" w:color="auto" w:fill="FFFFFF"/>
        </w:rPr>
        <w:t>6</w:t>
      </w:r>
      <w:r w:rsidRPr="00047B4E">
        <w:rPr>
          <w:rFonts w:eastAsia="宋体"/>
          <w:szCs w:val="21"/>
          <w:shd w:val="clear" w:color="auto" w:fill="FFFFFF"/>
        </w:rPr>
        <w:t>.</w:t>
      </w:r>
      <w:r w:rsidR="007F4FAF">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1</w:t>
      </w:r>
      <w:r w:rsidRPr="00047B4E">
        <w:rPr>
          <w:rFonts w:eastAsia="宋体"/>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宋体"/>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等线" w:cs="Arial"/>
                <w:szCs w:val="18"/>
                <w:lang w:eastAsia="zh-CN"/>
              </w:rPr>
            </w:pPr>
            <w:r>
              <w:rPr>
                <w:rFonts w:eastAsia="等线"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3AFF4524" w:rsidR="000B7E1E" w:rsidRPr="00187132" w:rsidRDefault="00BF3F09" w:rsidP="00054A66">
            <w:pPr>
              <w:rPr>
                <w:rFonts w:ascii="Arial" w:eastAsia="等线" w:hAnsi="Arial" w:cs="Arial"/>
                <w:sz w:val="18"/>
                <w:szCs w:val="18"/>
                <w:lang w:eastAsia="zh-CN"/>
              </w:rPr>
            </w:pPr>
            <w:ins w:id="2240" w:author="WeijieOPPO_1" w:date="2023-08-29T15:55:00Z">
              <w:r>
                <w:rPr>
                  <w:rFonts w:ascii="Arial" w:eastAsia="等线" w:hAnsi="Arial" w:cs="Arial"/>
                  <w:sz w:val="18"/>
                  <w:szCs w:val="18"/>
                  <w:lang w:eastAsia="zh-CN"/>
                </w:rPr>
                <w:t xml:space="preserve">less than 1.5 million/km2 (inventory), less than </w:t>
              </w:r>
              <w:r w:rsidRPr="007B41DE">
                <w:rPr>
                  <w:rFonts w:ascii="Arial" w:eastAsia="等线" w:hAnsi="Arial" w:cs="Arial"/>
                  <w:strike/>
                  <w:sz w:val="18"/>
                  <w:szCs w:val="18"/>
                  <w:lang w:eastAsia="zh-CN"/>
                </w:rPr>
                <w:t>10/100m2</w:t>
              </w:r>
              <w:r>
                <w:rPr>
                  <w:rFonts w:ascii="Arial" w:eastAsia="等线" w:hAnsi="Arial" w:cs="Arial"/>
                  <w:strike/>
                  <w:sz w:val="18"/>
                  <w:szCs w:val="18"/>
                  <w:lang w:eastAsia="zh-CN"/>
                </w:rPr>
                <w:t xml:space="preserve"> </w:t>
              </w:r>
              <w:r>
                <w:rPr>
                  <w:rFonts w:ascii="Arial" w:eastAsia="等线" w:hAnsi="Arial" w:cs="Arial"/>
                  <w:color w:val="0070C0"/>
                  <w:sz w:val="18"/>
                  <w:szCs w:val="18"/>
                  <w:lang w:eastAsia="zh-CN"/>
                </w:rPr>
                <w:t>0.1 million/km2</w:t>
              </w:r>
              <w:r>
                <w:rPr>
                  <w:rFonts w:ascii="Arial" w:eastAsia="等线" w:hAnsi="Arial" w:cs="Arial"/>
                  <w:sz w:val="18"/>
                  <w:szCs w:val="18"/>
                  <w:lang w:eastAsia="zh-CN"/>
                </w:rPr>
                <w:t xml:space="preserve"> (temperature sensor)</w:t>
              </w:r>
            </w:ins>
            <w:del w:id="2241" w:author="WeijieOPPO_1" w:date="2023-08-29T15:55:00Z">
              <w:r w:rsidR="000B7E1E" w:rsidDel="00BF3F09">
                <w:rPr>
                  <w:rFonts w:ascii="Arial" w:eastAsia="等线" w:hAnsi="Arial" w:cs="Arial"/>
                  <w:sz w:val="18"/>
                  <w:szCs w:val="18"/>
                  <w:lang w:eastAsia="zh-CN"/>
                </w:rPr>
                <w:delText>FFS</w:delText>
              </w:r>
            </w:del>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7A54DC4D" w:rsidR="000B7E1E" w:rsidRPr="00187132" w:rsidRDefault="00BF3F09" w:rsidP="00054A66">
            <w:pPr>
              <w:rPr>
                <w:rFonts w:ascii="Arial" w:eastAsia="等线" w:hAnsi="Arial" w:cs="Arial"/>
                <w:sz w:val="18"/>
                <w:szCs w:val="18"/>
                <w:lang w:eastAsia="zh-CN"/>
              </w:rPr>
            </w:pPr>
            <w:ins w:id="2242" w:author="WeijieOPPO_1" w:date="2023-08-29T15:55:00Z">
              <w:r>
                <w:rPr>
                  <w:rFonts w:ascii="Arial" w:eastAsia="等线" w:hAnsi="Arial" w:cs="Arial"/>
                  <w:sz w:val="18"/>
                  <w:szCs w:val="18"/>
                  <w:lang w:eastAsia="zh-CN"/>
                </w:rPr>
                <w:t>20 minutes to 2 hours [Note 3]</w:t>
              </w:r>
            </w:ins>
            <w:del w:id="2243" w:author="WeijieOPPO_1" w:date="2023-08-29T15:55:00Z">
              <w:r w:rsidR="000B7E1E" w:rsidDel="00BF3F09">
                <w:rPr>
                  <w:rFonts w:ascii="Arial" w:eastAsia="等线" w:hAnsi="Arial" w:cs="Arial"/>
                  <w:sz w:val="18"/>
                  <w:szCs w:val="18"/>
                  <w:lang w:eastAsia="zh-CN"/>
                </w:rPr>
                <w:delText>FFS</w:delText>
              </w:r>
            </w:del>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ins w:id="2244" w:author="WeijieOPPO_1" w:date="2023-08-29T15:55:00Z"/>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ins w:id="2245" w:author="WeijieOPPO_1" w:date="2023-08-29T15:55:00Z">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ins>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1"/>
      </w:pPr>
      <w:bookmarkStart w:id="2246" w:name="_Toc144489372"/>
      <w:bookmarkStart w:id="2247" w:name="_Toc144489629"/>
      <w:r>
        <w:rPr>
          <w:lang w:eastAsia="zh-CN"/>
        </w:rPr>
        <w:t>7</w:t>
      </w:r>
      <w:r w:rsidR="004C7AAE" w:rsidRPr="00235394">
        <w:tab/>
      </w:r>
      <w:r w:rsidR="004C7AAE" w:rsidRPr="00753089">
        <w:t>Consolidated potential requirements</w:t>
      </w:r>
      <w:r w:rsidR="00D659E9">
        <w:t xml:space="preserve"> and KPIs</w:t>
      </w:r>
      <w:bookmarkEnd w:id="2246"/>
      <w:bookmarkEnd w:id="2247"/>
    </w:p>
    <w:p w14:paraId="25048B86" w14:textId="77777777" w:rsidR="00695A2D" w:rsidRPr="004778A4" w:rsidRDefault="00695A2D" w:rsidP="00695A2D">
      <w:pPr>
        <w:pStyle w:val="2"/>
        <w:rPr>
          <w:lang w:eastAsia="zh-CN"/>
        </w:rPr>
      </w:pPr>
      <w:bookmarkStart w:id="2248" w:name="_Toc144489373"/>
      <w:bookmarkStart w:id="2249" w:name="_Toc144489630"/>
      <w:r w:rsidRPr="004778A4">
        <w:rPr>
          <w:lang w:eastAsia="zh-CN"/>
        </w:rPr>
        <w:t>7</w:t>
      </w:r>
      <w:r w:rsidRPr="004778A4">
        <w:t>.1</w:t>
      </w:r>
      <w:r w:rsidRPr="004778A4">
        <w:tab/>
        <w:t>Consolidated potential requirements</w:t>
      </w:r>
      <w:bookmarkEnd w:id="2248"/>
      <w:bookmarkEnd w:id="2249"/>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3"/>
        <w:rPr>
          <w:rFonts w:eastAsia="宋体"/>
          <w:lang w:eastAsia="zh-CN"/>
        </w:rPr>
      </w:pPr>
      <w:bookmarkStart w:id="2250" w:name="_Toc144489374"/>
      <w:bookmarkStart w:id="2251" w:name="_Toc144489631"/>
      <w:r>
        <w:rPr>
          <w:rFonts w:eastAsia="宋体" w:hint="eastAsia"/>
          <w:lang w:eastAsia="zh-CN"/>
        </w:rPr>
        <w:lastRenderedPageBreak/>
        <w:t>7</w:t>
      </w:r>
      <w:r>
        <w:rPr>
          <w:rFonts w:eastAsia="宋体"/>
          <w:lang w:eastAsia="zh-CN"/>
        </w:rPr>
        <w:t>.1.1</w:t>
      </w:r>
      <w:r>
        <w:rPr>
          <w:rFonts w:eastAsia="宋体"/>
          <w:lang w:eastAsia="zh-CN"/>
        </w:rPr>
        <w:tab/>
      </w:r>
      <w:r>
        <w:t>Co</w:t>
      </w:r>
      <w:r w:rsidRPr="004778A4">
        <w:t>mmunicat</w:t>
      </w:r>
      <w:r>
        <w:t>ion aspects of</w:t>
      </w:r>
      <w:r w:rsidRPr="004778A4">
        <w:t xml:space="preserve"> Ambient IoT</w:t>
      </w:r>
      <w:r>
        <w:t xml:space="preserve"> devices</w:t>
      </w:r>
      <w:bookmarkEnd w:id="2250"/>
      <w:bookmarkEnd w:id="2251"/>
    </w:p>
    <w:p w14:paraId="79D994FC" w14:textId="77777777" w:rsidR="00695A2D" w:rsidRDefault="00695A2D" w:rsidP="00695A2D">
      <w:pPr>
        <w:pStyle w:val="TH"/>
        <w:rPr>
          <w:lang w:eastAsia="ko-KR"/>
        </w:rPr>
      </w:pPr>
      <w:bookmarkStart w:id="2252" w:name="_Hlk113978877"/>
      <w:r>
        <w:t>Table 7.1.1</w:t>
      </w:r>
      <w:r w:rsidRPr="004F7325">
        <w:rPr>
          <w:rFonts w:eastAsia="等线"/>
        </w:rPr>
        <w:t xml:space="preserve"> </w:t>
      </w:r>
      <w:r>
        <w:t xml:space="preserve">– </w:t>
      </w:r>
      <w:r w:rsidRPr="00A27EC1">
        <w:t>[</w:t>
      </w:r>
      <w:r>
        <w:t>Co</w:t>
      </w:r>
      <w:r w:rsidRPr="004778A4">
        <w:t>mmunicat</w:t>
      </w:r>
      <w:r>
        <w:t>ion aspects of</w:t>
      </w:r>
      <w:r w:rsidRPr="004778A4">
        <w:t xml:space="preserve"> Ambient IoT</w:t>
      </w:r>
      <w:r>
        <w:t xml:space="preserve">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ins w:id="2253" w:author="WeijieOPPO_1" w:date="2023-08-29T16:24:00Z">
              <w:r w:rsidRPr="00BC7F14">
                <w:rPr>
                  <w:b/>
                  <w:sz w:val="20"/>
                </w:rPr>
                <w:t>CPR 7.1.1-1</w:t>
              </w:r>
            </w:ins>
          </w:p>
        </w:tc>
        <w:tc>
          <w:tcPr>
            <w:tcW w:w="3568" w:type="dxa"/>
            <w:shd w:val="clear" w:color="auto" w:fill="auto"/>
            <w:vAlign w:val="center"/>
          </w:tcPr>
          <w:p w14:paraId="353EE991" w14:textId="77777777" w:rsidR="00315133" w:rsidRPr="00BC7F14" w:rsidRDefault="00315133" w:rsidP="00315133">
            <w:pPr>
              <w:pStyle w:val="TAL"/>
              <w:jc w:val="both"/>
              <w:rPr>
                <w:ins w:id="2254" w:author="WeijieOPPO_1" w:date="2023-08-29T16:24:00Z"/>
                <w:rFonts w:ascii="Times New Roman" w:hAnsi="Times New Roman"/>
                <w:sz w:val="20"/>
                <w:lang w:val="en-US"/>
              </w:rPr>
            </w:pPr>
            <w:ins w:id="2255" w:author="WeijieOPPO_1" w:date="2023-08-29T16:24:00Z">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ins>
          </w:p>
          <w:p w14:paraId="499341FB" w14:textId="77777777" w:rsidR="00315133" w:rsidRPr="00BC7F14" w:rsidRDefault="00315133" w:rsidP="00315133">
            <w:pPr>
              <w:pStyle w:val="TAL"/>
              <w:numPr>
                <w:ilvl w:val="0"/>
                <w:numId w:val="58"/>
              </w:numPr>
              <w:overflowPunct/>
              <w:autoSpaceDE/>
              <w:autoSpaceDN/>
              <w:adjustRightInd/>
              <w:jc w:val="both"/>
              <w:textAlignment w:val="auto"/>
              <w:rPr>
                <w:ins w:id="2256" w:author="WeijieOPPO_1" w:date="2023-08-29T16:24:00Z"/>
                <w:rFonts w:ascii="Times New Roman" w:hAnsi="Times New Roman"/>
                <w:sz w:val="20"/>
              </w:rPr>
            </w:pPr>
            <w:ins w:id="2257" w:author="WeijieOPPO_1" w:date="2023-08-29T16:24:00Z">
              <w:r w:rsidRPr="00BC7F14">
                <w:rPr>
                  <w:rFonts w:ascii="Times New Roman" w:hAnsi="Times New Roman"/>
                  <w:sz w:val="20"/>
                </w:rPr>
                <w:t>between an Ambient IoT device and the 5G network using Ambient IoT direct network communication or Ambient IoT indirect network communication.</w:t>
              </w:r>
            </w:ins>
          </w:p>
          <w:p w14:paraId="31572003" w14:textId="65CD1324" w:rsidR="00315133" w:rsidRPr="00BC7F14" w:rsidRDefault="00315133" w:rsidP="00315133">
            <w:pPr>
              <w:pStyle w:val="TAL"/>
              <w:numPr>
                <w:ilvl w:val="0"/>
                <w:numId w:val="58"/>
              </w:numPr>
              <w:overflowPunct/>
              <w:autoSpaceDE/>
              <w:autoSpaceDN/>
              <w:adjustRightInd/>
              <w:jc w:val="both"/>
              <w:textAlignment w:val="auto"/>
              <w:rPr>
                <w:ins w:id="2258" w:author="WeijieOPPO_1" w:date="2023-08-29T16:24:00Z"/>
                <w:rFonts w:ascii="Times New Roman" w:hAnsi="Times New Roman"/>
                <w:sz w:val="20"/>
              </w:rPr>
            </w:pPr>
            <w:ins w:id="2259" w:author="WeijieOPPO_1" w:date="2023-08-29T16:24:00Z">
              <w:r w:rsidRPr="00BC7F14">
                <w:rPr>
                  <w:rFonts w:ascii="Times New Roman" w:hAnsi="Times New Roman"/>
                  <w:sz w:val="20"/>
                </w:rPr>
                <w:t>between an Ambient IoT device and Ambient IoT capable UE using Ambient IoT device to UE communication.</w:t>
              </w:r>
            </w:ins>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ins w:id="2260" w:author="WeijieOPPO_1" w:date="2023-08-29T16:24:00Z"/>
                <w:rFonts w:ascii="Times New Roman" w:eastAsia="宋体" w:hAnsi="Times New Roman"/>
                <w:sz w:val="20"/>
                <w:lang w:eastAsia="zh-CN"/>
              </w:rPr>
            </w:pPr>
            <w:ins w:id="2261" w:author="WeijieOPPO_1" w:date="2023-08-29T16:24:00Z">
              <w:r w:rsidRPr="00BC7F14">
                <w:rPr>
                  <w:rFonts w:ascii="Times New Roman" w:eastAsia="宋体" w:hAnsi="Times New Roman"/>
                  <w:sz w:val="20"/>
                  <w:lang w:eastAsia="zh-CN"/>
                </w:rPr>
                <w:t>PR</w:t>
              </w:r>
            </w:ins>
            <w:ins w:id="2262" w:author="WeijieOPPO_1" w:date="2023-08-29T16:49:00Z">
              <w:r w:rsidR="00352841" w:rsidRPr="00BC7F14">
                <w:rPr>
                  <w:rFonts w:ascii="Times New Roman" w:eastAsia="宋体" w:hAnsi="Times New Roman"/>
                  <w:sz w:val="20"/>
                  <w:lang w:eastAsia="zh-CN"/>
                </w:rPr>
                <w:t>.</w:t>
              </w:r>
            </w:ins>
            <w:ins w:id="2263" w:author="WeijieOPPO_1" w:date="2023-08-29T16:24:00Z">
              <w:r w:rsidRPr="00BC7F14">
                <w:rPr>
                  <w:rFonts w:ascii="Times New Roman" w:eastAsia="宋体" w:hAnsi="Times New Roman"/>
                  <w:sz w:val="20"/>
                  <w:lang w:eastAsia="zh-CN"/>
                </w:rPr>
                <w:t>5.2.6-001</w:t>
              </w:r>
            </w:ins>
          </w:p>
          <w:p w14:paraId="5777E217" w14:textId="77777777" w:rsidR="00315133" w:rsidRPr="00BC7F14" w:rsidRDefault="00315133" w:rsidP="00315133">
            <w:pPr>
              <w:pStyle w:val="TAL"/>
              <w:rPr>
                <w:ins w:id="2264" w:author="WeijieOPPO_1" w:date="2023-08-29T16:24:00Z"/>
                <w:rFonts w:ascii="Times New Roman" w:eastAsia="Calibri" w:hAnsi="Times New Roman"/>
                <w:sz w:val="20"/>
              </w:rPr>
            </w:pPr>
            <w:ins w:id="2265" w:author="WeijieOPPO_1" w:date="2023-08-29T16:24:00Z">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ins>
          </w:p>
          <w:p w14:paraId="2D29703D" w14:textId="322B194A" w:rsidR="00315133" w:rsidRPr="00BC7F14" w:rsidRDefault="00315133" w:rsidP="00315133">
            <w:pPr>
              <w:pStyle w:val="TAL"/>
              <w:rPr>
                <w:ins w:id="2266" w:author="WeijieOPPO_1" w:date="2023-08-29T16:24:00Z"/>
                <w:rFonts w:ascii="Times New Roman" w:hAnsi="Times New Roman"/>
                <w:sz w:val="20"/>
                <w:lang w:val="en-US" w:eastAsia="zh-CN"/>
              </w:rPr>
            </w:pPr>
            <w:ins w:id="2267" w:author="WeijieOPPO_1" w:date="2023-08-29T16:24:00Z">
              <w:r w:rsidRPr="00BC7F14">
                <w:rPr>
                  <w:rFonts w:ascii="Times New Roman" w:hAnsi="Times New Roman"/>
                  <w:sz w:val="20"/>
                  <w:lang w:val="en-US" w:eastAsia="zh-CN"/>
                </w:rPr>
                <w:t>PR</w:t>
              </w:r>
            </w:ins>
            <w:ins w:id="2268" w:author="WeijieOPPO_1" w:date="2023-08-29T16:49:00Z">
              <w:r w:rsidR="00352841" w:rsidRPr="00BC7F14">
                <w:rPr>
                  <w:rFonts w:ascii="Times New Roman" w:hAnsi="Times New Roman"/>
                  <w:sz w:val="20"/>
                  <w:lang w:val="en-US" w:eastAsia="zh-CN"/>
                </w:rPr>
                <w:t>.</w:t>
              </w:r>
            </w:ins>
            <w:ins w:id="2269" w:author="WeijieOPPO_1" w:date="2023-08-29T16:24:00Z">
              <w:r w:rsidRPr="00BC7F14">
                <w:rPr>
                  <w:rFonts w:ascii="Times New Roman" w:hAnsi="Times New Roman"/>
                  <w:sz w:val="20"/>
                  <w:lang w:val="en-US" w:eastAsia="zh-CN"/>
                </w:rPr>
                <w:t>5.11.6-001</w:t>
              </w:r>
            </w:ins>
          </w:p>
          <w:p w14:paraId="29C38C82" w14:textId="77777777" w:rsidR="00315133" w:rsidRPr="00BC7F14" w:rsidRDefault="00315133" w:rsidP="00315133">
            <w:pPr>
              <w:pStyle w:val="TAL"/>
              <w:rPr>
                <w:ins w:id="2270" w:author="WeijieOPPO_1" w:date="2023-08-29T16:24:00Z"/>
                <w:rFonts w:ascii="Times New Roman" w:hAnsi="Times New Roman"/>
                <w:sz w:val="20"/>
                <w:shd w:val="clear" w:color="auto" w:fill="FFFFFF"/>
              </w:rPr>
            </w:pPr>
            <w:ins w:id="2271" w:author="WeijieOPPO_1" w:date="2023-08-29T16:24:00Z">
              <w:r w:rsidRPr="00BC7F14">
                <w:rPr>
                  <w:rFonts w:ascii="Times New Roman" w:eastAsia="等线" w:hAnsi="Times New Roman"/>
                  <w:sz w:val="20"/>
                  <w:lang w:eastAsia="zh-CN"/>
                </w:rPr>
                <w:t>PR.5.12.6-002</w:t>
              </w:r>
            </w:ins>
          </w:p>
          <w:p w14:paraId="4DF2217B" w14:textId="77777777" w:rsidR="00315133" w:rsidRPr="00BC7F14" w:rsidRDefault="00315133" w:rsidP="00315133">
            <w:pPr>
              <w:pStyle w:val="TAL"/>
              <w:rPr>
                <w:ins w:id="2272" w:author="WeijieOPPO_1" w:date="2023-08-29T16:24:00Z"/>
                <w:rFonts w:ascii="Times New Roman" w:hAnsi="Times New Roman"/>
                <w:sz w:val="20"/>
                <w:lang w:val="en-US" w:eastAsia="zh-CN"/>
              </w:rPr>
            </w:pPr>
            <w:ins w:id="2273" w:author="WeijieOPPO_1" w:date="2023-08-29T16:24:00Z">
              <w:r w:rsidRPr="00BC7F14">
                <w:rPr>
                  <w:rFonts w:ascii="Times New Roman" w:hAnsi="Times New Roman"/>
                  <w:sz w:val="20"/>
                  <w:lang w:val="en-US" w:eastAsia="zh-CN"/>
                </w:rPr>
                <w:t>PR.5.13.6-001</w:t>
              </w:r>
            </w:ins>
          </w:p>
          <w:p w14:paraId="5CFB45BF" w14:textId="77777777" w:rsidR="00315133" w:rsidRPr="00BC7F14" w:rsidRDefault="00315133" w:rsidP="00315133">
            <w:pPr>
              <w:pStyle w:val="TAL"/>
              <w:rPr>
                <w:ins w:id="2274" w:author="WeijieOPPO_1" w:date="2023-08-29T16:24:00Z"/>
                <w:rFonts w:ascii="Times New Roman" w:hAnsi="Times New Roman"/>
                <w:sz w:val="20"/>
                <w:lang w:val="en-US" w:eastAsia="zh-CN"/>
              </w:rPr>
            </w:pPr>
            <w:ins w:id="2275" w:author="WeijieOPPO_1" w:date="2023-08-29T16:24:00Z">
              <w:r w:rsidRPr="00BC7F14">
                <w:rPr>
                  <w:rFonts w:ascii="Times New Roman" w:hAnsi="Times New Roman"/>
                  <w:sz w:val="20"/>
                  <w:lang w:val="en-US" w:eastAsia="zh-CN"/>
                </w:rPr>
                <w:t>PR.5.1.6-001</w:t>
              </w:r>
            </w:ins>
          </w:p>
          <w:p w14:paraId="2EAF96F7" w14:textId="77777777" w:rsidR="00315133" w:rsidRPr="00BC7F14" w:rsidRDefault="00315133" w:rsidP="00315133">
            <w:pPr>
              <w:pStyle w:val="TAL"/>
              <w:rPr>
                <w:ins w:id="2276" w:author="WeijieOPPO_1" w:date="2023-08-29T16:24:00Z"/>
                <w:rFonts w:ascii="Times New Roman" w:hAnsi="Times New Roman"/>
                <w:sz w:val="20"/>
                <w:lang w:eastAsia="ja-JP"/>
              </w:rPr>
            </w:pPr>
            <w:ins w:id="2277" w:author="WeijieOPPO_1" w:date="2023-08-29T16:24:00Z">
              <w:r w:rsidRPr="00BC7F14">
                <w:rPr>
                  <w:rFonts w:ascii="Times New Roman" w:hAnsi="Times New Roman"/>
                  <w:sz w:val="20"/>
                  <w:lang w:eastAsia="ja-JP"/>
                </w:rPr>
                <w:t>PR.5.4.6-001</w:t>
              </w:r>
            </w:ins>
          </w:p>
          <w:p w14:paraId="213F4EC2" w14:textId="77777777" w:rsidR="00315133" w:rsidRPr="00BC7F14" w:rsidRDefault="00315133" w:rsidP="00315133">
            <w:pPr>
              <w:pStyle w:val="TAL"/>
              <w:rPr>
                <w:ins w:id="2278" w:author="WeijieOPPO_1" w:date="2023-08-29T16:24:00Z"/>
                <w:rFonts w:ascii="Times New Roman" w:hAnsi="Times New Roman"/>
                <w:sz w:val="20"/>
                <w:lang w:val="en-US" w:eastAsia="zh-CN"/>
              </w:rPr>
            </w:pPr>
            <w:ins w:id="2279" w:author="WeijieOPPO_1" w:date="2023-08-29T16:24:00Z">
              <w:r w:rsidRPr="00BC7F14">
                <w:rPr>
                  <w:rFonts w:ascii="Times New Roman" w:hAnsi="Times New Roman"/>
                  <w:sz w:val="20"/>
                  <w:lang w:val="en-US" w:eastAsia="zh-CN"/>
                </w:rPr>
                <w:t>PR.5.2.6-002</w:t>
              </w:r>
            </w:ins>
          </w:p>
          <w:p w14:paraId="14BD37D4" w14:textId="77777777" w:rsidR="00315133" w:rsidRPr="00BC7F14" w:rsidRDefault="00315133" w:rsidP="00315133">
            <w:pPr>
              <w:pStyle w:val="TAL"/>
              <w:rPr>
                <w:ins w:id="2280" w:author="WeijieOPPO_1" w:date="2023-08-29T16:24:00Z"/>
                <w:rFonts w:ascii="Times New Roman" w:hAnsi="Times New Roman"/>
                <w:sz w:val="20"/>
                <w:shd w:val="clear" w:color="auto" w:fill="FFFFFF"/>
              </w:rPr>
            </w:pPr>
            <w:ins w:id="2281" w:author="WeijieOPPO_1" w:date="2023-08-29T16:24:00Z">
              <w:r w:rsidRPr="00BC7F14">
                <w:rPr>
                  <w:rFonts w:ascii="Times New Roman" w:eastAsia="等线" w:hAnsi="Times New Roman"/>
                  <w:sz w:val="20"/>
                  <w:lang w:eastAsia="zh-CN"/>
                </w:rPr>
                <w:t>PR.5.12.6-002</w:t>
              </w:r>
            </w:ins>
          </w:p>
          <w:p w14:paraId="3A138134" w14:textId="77777777" w:rsidR="00315133" w:rsidRPr="00BC7F14" w:rsidRDefault="00315133" w:rsidP="00315133">
            <w:pPr>
              <w:pStyle w:val="TAL"/>
              <w:rPr>
                <w:ins w:id="2282" w:author="WeijieOPPO_1" w:date="2023-08-29T16:24:00Z"/>
                <w:rFonts w:ascii="Times New Roman" w:hAnsi="Times New Roman"/>
                <w:sz w:val="20"/>
                <w:lang w:val="en-US" w:eastAsia="zh-CN"/>
              </w:rPr>
            </w:pPr>
            <w:ins w:id="2283" w:author="WeijieOPPO_1" w:date="2023-08-29T16:24:00Z">
              <w:r w:rsidRPr="00BC7F14">
                <w:rPr>
                  <w:rFonts w:ascii="Times New Roman" w:hAnsi="Times New Roman"/>
                  <w:sz w:val="20"/>
                  <w:lang w:val="en-US" w:eastAsia="zh-CN"/>
                </w:rPr>
                <w:t>PR.5.8.6-003</w:t>
              </w:r>
            </w:ins>
          </w:p>
          <w:p w14:paraId="195082C8" w14:textId="77777777" w:rsidR="00315133" w:rsidRPr="00BC7F14" w:rsidRDefault="00315133" w:rsidP="00315133">
            <w:pPr>
              <w:pStyle w:val="TAL"/>
              <w:rPr>
                <w:ins w:id="2284" w:author="WeijieOPPO_1" w:date="2023-08-29T16:24:00Z"/>
                <w:rFonts w:ascii="Times New Roman" w:hAnsi="Times New Roman"/>
                <w:sz w:val="20"/>
                <w:lang w:val="en-US" w:eastAsia="zh-CN"/>
              </w:rPr>
            </w:pPr>
            <w:ins w:id="2285" w:author="WeijieOPPO_1" w:date="2023-08-29T16:24:00Z">
              <w:r w:rsidRPr="00BC7F14">
                <w:rPr>
                  <w:rFonts w:ascii="Times New Roman" w:hAnsi="Times New Roman"/>
                  <w:sz w:val="20"/>
                  <w:lang w:val="en-US" w:eastAsia="zh-CN"/>
                </w:rPr>
                <w:t>PR.5.27-004</w:t>
              </w:r>
            </w:ins>
          </w:p>
          <w:p w14:paraId="40B5F2CC" w14:textId="77777777" w:rsidR="00315133" w:rsidRPr="00BC7F14" w:rsidRDefault="00315133" w:rsidP="00315133">
            <w:pPr>
              <w:pStyle w:val="TAL"/>
              <w:rPr>
                <w:ins w:id="2286" w:author="WeijieOPPO_1" w:date="2023-08-29T16:24:00Z"/>
                <w:rFonts w:ascii="Times New Roman" w:hAnsi="Times New Roman"/>
                <w:sz w:val="20"/>
                <w:lang w:val="en-US" w:eastAsia="zh-CN"/>
              </w:rPr>
            </w:pPr>
            <w:ins w:id="2287" w:author="WeijieOPPO_1" w:date="2023-08-29T16:24:00Z">
              <w:r w:rsidRPr="00BC7F14">
                <w:rPr>
                  <w:rFonts w:ascii="Times New Roman" w:hAnsi="Times New Roman"/>
                  <w:sz w:val="20"/>
                  <w:lang w:val="en-US" w:eastAsia="zh-CN"/>
                </w:rPr>
                <w:t>PR.5.13.6-004</w:t>
              </w:r>
            </w:ins>
          </w:p>
          <w:p w14:paraId="1F30422B" w14:textId="77777777" w:rsidR="00315133" w:rsidRPr="00BC7F14" w:rsidRDefault="00315133" w:rsidP="00315133">
            <w:pPr>
              <w:pStyle w:val="TAL"/>
              <w:rPr>
                <w:ins w:id="2288" w:author="WeijieOPPO_1" w:date="2023-08-29T16:24:00Z"/>
                <w:rFonts w:ascii="Times New Roman" w:eastAsia="宋体" w:hAnsi="Times New Roman"/>
                <w:sz w:val="20"/>
                <w:lang w:eastAsia="zh-CN"/>
              </w:rPr>
            </w:pPr>
            <w:ins w:id="2289" w:author="WeijieOPPO_1" w:date="2023-08-29T16:24:00Z">
              <w:r w:rsidRPr="00BC7F14">
                <w:rPr>
                  <w:rFonts w:ascii="Times New Roman" w:eastAsia="宋体" w:hAnsi="Times New Roman"/>
                  <w:sz w:val="20"/>
                  <w:lang w:eastAsia="zh-CN"/>
                </w:rPr>
                <w:t>PR.5.3.6-001</w:t>
              </w:r>
            </w:ins>
          </w:p>
          <w:p w14:paraId="19673F18" w14:textId="11733475" w:rsidR="00315133" w:rsidRPr="00BC7F14" w:rsidRDefault="00315133" w:rsidP="00315133">
            <w:pPr>
              <w:pStyle w:val="TAL"/>
              <w:rPr>
                <w:ins w:id="2290" w:author="WeijieOPPO_1" w:date="2023-08-29T16:24:00Z"/>
                <w:rFonts w:ascii="Times New Roman" w:eastAsia="Malgun Gothic" w:hAnsi="Times New Roman"/>
                <w:sz w:val="20"/>
                <w:lang w:val="x-none" w:eastAsia="ko-KR"/>
              </w:rPr>
            </w:pPr>
            <w:ins w:id="2291" w:author="WeijieOPPO_1" w:date="2023-08-29T16:24:00Z">
              <w:r w:rsidRPr="00BC7F14">
                <w:rPr>
                  <w:rFonts w:ascii="Times New Roman" w:eastAsia="Malgun Gothic" w:hAnsi="Times New Roman"/>
                  <w:sz w:val="20"/>
                  <w:lang w:val="x-none" w:eastAsia="ko-KR"/>
                </w:rPr>
                <w:t>PR</w:t>
              </w:r>
            </w:ins>
            <w:ins w:id="2292" w:author="WeijieOPPO_1" w:date="2023-08-29T16:49:00Z">
              <w:r w:rsidR="00352841" w:rsidRPr="00BC7F14">
                <w:rPr>
                  <w:rFonts w:ascii="Times New Roman" w:eastAsia="Malgun Gothic" w:hAnsi="Times New Roman"/>
                  <w:sz w:val="20"/>
                  <w:lang w:val="en-US" w:eastAsia="ko-KR"/>
                </w:rPr>
                <w:t>.</w:t>
              </w:r>
            </w:ins>
            <w:ins w:id="2293" w:author="WeijieOPPO_1" w:date="2023-08-29T16:24:00Z">
              <w:r w:rsidRPr="00BC7F14">
                <w:rPr>
                  <w:rFonts w:ascii="Times New Roman" w:eastAsia="Malgun Gothic" w:hAnsi="Times New Roman"/>
                  <w:sz w:val="20"/>
                  <w:lang w:val="x-none" w:eastAsia="ko-KR"/>
                </w:rPr>
                <w:t xml:space="preserve">5.22.6-1, </w:t>
              </w:r>
            </w:ins>
          </w:p>
          <w:p w14:paraId="28EC3C89" w14:textId="77777777" w:rsidR="00315133" w:rsidRPr="00BC7F14" w:rsidRDefault="00315133" w:rsidP="00315133">
            <w:pPr>
              <w:pStyle w:val="TAL"/>
              <w:rPr>
                <w:ins w:id="2294" w:author="WeijieOPPO_1" w:date="2023-08-29T16:24:00Z"/>
                <w:rFonts w:ascii="Times New Roman" w:eastAsia="Malgun Gothic" w:hAnsi="Times New Roman"/>
                <w:sz w:val="20"/>
                <w:lang w:val="x-none" w:eastAsia="ko-KR"/>
              </w:rPr>
            </w:pPr>
            <w:ins w:id="2295" w:author="WeijieOPPO_1" w:date="2023-08-29T16:24:00Z">
              <w:r w:rsidRPr="00BC7F14">
                <w:rPr>
                  <w:rFonts w:ascii="Times New Roman" w:eastAsia="Malgun Gothic" w:hAnsi="Times New Roman"/>
                  <w:sz w:val="20"/>
                  <w:lang w:val="x-none" w:eastAsia="ko-KR"/>
                </w:rPr>
                <w:t xml:space="preserve">PR5.23.6-1, </w:t>
              </w:r>
            </w:ins>
          </w:p>
          <w:p w14:paraId="09DB0BD2" w14:textId="77777777" w:rsidR="00315133" w:rsidRPr="00BC7F14" w:rsidRDefault="00315133" w:rsidP="00315133">
            <w:pPr>
              <w:pStyle w:val="TAL"/>
              <w:rPr>
                <w:ins w:id="2296" w:author="WeijieOPPO_1" w:date="2023-08-29T16:24:00Z"/>
                <w:rFonts w:ascii="Times New Roman" w:hAnsi="Times New Roman"/>
                <w:sz w:val="20"/>
                <w:lang w:eastAsia="zh-CN"/>
              </w:rPr>
            </w:pPr>
            <w:ins w:id="2297" w:author="WeijieOPPO_1" w:date="2023-08-29T16:24:00Z">
              <w:r w:rsidRPr="00BC7F14">
                <w:rPr>
                  <w:rFonts w:ascii="Times New Roman" w:hAnsi="Times New Roman"/>
                  <w:sz w:val="20"/>
                  <w:lang w:eastAsia="zh-CN"/>
                </w:rPr>
                <w:t>PR.5.24.6-1</w:t>
              </w:r>
            </w:ins>
          </w:p>
          <w:p w14:paraId="336125AC" w14:textId="77777777" w:rsidR="00315133" w:rsidRPr="00BC7F14" w:rsidRDefault="00315133" w:rsidP="00315133">
            <w:pPr>
              <w:pStyle w:val="TAL"/>
              <w:rPr>
                <w:ins w:id="2298" w:author="WeijieOPPO_1" w:date="2023-08-29T16:24:00Z"/>
                <w:rFonts w:ascii="Times New Roman" w:eastAsia="Calibri" w:hAnsi="Times New Roman"/>
                <w:sz w:val="20"/>
              </w:rPr>
            </w:pPr>
            <w:ins w:id="2299" w:author="WeijieOPPO_1" w:date="2023-08-29T16:24:00Z">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ins>
          </w:p>
          <w:p w14:paraId="7A335A28" w14:textId="77777777" w:rsidR="00315133" w:rsidRPr="00BC7F14" w:rsidRDefault="00315133" w:rsidP="00315133">
            <w:pPr>
              <w:pStyle w:val="TAL"/>
              <w:rPr>
                <w:rFonts w:ascii="Times New Roman" w:eastAsia="宋体" w:hAnsi="Times New Roman"/>
                <w:sz w:val="20"/>
                <w:lang w:val="en-US" w:eastAsia="zh-CN"/>
              </w:rPr>
            </w:pPr>
          </w:p>
        </w:tc>
        <w:tc>
          <w:tcPr>
            <w:tcW w:w="3094" w:type="dxa"/>
          </w:tcPr>
          <w:p w14:paraId="30EEFBAC" w14:textId="77777777" w:rsidR="00315133" w:rsidRPr="00BC7F14" w:rsidRDefault="00315133" w:rsidP="00315133">
            <w:pPr>
              <w:pStyle w:val="TAL"/>
              <w:rPr>
                <w:ins w:id="2300" w:author="WeijieOPPO_1" w:date="2023-08-29T16:24:00Z"/>
                <w:rFonts w:ascii="Times New Roman" w:eastAsia="宋体" w:hAnsi="Times New Roman"/>
                <w:sz w:val="20"/>
                <w:u w:val="single"/>
                <w:lang w:eastAsia="zh-CN"/>
              </w:rPr>
            </w:pPr>
            <w:ins w:id="2301" w:author="WeijieOPPO_1" w:date="2023-08-29T16:24:00Z">
              <w:r w:rsidRPr="00BC7F14">
                <w:rPr>
                  <w:rFonts w:ascii="Times New Roman" w:eastAsia="宋体" w:hAnsi="Times New Roman"/>
                  <w:sz w:val="20"/>
                  <w:u w:val="single"/>
                  <w:lang w:eastAsia="zh-CN"/>
                </w:rPr>
                <w:t>CPR 7.1.1-1 is updated to include communication modes.</w:t>
              </w:r>
            </w:ins>
          </w:p>
          <w:p w14:paraId="5B39B433" w14:textId="77777777" w:rsidR="00315133" w:rsidRPr="00BC7F14" w:rsidRDefault="00315133" w:rsidP="00315133">
            <w:pPr>
              <w:pStyle w:val="TAL"/>
              <w:rPr>
                <w:ins w:id="2302" w:author="WeijieOPPO_1" w:date="2023-08-29T16:24:00Z"/>
                <w:rFonts w:ascii="Times New Roman" w:eastAsia="宋体" w:hAnsi="Times New Roman"/>
                <w:b/>
                <w:bCs/>
                <w:sz w:val="20"/>
                <w:lang w:eastAsia="zh-CN"/>
              </w:rPr>
            </w:pPr>
          </w:p>
          <w:p w14:paraId="4FC2E3A4" w14:textId="77777777" w:rsidR="00315133" w:rsidRPr="00BC7F14" w:rsidRDefault="00315133" w:rsidP="00315133">
            <w:pPr>
              <w:pStyle w:val="TAL"/>
              <w:rPr>
                <w:ins w:id="2303" w:author="WeijieOPPO_1" w:date="2023-08-29T16:24:00Z"/>
                <w:rFonts w:ascii="Times New Roman" w:eastAsia="宋体" w:hAnsi="Times New Roman"/>
                <w:sz w:val="20"/>
                <w:lang w:eastAsia="zh-CN"/>
              </w:rPr>
            </w:pPr>
            <w:ins w:id="2304" w:author="WeijieOPPO_1" w:date="2023-08-29T16:24:00Z">
              <w:r w:rsidRPr="00BC7F14">
                <w:rPr>
                  <w:rFonts w:ascii="Times New Roman" w:eastAsia="宋体" w:hAnsi="Times New Roman"/>
                  <w:b/>
                  <w:bCs/>
                  <w:sz w:val="20"/>
                  <w:lang w:eastAsia="zh-CN"/>
                </w:rPr>
                <w:t>Note 1</w:t>
              </w:r>
              <w:r w:rsidRPr="00BC7F14">
                <w:rPr>
                  <w:rFonts w:ascii="Times New Roman" w:eastAsia="宋体" w:hAnsi="Times New Roman"/>
                  <w:sz w:val="20"/>
                  <w:lang w:eastAsia="zh-CN"/>
                </w:rPr>
                <w:t xml:space="preserve">: This requirement applies to the 5G network and only UEs with the capability to communicate with an Ambient IoT device. </w:t>
              </w:r>
            </w:ins>
          </w:p>
          <w:p w14:paraId="02A3DFA0" w14:textId="77777777" w:rsidR="00315133" w:rsidRPr="00BC7F14" w:rsidRDefault="00315133" w:rsidP="00315133">
            <w:pPr>
              <w:pStyle w:val="TAL"/>
              <w:rPr>
                <w:ins w:id="2305" w:author="WeijieOPPO_1" w:date="2023-08-29T16:24:00Z"/>
                <w:rFonts w:ascii="Times New Roman" w:hAnsi="Times New Roman"/>
                <w:sz w:val="20"/>
                <w:lang w:val="en-US" w:eastAsia="zh-CN"/>
              </w:rPr>
            </w:pPr>
          </w:p>
          <w:p w14:paraId="63C6B6D1" w14:textId="77777777" w:rsidR="00315133" w:rsidRPr="00BC7F14" w:rsidRDefault="00315133" w:rsidP="00315133">
            <w:pPr>
              <w:pStyle w:val="TAL"/>
              <w:rPr>
                <w:ins w:id="2306" w:author="WeijieOPPO_1" w:date="2023-08-29T16:24:00Z"/>
                <w:rFonts w:ascii="Times New Roman" w:eastAsia="宋体" w:hAnsi="Times New Roman"/>
                <w:sz w:val="20"/>
                <w:lang w:eastAsia="zh-CN"/>
              </w:rPr>
            </w:pPr>
            <w:ins w:id="2307" w:author="WeijieOPPO_1" w:date="2023-08-29T16:24:00Z">
              <w:r w:rsidRPr="00BC7F14">
                <w:rPr>
                  <w:rFonts w:ascii="Times New Roman" w:eastAsia="宋体" w:hAnsi="Times New Roman"/>
                  <w:b/>
                  <w:bCs/>
                  <w:sz w:val="20"/>
                  <w:lang w:eastAsia="zh-CN"/>
                </w:rPr>
                <w:t>Note 2:</w:t>
              </w:r>
              <w:r w:rsidRPr="00BC7F14">
                <w:rPr>
                  <w:rFonts w:ascii="Times New Roman" w:eastAsia="宋体" w:hAnsi="Times New Roman"/>
                  <w:sz w:val="20"/>
                  <w:lang w:eastAsia="zh-CN"/>
                </w:rPr>
                <w:t xml:space="preserve"> Examples of the communication between 5G network/Ambient IoT capable UE and Ambient IoT devices can include periodic sensor reporting or network-initiated inventory.</w:t>
              </w:r>
            </w:ins>
          </w:p>
          <w:p w14:paraId="59606AE2" w14:textId="77777777" w:rsidR="00315133" w:rsidRPr="00BC7F14" w:rsidRDefault="00315133" w:rsidP="00315133">
            <w:pPr>
              <w:pStyle w:val="TAL"/>
              <w:rPr>
                <w:ins w:id="2308" w:author="WeijieOPPO_1" w:date="2023-08-29T16:24:00Z"/>
                <w:rFonts w:ascii="Times New Roman" w:eastAsia="宋体" w:hAnsi="Times New Roman"/>
                <w:sz w:val="20"/>
                <w:lang w:eastAsia="zh-CN"/>
              </w:rPr>
            </w:pPr>
          </w:p>
          <w:p w14:paraId="1F16A0ED" w14:textId="77777777" w:rsidR="00315133" w:rsidRPr="00BC7F14" w:rsidRDefault="00315133" w:rsidP="00315133">
            <w:pPr>
              <w:pStyle w:val="TAL"/>
              <w:rPr>
                <w:rFonts w:ascii="Times New Roman" w:eastAsia="宋体"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ins w:id="2309" w:author="WeijieOPPO_1" w:date="2023-08-29T16:06:00Z">
              <w:r w:rsidRPr="00BC7F14">
                <w:rPr>
                  <w:b/>
                  <w:sz w:val="20"/>
                </w:rPr>
                <w:t xml:space="preserve"> CPR 7.1.1-2</w:t>
              </w:r>
            </w:ins>
          </w:p>
        </w:tc>
        <w:tc>
          <w:tcPr>
            <w:tcW w:w="3568" w:type="dxa"/>
            <w:shd w:val="clear" w:color="auto" w:fill="auto"/>
            <w:vAlign w:val="center"/>
          </w:tcPr>
          <w:p w14:paraId="5B22AA62" w14:textId="77777777" w:rsidR="00F32007" w:rsidRPr="00BC7F14" w:rsidRDefault="00F32007" w:rsidP="00F32007">
            <w:pPr>
              <w:rPr>
                <w:ins w:id="2310" w:author="WeijieOPPO_1" w:date="2023-08-29T16:06:00Z"/>
              </w:rPr>
            </w:pPr>
            <w:ins w:id="2311" w:author="WeijieOPPO_1" w:date="2023-08-29T16:06:00Z">
              <w:r w:rsidRPr="00BC7F14">
                <w:t>The 5G system shall be able to support 5G network or an Ambient IoT capable UE to communicate with a group of Ambient IoT devices simultaneously.</w:t>
              </w:r>
            </w:ins>
          </w:p>
          <w:p w14:paraId="6EBF747C" w14:textId="77777777" w:rsidR="00F32007" w:rsidRPr="00BC7F14" w:rsidRDefault="00F32007" w:rsidP="00F32007"/>
        </w:tc>
        <w:tc>
          <w:tcPr>
            <w:tcW w:w="1843" w:type="dxa"/>
          </w:tcPr>
          <w:p w14:paraId="5BEF678A" w14:textId="77777777" w:rsidR="00F32007" w:rsidRPr="00BC7F14" w:rsidRDefault="00F32007" w:rsidP="00F32007">
            <w:pPr>
              <w:pStyle w:val="TAL"/>
              <w:rPr>
                <w:ins w:id="2312" w:author="WeijieOPPO_1" w:date="2023-08-29T16:06:00Z"/>
                <w:rFonts w:ascii="Times New Roman" w:eastAsia="宋体" w:hAnsi="Times New Roman"/>
                <w:sz w:val="20"/>
                <w:lang w:eastAsia="zh-CN"/>
              </w:rPr>
            </w:pPr>
            <w:ins w:id="2313" w:author="WeijieOPPO_1" w:date="2023-08-29T16:06:00Z">
              <w:r w:rsidRPr="00BC7F14">
                <w:rPr>
                  <w:rFonts w:ascii="Times New Roman" w:eastAsia="宋体" w:hAnsi="Times New Roman"/>
                  <w:sz w:val="20"/>
                  <w:lang w:eastAsia="zh-CN"/>
                </w:rPr>
                <w:t>PR 5.2.6-001</w:t>
              </w:r>
            </w:ins>
          </w:p>
          <w:p w14:paraId="0A63FD9E" w14:textId="77777777" w:rsidR="00F32007" w:rsidRPr="00BC7F14" w:rsidRDefault="00F32007" w:rsidP="00F32007">
            <w:pPr>
              <w:pStyle w:val="TAL"/>
              <w:rPr>
                <w:ins w:id="2314" w:author="WeijieOPPO_1" w:date="2023-08-29T16:06:00Z"/>
                <w:rFonts w:ascii="Times New Roman" w:eastAsia="Calibri" w:hAnsi="Times New Roman"/>
                <w:sz w:val="20"/>
              </w:rPr>
            </w:pPr>
            <w:ins w:id="2315" w:author="WeijieOPPO_1" w:date="2023-08-29T16:06:00Z">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ins>
          </w:p>
          <w:p w14:paraId="390539C4" w14:textId="0BA6F15F" w:rsidR="00F32007" w:rsidRPr="00BC7F14" w:rsidRDefault="00F32007" w:rsidP="00F32007">
            <w:pPr>
              <w:pStyle w:val="TAL"/>
              <w:rPr>
                <w:ins w:id="2316" w:author="WeijieOPPO_1" w:date="2023-08-29T16:06:00Z"/>
                <w:rFonts w:ascii="Times New Roman" w:hAnsi="Times New Roman"/>
                <w:sz w:val="20"/>
                <w:lang w:val="en-US" w:eastAsia="zh-CN"/>
              </w:rPr>
            </w:pPr>
            <w:ins w:id="2317" w:author="WeijieOPPO_1" w:date="2023-08-29T16:06:00Z">
              <w:r w:rsidRPr="00BC7F14">
                <w:rPr>
                  <w:rFonts w:ascii="Times New Roman" w:hAnsi="Times New Roman"/>
                  <w:sz w:val="20"/>
                  <w:lang w:val="en-US" w:eastAsia="zh-CN"/>
                </w:rPr>
                <w:t>PR</w:t>
              </w:r>
            </w:ins>
            <w:ins w:id="2318" w:author="WeijieOPPO_1" w:date="2023-08-29T16:49:00Z">
              <w:r w:rsidR="00352841" w:rsidRPr="00BC7F14">
                <w:rPr>
                  <w:rFonts w:ascii="Times New Roman" w:hAnsi="Times New Roman"/>
                  <w:sz w:val="20"/>
                  <w:lang w:val="en-US" w:eastAsia="zh-CN"/>
                </w:rPr>
                <w:t>.</w:t>
              </w:r>
            </w:ins>
            <w:ins w:id="2319" w:author="WeijieOPPO_1" w:date="2023-08-29T16:06:00Z">
              <w:r w:rsidRPr="00BC7F14">
                <w:rPr>
                  <w:rFonts w:ascii="Times New Roman" w:hAnsi="Times New Roman"/>
                  <w:sz w:val="20"/>
                  <w:lang w:val="en-US" w:eastAsia="zh-CN"/>
                </w:rPr>
                <w:t>5.11.6-001</w:t>
              </w:r>
            </w:ins>
          </w:p>
          <w:p w14:paraId="1885E3DB" w14:textId="77777777" w:rsidR="00F32007" w:rsidRPr="00BC7F14" w:rsidRDefault="00F32007" w:rsidP="00F32007">
            <w:pPr>
              <w:pStyle w:val="TAL"/>
              <w:rPr>
                <w:ins w:id="2320" w:author="WeijieOPPO_1" w:date="2023-08-29T16:06:00Z"/>
                <w:rFonts w:ascii="Times New Roman" w:hAnsi="Times New Roman"/>
                <w:sz w:val="20"/>
                <w:shd w:val="clear" w:color="auto" w:fill="FFFFFF"/>
              </w:rPr>
            </w:pPr>
            <w:ins w:id="2321" w:author="WeijieOPPO_1" w:date="2023-08-29T16:06:00Z">
              <w:r w:rsidRPr="00BC7F14">
                <w:rPr>
                  <w:rFonts w:ascii="Times New Roman" w:eastAsia="等线" w:hAnsi="Times New Roman"/>
                  <w:sz w:val="20"/>
                  <w:lang w:eastAsia="zh-CN"/>
                </w:rPr>
                <w:t>PR.5.12.6-002</w:t>
              </w:r>
            </w:ins>
          </w:p>
          <w:p w14:paraId="6382FF41" w14:textId="77777777" w:rsidR="00F32007" w:rsidRPr="00BC7F14" w:rsidRDefault="00F32007" w:rsidP="00F32007">
            <w:pPr>
              <w:pStyle w:val="TAL"/>
              <w:rPr>
                <w:ins w:id="2322" w:author="WeijieOPPO_1" w:date="2023-08-29T16:06:00Z"/>
                <w:rFonts w:ascii="Times New Roman" w:hAnsi="Times New Roman"/>
                <w:sz w:val="20"/>
                <w:lang w:val="en-US" w:eastAsia="zh-CN"/>
              </w:rPr>
            </w:pPr>
            <w:ins w:id="2323" w:author="WeijieOPPO_1" w:date="2023-08-29T16:06:00Z">
              <w:r w:rsidRPr="00BC7F14">
                <w:rPr>
                  <w:rFonts w:ascii="Times New Roman" w:hAnsi="Times New Roman"/>
                  <w:sz w:val="20"/>
                  <w:lang w:val="en-US" w:eastAsia="zh-CN"/>
                </w:rPr>
                <w:t>PR.5.13.6-001</w:t>
              </w:r>
            </w:ins>
          </w:p>
          <w:p w14:paraId="33875162" w14:textId="77777777" w:rsidR="00F32007" w:rsidRPr="00BC7F14" w:rsidRDefault="00F32007" w:rsidP="00F32007">
            <w:pPr>
              <w:pStyle w:val="TAL"/>
              <w:rPr>
                <w:ins w:id="2324" w:author="WeijieOPPO_1" w:date="2023-08-29T16:06:00Z"/>
                <w:rFonts w:ascii="Times New Roman" w:hAnsi="Times New Roman"/>
                <w:sz w:val="20"/>
                <w:lang w:val="en-US" w:eastAsia="zh-CN"/>
              </w:rPr>
            </w:pPr>
            <w:ins w:id="2325" w:author="WeijieOPPO_1" w:date="2023-08-29T16:06:00Z">
              <w:r w:rsidRPr="00BC7F14">
                <w:rPr>
                  <w:rFonts w:ascii="Times New Roman" w:hAnsi="Times New Roman"/>
                  <w:sz w:val="20"/>
                  <w:lang w:val="en-US" w:eastAsia="zh-CN"/>
                </w:rPr>
                <w:t>PR.5.1.6-001</w:t>
              </w:r>
            </w:ins>
          </w:p>
          <w:p w14:paraId="6949DE3D" w14:textId="77777777" w:rsidR="00F32007" w:rsidRPr="00BC7F14" w:rsidRDefault="00F32007" w:rsidP="00F32007">
            <w:pPr>
              <w:pStyle w:val="TAL"/>
              <w:rPr>
                <w:ins w:id="2326" w:author="WeijieOPPO_1" w:date="2023-08-29T16:06:00Z"/>
                <w:rFonts w:ascii="Times New Roman" w:hAnsi="Times New Roman"/>
                <w:sz w:val="20"/>
                <w:lang w:eastAsia="ja-JP"/>
              </w:rPr>
            </w:pPr>
            <w:ins w:id="2327" w:author="WeijieOPPO_1" w:date="2023-08-29T16:06:00Z">
              <w:r w:rsidRPr="00BC7F14">
                <w:rPr>
                  <w:rFonts w:ascii="Times New Roman" w:hAnsi="Times New Roman"/>
                  <w:sz w:val="20"/>
                  <w:lang w:eastAsia="ja-JP"/>
                </w:rPr>
                <w:t>PR.5.4.6-001</w:t>
              </w:r>
            </w:ins>
          </w:p>
          <w:p w14:paraId="51DFA87E" w14:textId="77777777" w:rsidR="00F32007" w:rsidRPr="00BC7F14" w:rsidRDefault="00F32007" w:rsidP="00F32007">
            <w:pPr>
              <w:pStyle w:val="TAL"/>
              <w:rPr>
                <w:ins w:id="2328" w:author="WeijieOPPO_1" w:date="2023-08-29T16:06:00Z"/>
                <w:rFonts w:ascii="Times New Roman" w:hAnsi="Times New Roman"/>
                <w:sz w:val="20"/>
                <w:lang w:val="en-US" w:eastAsia="zh-CN"/>
              </w:rPr>
            </w:pPr>
            <w:ins w:id="2329" w:author="WeijieOPPO_1" w:date="2023-08-29T16:06:00Z">
              <w:r w:rsidRPr="00BC7F14">
                <w:rPr>
                  <w:rFonts w:ascii="Times New Roman" w:hAnsi="Times New Roman"/>
                  <w:sz w:val="20"/>
                  <w:lang w:val="en-US" w:eastAsia="zh-CN"/>
                </w:rPr>
                <w:t>PR.5.2.6-002</w:t>
              </w:r>
            </w:ins>
          </w:p>
          <w:p w14:paraId="0C4FDDEA" w14:textId="77777777" w:rsidR="00F32007" w:rsidRPr="00BC7F14" w:rsidRDefault="00F32007" w:rsidP="00F32007">
            <w:pPr>
              <w:pStyle w:val="TAL"/>
              <w:rPr>
                <w:ins w:id="2330" w:author="WeijieOPPO_1" w:date="2023-08-29T16:06:00Z"/>
                <w:rFonts w:ascii="Times New Roman" w:hAnsi="Times New Roman"/>
                <w:sz w:val="20"/>
                <w:shd w:val="clear" w:color="auto" w:fill="FFFFFF"/>
              </w:rPr>
            </w:pPr>
            <w:ins w:id="2331" w:author="WeijieOPPO_1" w:date="2023-08-29T16:06:00Z">
              <w:r w:rsidRPr="00BC7F14">
                <w:rPr>
                  <w:rFonts w:ascii="Times New Roman" w:eastAsia="等线" w:hAnsi="Times New Roman"/>
                  <w:sz w:val="20"/>
                  <w:lang w:eastAsia="zh-CN"/>
                </w:rPr>
                <w:t>PR.5.12.6-002</w:t>
              </w:r>
            </w:ins>
          </w:p>
          <w:p w14:paraId="6F012250" w14:textId="77777777" w:rsidR="00F32007" w:rsidRPr="00BC7F14" w:rsidRDefault="00F32007" w:rsidP="00F32007">
            <w:pPr>
              <w:pStyle w:val="TAL"/>
              <w:rPr>
                <w:ins w:id="2332" w:author="WeijieOPPO_1" w:date="2023-08-29T16:06:00Z"/>
                <w:rFonts w:ascii="Times New Roman" w:hAnsi="Times New Roman"/>
                <w:sz w:val="20"/>
                <w:lang w:val="en-US" w:eastAsia="zh-CN"/>
              </w:rPr>
            </w:pPr>
            <w:ins w:id="2333" w:author="WeijieOPPO_1" w:date="2023-08-29T16:06:00Z">
              <w:r w:rsidRPr="00BC7F14">
                <w:rPr>
                  <w:rFonts w:ascii="Times New Roman" w:hAnsi="Times New Roman"/>
                  <w:sz w:val="20"/>
                  <w:lang w:val="en-US" w:eastAsia="zh-CN"/>
                </w:rPr>
                <w:t>PR.5.8.6-003</w:t>
              </w:r>
            </w:ins>
          </w:p>
          <w:p w14:paraId="198E3BC5" w14:textId="77777777" w:rsidR="00F32007" w:rsidRPr="00BC7F14" w:rsidRDefault="00F32007" w:rsidP="00F32007">
            <w:pPr>
              <w:pStyle w:val="TAL"/>
              <w:rPr>
                <w:ins w:id="2334" w:author="WeijieOPPO_1" w:date="2023-08-29T16:06:00Z"/>
                <w:rFonts w:ascii="Times New Roman" w:hAnsi="Times New Roman"/>
                <w:sz w:val="20"/>
                <w:lang w:val="en-US" w:eastAsia="zh-CN"/>
              </w:rPr>
            </w:pPr>
            <w:ins w:id="2335" w:author="WeijieOPPO_1" w:date="2023-08-29T16:06:00Z">
              <w:r w:rsidRPr="00BC7F14">
                <w:rPr>
                  <w:rFonts w:ascii="Times New Roman" w:hAnsi="Times New Roman"/>
                  <w:sz w:val="20"/>
                  <w:lang w:val="en-US" w:eastAsia="zh-CN"/>
                </w:rPr>
                <w:t>PR.5.27-004</w:t>
              </w:r>
            </w:ins>
          </w:p>
          <w:p w14:paraId="0097ACD7" w14:textId="77777777" w:rsidR="00F32007" w:rsidRPr="00BC7F14" w:rsidRDefault="00F32007" w:rsidP="00F32007">
            <w:pPr>
              <w:pStyle w:val="TAL"/>
              <w:rPr>
                <w:ins w:id="2336" w:author="WeijieOPPO_1" w:date="2023-08-29T16:06:00Z"/>
                <w:rFonts w:ascii="Times New Roman" w:hAnsi="Times New Roman"/>
                <w:sz w:val="20"/>
                <w:lang w:val="en-US" w:eastAsia="zh-CN"/>
              </w:rPr>
            </w:pPr>
            <w:ins w:id="2337" w:author="WeijieOPPO_1" w:date="2023-08-29T16:06:00Z">
              <w:r w:rsidRPr="00BC7F14">
                <w:rPr>
                  <w:rFonts w:ascii="Times New Roman" w:hAnsi="Times New Roman"/>
                  <w:sz w:val="20"/>
                  <w:lang w:val="en-US" w:eastAsia="zh-CN"/>
                </w:rPr>
                <w:t>PR.5.13.6-004</w:t>
              </w:r>
            </w:ins>
          </w:p>
          <w:p w14:paraId="55CE7764" w14:textId="77777777" w:rsidR="00F32007" w:rsidRPr="00BC7F14" w:rsidRDefault="00F32007" w:rsidP="00F32007">
            <w:pPr>
              <w:pStyle w:val="TAL"/>
              <w:rPr>
                <w:ins w:id="2338" w:author="WeijieOPPO_1" w:date="2023-08-29T16:06:00Z"/>
                <w:rFonts w:ascii="Times New Roman" w:eastAsia="宋体" w:hAnsi="Times New Roman"/>
                <w:sz w:val="20"/>
                <w:lang w:eastAsia="zh-CN"/>
              </w:rPr>
            </w:pPr>
            <w:ins w:id="2339" w:author="WeijieOPPO_1" w:date="2023-08-29T16:06:00Z">
              <w:r w:rsidRPr="00BC7F14">
                <w:rPr>
                  <w:rFonts w:ascii="Times New Roman" w:eastAsia="宋体" w:hAnsi="Times New Roman"/>
                  <w:sz w:val="20"/>
                  <w:lang w:eastAsia="zh-CN"/>
                </w:rPr>
                <w:t>PR.5.3.6-001</w:t>
              </w:r>
            </w:ins>
          </w:p>
          <w:p w14:paraId="6CC71583" w14:textId="7311427E" w:rsidR="00F32007" w:rsidRPr="00BC7F14" w:rsidRDefault="00F32007" w:rsidP="00F32007">
            <w:pPr>
              <w:pStyle w:val="TAL"/>
              <w:rPr>
                <w:ins w:id="2340" w:author="WeijieOPPO_1" w:date="2023-08-29T16:06:00Z"/>
                <w:rFonts w:ascii="Times New Roman" w:eastAsia="Malgun Gothic" w:hAnsi="Times New Roman"/>
                <w:sz w:val="20"/>
                <w:lang w:val="x-none" w:eastAsia="ko-KR"/>
              </w:rPr>
            </w:pPr>
            <w:ins w:id="2341" w:author="WeijieOPPO_1" w:date="2023-08-29T16:06:00Z">
              <w:r w:rsidRPr="00BC7F14">
                <w:rPr>
                  <w:rFonts w:ascii="Times New Roman" w:eastAsia="Malgun Gothic" w:hAnsi="Times New Roman"/>
                  <w:sz w:val="20"/>
                  <w:lang w:val="x-none" w:eastAsia="ko-KR"/>
                </w:rPr>
                <w:t>PR</w:t>
              </w:r>
            </w:ins>
            <w:ins w:id="2342" w:author="WeijieOPPO_1" w:date="2023-08-29T16:48:00Z">
              <w:r w:rsidR="00352841" w:rsidRPr="00BC7F14">
                <w:rPr>
                  <w:rFonts w:ascii="Times New Roman" w:eastAsia="Malgun Gothic" w:hAnsi="Times New Roman"/>
                  <w:sz w:val="20"/>
                  <w:lang w:val="en-US" w:eastAsia="ko-KR"/>
                </w:rPr>
                <w:t>.</w:t>
              </w:r>
            </w:ins>
            <w:ins w:id="2343" w:author="WeijieOPPO_1" w:date="2023-08-29T16:06:00Z">
              <w:r w:rsidRPr="00BC7F14">
                <w:rPr>
                  <w:rFonts w:ascii="Times New Roman" w:eastAsia="Malgun Gothic" w:hAnsi="Times New Roman"/>
                  <w:sz w:val="20"/>
                  <w:lang w:val="x-none" w:eastAsia="ko-KR"/>
                </w:rPr>
                <w:t xml:space="preserve">5.22.6-1, </w:t>
              </w:r>
            </w:ins>
          </w:p>
          <w:p w14:paraId="2C913442" w14:textId="34EEF1C8" w:rsidR="00F32007" w:rsidRPr="00BC7F14" w:rsidRDefault="00F32007" w:rsidP="00F32007">
            <w:pPr>
              <w:pStyle w:val="TAL"/>
              <w:rPr>
                <w:ins w:id="2344" w:author="WeijieOPPO_1" w:date="2023-08-29T16:06:00Z"/>
                <w:rFonts w:ascii="Times New Roman" w:eastAsia="Malgun Gothic" w:hAnsi="Times New Roman"/>
                <w:sz w:val="20"/>
                <w:lang w:val="x-none" w:eastAsia="ko-KR"/>
              </w:rPr>
            </w:pPr>
            <w:ins w:id="2345" w:author="WeijieOPPO_1" w:date="2023-08-29T16:06:00Z">
              <w:r w:rsidRPr="00BC7F14">
                <w:rPr>
                  <w:rFonts w:ascii="Times New Roman" w:eastAsia="Malgun Gothic" w:hAnsi="Times New Roman"/>
                  <w:sz w:val="20"/>
                  <w:lang w:val="x-none" w:eastAsia="ko-KR"/>
                </w:rPr>
                <w:t>PR</w:t>
              </w:r>
            </w:ins>
            <w:ins w:id="2346" w:author="WeijieOPPO_1" w:date="2023-08-29T16:48:00Z">
              <w:r w:rsidR="00352841" w:rsidRPr="00BC7F14">
                <w:rPr>
                  <w:rFonts w:ascii="Times New Roman" w:eastAsia="Malgun Gothic" w:hAnsi="Times New Roman"/>
                  <w:sz w:val="20"/>
                  <w:lang w:val="x-none" w:eastAsia="ko-KR"/>
                </w:rPr>
                <w:t>.</w:t>
              </w:r>
            </w:ins>
            <w:ins w:id="2347" w:author="WeijieOPPO_1" w:date="2023-08-29T16:06:00Z">
              <w:r w:rsidRPr="00BC7F14">
                <w:rPr>
                  <w:rFonts w:ascii="Times New Roman" w:eastAsia="Malgun Gothic" w:hAnsi="Times New Roman"/>
                  <w:sz w:val="20"/>
                  <w:lang w:val="x-none" w:eastAsia="ko-KR"/>
                </w:rPr>
                <w:t xml:space="preserve">5.23.6-1, </w:t>
              </w:r>
            </w:ins>
          </w:p>
          <w:p w14:paraId="598E9095" w14:textId="77777777" w:rsidR="00F32007" w:rsidRPr="00BC7F14" w:rsidRDefault="00F32007" w:rsidP="00F32007">
            <w:pPr>
              <w:pStyle w:val="TAL"/>
              <w:rPr>
                <w:ins w:id="2348" w:author="WeijieOPPO_1" w:date="2023-08-29T16:06:00Z"/>
                <w:rFonts w:ascii="Times New Roman" w:hAnsi="Times New Roman"/>
                <w:sz w:val="20"/>
                <w:lang w:eastAsia="zh-CN"/>
              </w:rPr>
            </w:pPr>
            <w:ins w:id="2349" w:author="WeijieOPPO_1" w:date="2023-08-29T16:06:00Z">
              <w:r w:rsidRPr="00BC7F14">
                <w:rPr>
                  <w:rFonts w:ascii="Times New Roman" w:hAnsi="Times New Roman"/>
                  <w:sz w:val="20"/>
                  <w:lang w:eastAsia="zh-CN"/>
                </w:rPr>
                <w:t>PR.5.24.6-1</w:t>
              </w:r>
            </w:ins>
          </w:p>
          <w:p w14:paraId="4D4D7E58" w14:textId="77777777" w:rsidR="00F32007" w:rsidRPr="00BC7F14" w:rsidRDefault="00F32007" w:rsidP="00F32007">
            <w:pPr>
              <w:pStyle w:val="TAL"/>
              <w:rPr>
                <w:ins w:id="2350" w:author="WeijieOPPO_1" w:date="2023-08-29T16:06:00Z"/>
                <w:rFonts w:ascii="Times New Roman" w:eastAsia="Calibri" w:hAnsi="Times New Roman"/>
                <w:sz w:val="20"/>
              </w:rPr>
            </w:pPr>
            <w:ins w:id="2351" w:author="WeijieOPPO_1" w:date="2023-08-29T16:06:00Z">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ins>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457CAE"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ins w:id="2352" w:author="WeijieOPPO_1" w:date="2023-08-29T16:06:00Z">
              <w:r w:rsidRPr="00BC7F14">
                <w:rPr>
                  <w:b/>
                  <w:sz w:val="20"/>
                </w:rPr>
                <w:t>CPR 7.1.1-3</w:t>
              </w:r>
            </w:ins>
          </w:p>
        </w:tc>
        <w:tc>
          <w:tcPr>
            <w:tcW w:w="3568" w:type="dxa"/>
            <w:shd w:val="clear" w:color="auto" w:fill="auto"/>
            <w:vAlign w:val="center"/>
          </w:tcPr>
          <w:p w14:paraId="413EE30F" w14:textId="39149E0C" w:rsidR="00F32007" w:rsidRPr="00BC7F14" w:rsidRDefault="00F32007" w:rsidP="00F32007">
            <w:ins w:id="2353" w:author="WeijieOPPO_1" w:date="2023-08-29T16:06:00Z">
              <w:r w:rsidRPr="00BC7F14">
                <w:t>The 5G network shall support a mechanism to authorize an Ambient IoT capable UE to communicate with an Ambient IoT device.</w:t>
              </w:r>
            </w:ins>
          </w:p>
        </w:tc>
        <w:tc>
          <w:tcPr>
            <w:tcW w:w="1843" w:type="dxa"/>
          </w:tcPr>
          <w:p w14:paraId="67000275" w14:textId="041FC010" w:rsidR="00F32007" w:rsidRPr="00BC7F14" w:rsidRDefault="00F32007" w:rsidP="00F32007">
            <w:pPr>
              <w:pStyle w:val="TAL"/>
              <w:rPr>
                <w:ins w:id="2354" w:author="WeijieOPPO_1" w:date="2023-08-29T16:06:00Z"/>
                <w:rFonts w:ascii="Times New Roman" w:hAnsi="Times New Roman"/>
                <w:sz w:val="20"/>
                <w:lang w:eastAsia="zh-CN"/>
              </w:rPr>
            </w:pPr>
            <w:ins w:id="2355" w:author="WeijieOPPO_1" w:date="2023-08-29T16:06:00Z">
              <w:r w:rsidRPr="00BC7F14">
                <w:rPr>
                  <w:rFonts w:ascii="Times New Roman" w:hAnsi="Times New Roman"/>
                  <w:sz w:val="20"/>
                  <w:lang w:eastAsia="zh-CN"/>
                </w:rPr>
                <w:t>PR</w:t>
              </w:r>
            </w:ins>
            <w:ins w:id="2356" w:author="WeijieOPPO_1" w:date="2023-08-29T16:48:00Z">
              <w:r w:rsidR="00352841" w:rsidRPr="00BC7F14">
                <w:rPr>
                  <w:rFonts w:ascii="Times New Roman" w:hAnsi="Times New Roman"/>
                  <w:sz w:val="20"/>
                  <w:lang w:eastAsia="zh-CN"/>
                </w:rPr>
                <w:t>.</w:t>
              </w:r>
            </w:ins>
            <w:ins w:id="2357" w:author="WeijieOPPO_1" w:date="2023-08-29T16:06:00Z">
              <w:r w:rsidRPr="00BC7F14">
                <w:rPr>
                  <w:rFonts w:ascii="Times New Roman" w:hAnsi="Times New Roman"/>
                  <w:sz w:val="20"/>
                  <w:lang w:eastAsia="zh-CN"/>
                </w:rPr>
                <w:t>5.8.6-002</w:t>
              </w:r>
            </w:ins>
          </w:p>
          <w:p w14:paraId="066B2304" w14:textId="77777777" w:rsidR="00F32007" w:rsidRPr="00BC7F14" w:rsidRDefault="00F32007" w:rsidP="00F32007">
            <w:pPr>
              <w:pStyle w:val="TAL"/>
              <w:rPr>
                <w:ins w:id="2358" w:author="WeijieOPPO_1" w:date="2023-08-29T16:06:00Z"/>
                <w:rFonts w:ascii="Times New Roman" w:hAnsi="Times New Roman"/>
                <w:sz w:val="20"/>
                <w:lang w:val="en-US" w:eastAsia="zh-CN"/>
              </w:rPr>
            </w:pPr>
            <w:ins w:id="2359" w:author="WeijieOPPO_1" w:date="2023-08-29T16:06:00Z">
              <w:r w:rsidRPr="00BC7F14">
                <w:rPr>
                  <w:rFonts w:ascii="Times New Roman" w:hAnsi="Times New Roman"/>
                  <w:sz w:val="20"/>
                  <w:lang w:val="en-US" w:eastAsia="zh-CN"/>
                </w:rPr>
                <w:t>PR.5.12.6-001</w:t>
              </w:r>
            </w:ins>
          </w:p>
          <w:p w14:paraId="572B0221" w14:textId="77777777" w:rsidR="00F32007" w:rsidRPr="00BC7F14" w:rsidRDefault="00F32007" w:rsidP="00F32007">
            <w:pPr>
              <w:pStyle w:val="TAL"/>
              <w:rPr>
                <w:ins w:id="2360" w:author="WeijieOPPO_1" w:date="2023-08-29T16:06:00Z"/>
                <w:rFonts w:ascii="Times New Roman" w:hAnsi="Times New Roman"/>
                <w:sz w:val="20"/>
                <w:lang w:val="en-US" w:eastAsia="zh-CN"/>
              </w:rPr>
            </w:pPr>
            <w:ins w:id="2361" w:author="WeijieOPPO_1" w:date="2023-08-29T16:06:00Z">
              <w:r w:rsidRPr="00BC7F14">
                <w:rPr>
                  <w:rFonts w:ascii="Times New Roman" w:hAnsi="Times New Roman"/>
                  <w:sz w:val="20"/>
                  <w:lang w:val="en-US" w:eastAsia="zh-CN"/>
                </w:rPr>
                <w:t>PR.5.14.6-001</w:t>
              </w:r>
            </w:ins>
          </w:p>
          <w:p w14:paraId="27FD963D" w14:textId="77777777" w:rsidR="00F32007" w:rsidRPr="00BC7F14" w:rsidRDefault="00F32007" w:rsidP="00F32007">
            <w:pPr>
              <w:pStyle w:val="TAL"/>
              <w:rPr>
                <w:ins w:id="2362" w:author="WeijieOPPO_1" w:date="2023-08-29T16:06:00Z"/>
                <w:rFonts w:ascii="Times New Roman" w:hAnsi="Times New Roman"/>
                <w:sz w:val="20"/>
                <w:lang w:val="en-US" w:eastAsia="zh-CN"/>
              </w:rPr>
            </w:pPr>
            <w:ins w:id="2363" w:author="WeijieOPPO_1" w:date="2023-08-29T16:06:00Z">
              <w:r w:rsidRPr="00BC7F14">
                <w:rPr>
                  <w:rFonts w:ascii="Times New Roman" w:hAnsi="Times New Roman"/>
                  <w:sz w:val="20"/>
                  <w:lang w:val="en-US" w:eastAsia="zh-CN"/>
                </w:rPr>
                <w:t>PR.5.21.6-003</w:t>
              </w:r>
            </w:ins>
          </w:p>
          <w:p w14:paraId="46796B5D" w14:textId="77777777" w:rsidR="00F32007" w:rsidRPr="00BC7F14" w:rsidRDefault="00F32007" w:rsidP="00F32007">
            <w:pPr>
              <w:pStyle w:val="TAL"/>
              <w:rPr>
                <w:ins w:id="2364" w:author="WeijieOPPO_1" w:date="2023-08-29T16:06:00Z"/>
                <w:rFonts w:ascii="Times New Roman" w:eastAsia="宋体" w:hAnsi="Times New Roman"/>
                <w:sz w:val="20"/>
                <w:lang w:val="en-US" w:eastAsia="zh-CN"/>
              </w:rPr>
            </w:pPr>
            <w:ins w:id="2365" w:author="WeijieOPPO_1" w:date="2023-08-29T16:06:00Z">
              <w:r w:rsidRPr="00BC7F14">
                <w:rPr>
                  <w:rFonts w:ascii="Times New Roman" w:hAnsi="Times New Roman"/>
                  <w:sz w:val="20"/>
                  <w:lang w:val="en-US" w:eastAsia="zh-CN"/>
                </w:rPr>
                <w:t>PR.5.21.6-001</w:t>
              </w:r>
            </w:ins>
          </w:p>
          <w:p w14:paraId="24998BF2" w14:textId="77777777" w:rsidR="00F32007" w:rsidRPr="00BC7F14" w:rsidRDefault="00F32007" w:rsidP="00F32007">
            <w:pPr>
              <w:pStyle w:val="TAL"/>
              <w:rPr>
                <w:rFonts w:ascii="Times New Roman" w:eastAsia="宋体" w:hAnsi="Times New Roman"/>
                <w:sz w:val="20"/>
                <w:lang w:eastAsia="zh-CN"/>
              </w:rPr>
            </w:pPr>
          </w:p>
        </w:tc>
        <w:tc>
          <w:tcPr>
            <w:tcW w:w="3094" w:type="dxa"/>
          </w:tcPr>
          <w:p w14:paraId="319A800F" w14:textId="77777777" w:rsidR="00F32007" w:rsidRPr="00BC7F14" w:rsidRDefault="00F32007" w:rsidP="00F32007">
            <w:pPr>
              <w:pStyle w:val="TAL"/>
              <w:rPr>
                <w:sz w:val="20"/>
              </w:rPr>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tr w:rsidR="00695A2D" w:rsidRPr="00457CAE" w14:paraId="37C598A4" w14:textId="77777777" w:rsidTr="002223D8">
        <w:trPr>
          <w:cantSplit/>
        </w:trPr>
        <w:tc>
          <w:tcPr>
            <w:tcW w:w="1134" w:type="dxa"/>
          </w:tcPr>
          <w:p w14:paraId="1F0DC290" w14:textId="77777777" w:rsidR="00695A2D" w:rsidRPr="00E76AC9" w:rsidRDefault="00695A2D" w:rsidP="002223D8">
            <w:pPr>
              <w:pStyle w:val="TAC"/>
              <w:rPr>
                <w:b/>
                <w:color w:val="FF0000"/>
              </w:rPr>
            </w:pPr>
          </w:p>
        </w:tc>
        <w:tc>
          <w:tcPr>
            <w:tcW w:w="3568" w:type="dxa"/>
            <w:shd w:val="clear" w:color="auto" w:fill="auto"/>
          </w:tcPr>
          <w:p w14:paraId="6DEDCF1F" w14:textId="77777777" w:rsidR="00695A2D" w:rsidRPr="00E76AC9" w:rsidRDefault="00695A2D" w:rsidP="002223D8">
            <w:pPr>
              <w:pStyle w:val="TAL"/>
              <w:rPr>
                <w:rFonts w:cs="Arial"/>
                <w:bCs/>
                <w:color w:val="FF0000"/>
              </w:rPr>
            </w:pPr>
          </w:p>
        </w:tc>
        <w:tc>
          <w:tcPr>
            <w:tcW w:w="1843" w:type="dxa"/>
          </w:tcPr>
          <w:p w14:paraId="572FDD09" w14:textId="77777777" w:rsidR="00695A2D" w:rsidRPr="00E76AC9" w:rsidRDefault="00695A2D" w:rsidP="002223D8">
            <w:pPr>
              <w:pStyle w:val="TAL"/>
              <w:jc w:val="center"/>
              <w:rPr>
                <w:color w:val="FF0000"/>
              </w:rPr>
            </w:pPr>
          </w:p>
        </w:tc>
        <w:tc>
          <w:tcPr>
            <w:tcW w:w="3094" w:type="dxa"/>
          </w:tcPr>
          <w:p w14:paraId="623F7703" w14:textId="77777777" w:rsidR="00695A2D" w:rsidRPr="00E76AC9" w:rsidRDefault="00695A2D" w:rsidP="002223D8">
            <w:pPr>
              <w:pStyle w:val="TAL"/>
              <w:rPr>
                <w:color w:val="FF0000"/>
              </w:rPr>
            </w:pPr>
          </w:p>
        </w:tc>
      </w:tr>
      <w:tr w:rsidR="00695A2D" w:rsidRPr="00457CAE" w14:paraId="71E5DC79" w14:textId="77777777" w:rsidTr="002223D8">
        <w:trPr>
          <w:cantSplit/>
        </w:trPr>
        <w:tc>
          <w:tcPr>
            <w:tcW w:w="1134" w:type="dxa"/>
          </w:tcPr>
          <w:p w14:paraId="327D8A4B" w14:textId="77777777" w:rsidR="00695A2D" w:rsidRPr="00FF59E0" w:rsidRDefault="00695A2D" w:rsidP="002223D8">
            <w:pPr>
              <w:pStyle w:val="TAC"/>
              <w:rPr>
                <w:b/>
                <w:color w:val="FF0000"/>
              </w:rPr>
            </w:pPr>
          </w:p>
        </w:tc>
        <w:tc>
          <w:tcPr>
            <w:tcW w:w="3568" w:type="dxa"/>
            <w:shd w:val="clear" w:color="auto" w:fill="auto"/>
          </w:tcPr>
          <w:p w14:paraId="152F3A5D" w14:textId="77777777" w:rsidR="00695A2D" w:rsidRPr="00FF59E0" w:rsidRDefault="00695A2D" w:rsidP="002223D8">
            <w:pPr>
              <w:pStyle w:val="TAL"/>
              <w:rPr>
                <w:rFonts w:cs="Arial"/>
                <w:bCs/>
                <w:color w:val="FF0000"/>
              </w:rPr>
            </w:pPr>
          </w:p>
        </w:tc>
        <w:tc>
          <w:tcPr>
            <w:tcW w:w="1843" w:type="dxa"/>
          </w:tcPr>
          <w:p w14:paraId="4FDEB077" w14:textId="77777777" w:rsidR="00695A2D" w:rsidRPr="00FF59E0" w:rsidRDefault="00695A2D" w:rsidP="002223D8">
            <w:pPr>
              <w:pStyle w:val="TAL"/>
              <w:jc w:val="center"/>
              <w:rPr>
                <w:color w:val="FF0000"/>
              </w:rPr>
            </w:pPr>
          </w:p>
        </w:tc>
        <w:tc>
          <w:tcPr>
            <w:tcW w:w="3094" w:type="dxa"/>
          </w:tcPr>
          <w:p w14:paraId="2D24A54A" w14:textId="77777777" w:rsidR="00695A2D" w:rsidRPr="00FF59E0" w:rsidRDefault="00695A2D" w:rsidP="002223D8">
            <w:pPr>
              <w:pStyle w:val="TAL"/>
              <w:rPr>
                <w:color w:val="FF0000"/>
              </w:rPr>
            </w:pPr>
          </w:p>
        </w:tc>
      </w:tr>
      <w:tr w:rsidR="00695A2D" w:rsidRPr="00457CAE" w:rsidDel="0080205E" w14:paraId="39B97DE6" w14:textId="77777777" w:rsidTr="002223D8">
        <w:trPr>
          <w:cantSplit/>
        </w:trPr>
        <w:tc>
          <w:tcPr>
            <w:tcW w:w="1134" w:type="dxa"/>
          </w:tcPr>
          <w:p w14:paraId="1A4810EF" w14:textId="77777777" w:rsidR="00695A2D" w:rsidRPr="00E75465" w:rsidDel="0080205E" w:rsidRDefault="00695A2D" w:rsidP="002223D8">
            <w:pPr>
              <w:pStyle w:val="TAC"/>
              <w:rPr>
                <w:b/>
                <w:color w:val="FF0000"/>
              </w:rPr>
            </w:pPr>
          </w:p>
        </w:tc>
        <w:tc>
          <w:tcPr>
            <w:tcW w:w="3568" w:type="dxa"/>
            <w:shd w:val="clear" w:color="auto" w:fill="auto"/>
          </w:tcPr>
          <w:p w14:paraId="59BE67C8" w14:textId="77777777" w:rsidR="00695A2D" w:rsidRPr="00E75465" w:rsidDel="0080205E" w:rsidRDefault="00695A2D" w:rsidP="002223D8">
            <w:pPr>
              <w:pStyle w:val="TAL"/>
              <w:rPr>
                <w:rFonts w:eastAsia="宋体"/>
                <w:color w:val="FF0000"/>
                <w:lang w:val="en-US" w:eastAsia="zh-CN"/>
              </w:rPr>
            </w:pPr>
          </w:p>
        </w:tc>
        <w:tc>
          <w:tcPr>
            <w:tcW w:w="1843" w:type="dxa"/>
          </w:tcPr>
          <w:p w14:paraId="78A03E04" w14:textId="77777777" w:rsidR="00695A2D" w:rsidRPr="00E75465" w:rsidDel="0080205E" w:rsidRDefault="00695A2D" w:rsidP="002223D8">
            <w:pPr>
              <w:pStyle w:val="TAL"/>
              <w:jc w:val="center"/>
              <w:rPr>
                <w:rFonts w:eastAsia="宋体"/>
                <w:color w:val="FF0000"/>
                <w:lang w:val="en-US" w:eastAsia="zh-CN"/>
              </w:rPr>
            </w:pPr>
          </w:p>
        </w:tc>
        <w:tc>
          <w:tcPr>
            <w:tcW w:w="3094" w:type="dxa"/>
          </w:tcPr>
          <w:p w14:paraId="367821E7" w14:textId="77777777" w:rsidR="00695A2D" w:rsidRPr="00E75465" w:rsidDel="0080205E" w:rsidRDefault="00695A2D" w:rsidP="002223D8">
            <w:pPr>
              <w:pStyle w:val="TAL"/>
              <w:rPr>
                <w:color w:val="FF0000"/>
              </w:rPr>
            </w:pPr>
          </w:p>
        </w:tc>
      </w:tr>
      <w:bookmarkEnd w:id="2252"/>
    </w:tbl>
    <w:p w14:paraId="1C1FB860" w14:textId="77777777" w:rsidR="00695A2D" w:rsidRDefault="00695A2D" w:rsidP="00695A2D"/>
    <w:p w14:paraId="07F0E9DC" w14:textId="77777777" w:rsidR="00695A2D" w:rsidRPr="00A42249" w:rsidRDefault="00695A2D" w:rsidP="00695A2D">
      <w:pPr>
        <w:pStyle w:val="3"/>
        <w:ind w:left="0" w:firstLine="0"/>
      </w:pPr>
      <w:bookmarkStart w:id="2366" w:name="_Toc144489375"/>
      <w:bookmarkStart w:id="2367" w:name="_Toc144489632"/>
      <w:r w:rsidRPr="00A42249">
        <w:rPr>
          <w:rFonts w:hint="eastAsia"/>
        </w:rPr>
        <w:lastRenderedPageBreak/>
        <w:t>7</w:t>
      </w:r>
      <w:r w:rsidRPr="00A42249">
        <w:t>.1.2</w:t>
      </w:r>
      <w:r w:rsidRPr="00A42249">
        <w:tab/>
      </w:r>
      <w:r w:rsidRPr="00231DA1">
        <w:t>Positioning/location of Ambient IoT devices</w:t>
      </w:r>
      <w:bookmarkEnd w:id="2366"/>
      <w:bookmarkEnd w:id="2367"/>
    </w:p>
    <w:p w14:paraId="40484C21" w14:textId="77777777" w:rsidR="00695A2D" w:rsidRDefault="00695A2D" w:rsidP="00695A2D">
      <w:pPr>
        <w:pStyle w:val="TH"/>
        <w:rPr>
          <w:lang w:eastAsia="ko-KR"/>
        </w:rPr>
      </w:pPr>
      <w:r>
        <w:t>Table 7.1.2</w:t>
      </w:r>
      <w:r w:rsidRPr="004F7325">
        <w:rPr>
          <w:rFonts w:eastAsia="等线"/>
        </w:rPr>
        <w:t xml:space="preserve"> </w:t>
      </w:r>
      <w:r>
        <w:t xml:space="preserve">– </w:t>
      </w:r>
      <w:r w:rsidRPr="00A27EC1">
        <w:t>[</w:t>
      </w:r>
      <w:r>
        <w:t>Positioning/location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ins w:id="2368" w:author="WeijieOPPO_1" w:date="2023-08-29T16:28:00Z"/>
                <w:b/>
                <w:sz w:val="20"/>
              </w:rPr>
            </w:pPr>
          </w:p>
          <w:p w14:paraId="5994F967" w14:textId="1DD59376" w:rsidR="003A413C" w:rsidRPr="00BC7F14" w:rsidRDefault="003A413C" w:rsidP="003A413C">
            <w:pPr>
              <w:pStyle w:val="TAC"/>
              <w:rPr>
                <w:b/>
                <w:sz w:val="20"/>
              </w:rPr>
            </w:pPr>
            <w:ins w:id="2369" w:author="WeijieOPPO_1" w:date="2023-08-29T16:28:00Z">
              <w:r w:rsidRPr="00BC7F14">
                <w:rPr>
                  <w:b/>
                  <w:sz w:val="20"/>
                </w:rPr>
                <w:t>CPR 7.1.2-1</w:t>
              </w:r>
            </w:ins>
          </w:p>
        </w:tc>
        <w:tc>
          <w:tcPr>
            <w:tcW w:w="4536" w:type="dxa"/>
            <w:shd w:val="clear" w:color="auto" w:fill="auto"/>
          </w:tcPr>
          <w:p w14:paraId="2586DF99" w14:textId="07B8AF2F" w:rsidR="003A413C" w:rsidRPr="00BC7F14" w:rsidRDefault="003A413C" w:rsidP="003A413C">
            <w:pPr>
              <w:pStyle w:val="TAL"/>
              <w:rPr>
                <w:ins w:id="2370" w:author="WeijieOPPO_1" w:date="2023-08-29T16:28:00Z"/>
                <w:rFonts w:ascii="Times New Roman" w:hAnsi="Times New Roman"/>
                <w:color w:val="000000"/>
                <w:sz w:val="20"/>
              </w:rPr>
            </w:pPr>
            <w:ins w:id="2371" w:author="WeijieOPPO_1" w:date="2023-08-29T16:28:00Z">
              <w:r w:rsidRPr="00BC7F14">
                <w:rPr>
                  <w:rFonts w:ascii="Times New Roman" w:hAnsi="Times New Roman"/>
                  <w:color w:val="000000"/>
                  <w:sz w:val="20"/>
                </w:rPr>
                <w:t>The 5G system shall support location services for Ambient IoT devices (e.g., to locate Ambient IoT devices using absolute or relative positioning methods)</w:t>
              </w:r>
            </w:ins>
          </w:p>
          <w:p w14:paraId="423CC03B" w14:textId="77777777" w:rsidR="003A413C" w:rsidRPr="00BC7F14" w:rsidRDefault="003A413C" w:rsidP="003A413C">
            <w:pPr>
              <w:pStyle w:val="TAL"/>
              <w:rPr>
                <w:ins w:id="2372" w:author="WeijieOPPO_1" w:date="2023-08-29T16:28:00Z"/>
                <w:rFonts w:ascii="Times New Roman" w:hAnsi="Times New Roman"/>
                <w:sz w:val="20"/>
              </w:rPr>
            </w:pPr>
          </w:p>
          <w:p w14:paraId="2FA7747F" w14:textId="77777777" w:rsidR="003A413C" w:rsidRPr="00BC7F14" w:rsidRDefault="003A413C" w:rsidP="003A413C">
            <w:pPr>
              <w:rPr>
                <w:ins w:id="2373" w:author="WeijieOPPO_1" w:date="2023-08-29T16:28:00Z"/>
              </w:rPr>
            </w:pPr>
            <w:ins w:id="2374" w:author="WeijieOPPO_1" w:date="2023-08-29T16:28:00Z">
              <w:r w:rsidRPr="00BC7F14">
                <w:t>Note: The intention is not to use Ambient IoT devices to locate other Ambient IoT devices.</w:t>
              </w:r>
            </w:ins>
          </w:p>
          <w:p w14:paraId="462CF68A" w14:textId="77777777" w:rsidR="003A413C" w:rsidRPr="00BC7F14" w:rsidRDefault="003A413C" w:rsidP="003A413C">
            <w:pPr>
              <w:pStyle w:val="TAL"/>
              <w:rPr>
                <w:ins w:id="2375" w:author="WeijieOPPO_1" w:date="2023-08-29T16:28:00Z"/>
                <w:rFonts w:ascii="Times New Roman" w:hAnsi="Times New Roman"/>
                <w:sz w:val="20"/>
              </w:rPr>
            </w:pP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BC7F14" w:rsidRDefault="003A413C" w:rsidP="003A413C">
            <w:pPr>
              <w:pStyle w:val="TAL"/>
              <w:rPr>
                <w:ins w:id="2376" w:author="WeijieOPPO_1" w:date="2023-08-29T16:28:00Z"/>
                <w:rFonts w:ascii="Times New Roman" w:hAnsi="Times New Roman"/>
                <w:sz w:val="20"/>
                <w:lang w:eastAsia="zh-CN"/>
              </w:rPr>
            </w:pPr>
            <w:ins w:id="2377" w:author="WeijieOPPO_1" w:date="2023-08-29T16:28:00Z">
              <w:r w:rsidRPr="00BC7F14">
                <w:rPr>
                  <w:rFonts w:ascii="Times New Roman" w:hAnsi="Times New Roman"/>
                  <w:sz w:val="20"/>
                  <w:lang w:eastAsia="zh-CN"/>
                </w:rPr>
                <w:t>PR</w:t>
              </w:r>
            </w:ins>
            <w:ins w:id="2378" w:author="WeijieOPPO_1" w:date="2023-08-29T16:48:00Z">
              <w:r w:rsidR="00352841" w:rsidRPr="00BC7F14">
                <w:rPr>
                  <w:rFonts w:ascii="Times New Roman" w:hAnsi="Times New Roman"/>
                  <w:sz w:val="20"/>
                  <w:lang w:eastAsia="zh-CN"/>
                </w:rPr>
                <w:t>.</w:t>
              </w:r>
            </w:ins>
            <w:ins w:id="2379" w:author="WeijieOPPO_1" w:date="2023-08-29T16:28:00Z">
              <w:r w:rsidRPr="00BC7F14">
                <w:rPr>
                  <w:rFonts w:ascii="Times New Roman" w:hAnsi="Times New Roman"/>
                  <w:sz w:val="20"/>
                  <w:lang w:eastAsia="zh-CN"/>
                </w:rPr>
                <w:t>5.9.6-002</w:t>
              </w:r>
            </w:ins>
          </w:p>
          <w:p w14:paraId="47749AB0" w14:textId="2843B317" w:rsidR="003A413C" w:rsidRPr="00BC7F14" w:rsidRDefault="003A413C" w:rsidP="003A413C">
            <w:pPr>
              <w:pStyle w:val="TAL"/>
              <w:rPr>
                <w:ins w:id="2380" w:author="WeijieOPPO_1" w:date="2023-08-29T16:28:00Z"/>
                <w:rFonts w:ascii="Times New Roman" w:hAnsi="Times New Roman"/>
                <w:sz w:val="20"/>
                <w:lang w:eastAsia="zh-CN"/>
              </w:rPr>
            </w:pPr>
            <w:ins w:id="2381" w:author="WeijieOPPO_1" w:date="2023-08-29T16:28:00Z">
              <w:r w:rsidRPr="00BC7F14">
                <w:rPr>
                  <w:rFonts w:ascii="Times New Roman" w:hAnsi="Times New Roman"/>
                  <w:sz w:val="20"/>
                  <w:lang w:eastAsia="zh-CN"/>
                </w:rPr>
                <w:t>PR</w:t>
              </w:r>
            </w:ins>
            <w:ins w:id="2382" w:author="WeijieOPPO_1" w:date="2023-08-29T16:48:00Z">
              <w:r w:rsidR="00352841" w:rsidRPr="00BC7F14">
                <w:rPr>
                  <w:rFonts w:ascii="Times New Roman" w:hAnsi="Times New Roman"/>
                  <w:sz w:val="20"/>
                  <w:lang w:eastAsia="zh-CN"/>
                </w:rPr>
                <w:t>.</w:t>
              </w:r>
            </w:ins>
            <w:ins w:id="2383" w:author="WeijieOPPO_1" w:date="2023-08-29T16:28:00Z">
              <w:r w:rsidRPr="00BC7F14">
                <w:rPr>
                  <w:rFonts w:ascii="Times New Roman" w:hAnsi="Times New Roman"/>
                  <w:sz w:val="20"/>
                  <w:lang w:eastAsia="zh-CN"/>
                </w:rPr>
                <w:t xml:space="preserve">5.12.6-004 </w:t>
              </w:r>
            </w:ins>
          </w:p>
          <w:p w14:paraId="5F5F1FB6" w14:textId="26EF2D41" w:rsidR="003A413C" w:rsidRPr="00BC7F14" w:rsidRDefault="003A413C" w:rsidP="003A413C">
            <w:pPr>
              <w:spacing w:after="0"/>
              <w:rPr>
                <w:ins w:id="2384" w:author="WeijieOPPO_1" w:date="2023-08-29T16:28:00Z"/>
                <w:lang w:eastAsia="zh-CN"/>
              </w:rPr>
            </w:pPr>
            <w:ins w:id="2385" w:author="WeijieOPPO_1" w:date="2023-08-29T16:28:00Z">
              <w:r w:rsidRPr="00BC7F14">
                <w:rPr>
                  <w:lang w:eastAsia="zh-CN"/>
                </w:rPr>
                <w:t>PR</w:t>
              </w:r>
            </w:ins>
            <w:ins w:id="2386" w:author="WeijieOPPO_1" w:date="2023-08-29T16:48:00Z">
              <w:r w:rsidR="00352841" w:rsidRPr="00BC7F14">
                <w:rPr>
                  <w:lang w:eastAsia="zh-CN"/>
                </w:rPr>
                <w:t>.</w:t>
              </w:r>
            </w:ins>
            <w:ins w:id="2387" w:author="WeijieOPPO_1" w:date="2023-08-29T16:28:00Z">
              <w:r w:rsidRPr="00BC7F14">
                <w:rPr>
                  <w:lang w:eastAsia="zh-CN"/>
                </w:rPr>
                <w:t>5.2.6-004</w:t>
              </w:r>
            </w:ins>
          </w:p>
          <w:p w14:paraId="5F5077C9" w14:textId="77777777" w:rsidR="003A413C" w:rsidRPr="00BC7F14" w:rsidRDefault="003A413C" w:rsidP="003A413C">
            <w:pPr>
              <w:spacing w:after="0"/>
              <w:rPr>
                <w:ins w:id="2388" w:author="WeijieOPPO_1" w:date="2023-08-29T16:28:00Z"/>
                <w:lang w:eastAsia="zh-CN"/>
              </w:rPr>
            </w:pPr>
            <w:ins w:id="2389" w:author="WeijieOPPO_1" w:date="2023-08-29T16:28:00Z">
              <w:r w:rsidRPr="00BC7F14">
                <w:t xml:space="preserve">PR.5.8.6-001 </w:t>
              </w:r>
            </w:ins>
          </w:p>
          <w:p w14:paraId="2D103EBA" w14:textId="77777777" w:rsidR="003A413C" w:rsidRPr="00BC7F14" w:rsidRDefault="003A413C" w:rsidP="003A413C">
            <w:pPr>
              <w:pStyle w:val="tal0"/>
              <w:spacing w:before="0" w:beforeAutospacing="0" w:after="0" w:afterAutospacing="0"/>
              <w:rPr>
                <w:ins w:id="2390" w:author="WeijieOPPO_1" w:date="2023-08-29T16:28:00Z"/>
                <w:rFonts w:ascii="Times New Roman" w:hAnsi="Times New Roman" w:cs="Times New Roman"/>
                <w:sz w:val="20"/>
                <w:szCs w:val="20"/>
              </w:rPr>
            </w:pPr>
            <w:ins w:id="2391" w:author="WeijieOPPO_1" w:date="2023-08-29T16:28:00Z">
              <w:r w:rsidRPr="00BC7F14">
                <w:rPr>
                  <w:rFonts w:ascii="Times New Roman" w:hAnsi="Times New Roman" w:cs="Times New Roman"/>
                  <w:sz w:val="20"/>
                  <w:szCs w:val="20"/>
                </w:rPr>
                <w:t>PR 5.10.6-001</w:t>
              </w:r>
            </w:ins>
          </w:p>
          <w:p w14:paraId="40223A19" w14:textId="63431DD7" w:rsidR="003A413C" w:rsidRPr="00BC7F14" w:rsidRDefault="003A413C" w:rsidP="003A413C">
            <w:ins w:id="2392" w:author="WeijieOPPO_1" w:date="2023-08-29T16:28:00Z">
              <w:r w:rsidRPr="00BC7F14">
                <w:t>PR.5.21.6-002</w:t>
              </w:r>
            </w:ins>
          </w:p>
        </w:tc>
        <w:tc>
          <w:tcPr>
            <w:tcW w:w="2268" w:type="dxa"/>
          </w:tcPr>
          <w:p w14:paraId="7C1B9F61" w14:textId="77777777" w:rsidR="003A413C" w:rsidRPr="00BC7F14" w:rsidRDefault="003A413C" w:rsidP="003A413C">
            <w:pPr>
              <w:pStyle w:val="TAL"/>
              <w:rPr>
                <w:sz w:val="20"/>
              </w:rPr>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3"/>
      </w:pPr>
      <w:bookmarkStart w:id="2393" w:name="_Toc91256617"/>
      <w:bookmarkStart w:id="2394" w:name="_Toc144489376"/>
      <w:bookmarkStart w:id="2395" w:name="_Toc144489633"/>
      <w:r w:rsidRPr="00453CA4">
        <w:rPr>
          <w:rFonts w:hint="eastAsia"/>
        </w:rPr>
        <w:t>7</w:t>
      </w:r>
      <w:r w:rsidRPr="00453CA4">
        <w:t>.1.3</w:t>
      </w:r>
      <w:r w:rsidRPr="00453CA4">
        <w:tab/>
      </w:r>
      <w:bookmarkStart w:id="2396" w:name="_Hlk125887144"/>
      <w:r w:rsidRPr="00231DA1">
        <w:t>Management of Ambient IoT devices</w:t>
      </w:r>
      <w:bookmarkEnd w:id="2394"/>
      <w:bookmarkEnd w:id="2395"/>
    </w:p>
    <w:p w14:paraId="3F1BB975" w14:textId="77777777" w:rsidR="00695A2D" w:rsidRPr="008E7D8D" w:rsidRDefault="00695A2D" w:rsidP="00695A2D">
      <w:pPr>
        <w:pStyle w:val="TH"/>
        <w:rPr>
          <w:lang w:eastAsia="ko-KR"/>
        </w:rPr>
      </w:pPr>
      <w:r>
        <w:t>Table 7.1.3</w:t>
      </w:r>
      <w:r w:rsidRPr="004F7325">
        <w:rPr>
          <w:rFonts w:eastAsia="等线"/>
        </w:rPr>
        <w:t xml:space="preserve"> </w:t>
      </w:r>
      <w:r>
        <w:t xml:space="preserve"> </w:t>
      </w:r>
      <w:r w:rsidRPr="00A27EC1">
        <w:t>[</w:t>
      </w:r>
      <w:r w:rsidRPr="008E7D8D">
        <w:t>Management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382A06">
        <w:trPr>
          <w:cantSplit/>
          <w:trHeight w:val="289"/>
        </w:trPr>
        <w:tc>
          <w:tcPr>
            <w:tcW w:w="1134" w:type="dxa"/>
            <w:vAlign w:val="center"/>
          </w:tcPr>
          <w:p w14:paraId="616FB098" w14:textId="7EF860F8" w:rsidR="00A758E1" w:rsidRPr="00BC7F14" w:rsidRDefault="00A758E1" w:rsidP="00F32007">
            <w:pPr>
              <w:pStyle w:val="TAC"/>
              <w:rPr>
                <w:b/>
                <w:sz w:val="20"/>
              </w:rPr>
            </w:pPr>
            <w:ins w:id="2397" w:author="WeijieOPPO_1" w:date="2023-08-29T16:06:00Z">
              <w:r w:rsidRPr="00BC7F14">
                <w:rPr>
                  <w:b/>
                  <w:sz w:val="20"/>
                </w:rPr>
                <w:t>CPR 7.1.3-1</w:t>
              </w:r>
            </w:ins>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ins w:id="2398" w:author="WeijieOPPO_1" w:date="2023-09-01T19:21:00Z">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ins>
          </w:p>
        </w:tc>
        <w:tc>
          <w:tcPr>
            <w:tcW w:w="1701" w:type="dxa"/>
            <w:vMerge w:val="restart"/>
            <w:vAlign w:val="center"/>
          </w:tcPr>
          <w:p w14:paraId="4A3E5619" w14:textId="5FA5ADD2" w:rsidR="00A758E1" w:rsidRPr="00BC7F14" w:rsidRDefault="00A758E1" w:rsidP="00F32007">
            <w:pPr>
              <w:pStyle w:val="TAL"/>
              <w:rPr>
                <w:ins w:id="2399" w:author="WeijieOPPO_1" w:date="2023-08-29T16:06:00Z"/>
                <w:rFonts w:ascii="Times New Roman" w:hAnsi="Times New Roman"/>
                <w:sz w:val="20"/>
                <w:lang w:val="en-US" w:eastAsia="zh-CN"/>
              </w:rPr>
            </w:pPr>
            <w:ins w:id="2400" w:author="WeijieOPPO_1" w:date="2023-08-29T16:06:00Z">
              <w:r w:rsidRPr="00BC7F14">
                <w:rPr>
                  <w:rFonts w:ascii="Times New Roman" w:hAnsi="Times New Roman"/>
                  <w:sz w:val="20"/>
                  <w:lang w:val="en-US" w:eastAsia="zh-CN"/>
                </w:rPr>
                <w:t>PR.5.1.6-005</w:t>
              </w:r>
            </w:ins>
          </w:p>
          <w:p w14:paraId="5479E77B" w14:textId="59EA8D5B" w:rsidR="00A758E1" w:rsidRPr="00BC7F14" w:rsidRDefault="00A758E1" w:rsidP="00F32007">
            <w:pPr>
              <w:pStyle w:val="TAL"/>
              <w:rPr>
                <w:ins w:id="2401" w:author="WeijieOPPO_1" w:date="2023-08-29T16:06:00Z"/>
                <w:rFonts w:ascii="Times New Roman" w:hAnsi="Times New Roman"/>
                <w:sz w:val="20"/>
                <w:lang w:val="en-US" w:eastAsia="zh-CN"/>
              </w:rPr>
            </w:pPr>
            <w:ins w:id="2402" w:author="WeijieOPPO_1" w:date="2023-08-29T16:06:00Z">
              <w:r w:rsidRPr="00BC7F14">
                <w:rPr>
                  <w:rFonts w:ascii="Times New Roman" w:hAnsi="Times New Roman"/>
                  <w:sz w:val="20"/>
                  <w:lang w:val="en-US" w:eastAsia="zh-CN"/>
                </w:rPr>
                <w:t>PR</w:t>
              </w:r>
            </w:ins>
            <w:ins w:id="2403" w:author="WeijieOPPO_1" w:date="2023-08-29T16:48:00Z">
              <w:r w:rsidR="00352841" w:rsidRPr="00BC7F14">
                <w:rPr>
                  <w:rFonts w:ascii="Times New Roman" w:hAnsi="Times New Roman"/>
                  <w:sz w:val="20"/>
                  <w:lang w:val="en-US" w:eastAsia="zh-CN"/>
                </w:rPr>
                <w:t>.</w:t>
              </w:r>
            </w:ins>
            <w:ins w:id="2404" w:author="WeijieOPPO_1" w:date="2023-08-29T16:06:00Z">
              <w:r w:rsidRPr="00BC7F14">
                <w:rPr>
                  <w:rFonts w:ascii="Times New Roman" w:hAnsi="Times New Roman"/>
                  <w:sz w:val="20"/>
                  <w:lang w:val="en-US" w:eastAsia="zh-CN"/>
                </w:rPr>
                <w:t>5.16.6-003</w:t>
              </w:r>
            </w:ins>
          </w:p>
          <w:p w14:paraId="06DDFA3F" w14:textId="514584E2" w:rsidR="00A758E1" w:rsidRPr="00BC7F14" w:rsidRDefault="00A758E1" w:rsidP="00F32007">
            <w:pPr>
              <w:pStyle w:val="TAL"/>
              <w:rPr>
                <w:sz w:val="20"/>
              </w:rPr>
            </w:pPr>
            <w:ins w:id="2405" w:author="WeijieOPPO_1" w:date="2023-08-29T16:06:00Z">
              <w:r w:rsidRPr="00BC7F14">
                <w:rPr>
                  <w:rFonts w:ascii="Times New Roman" w:eastAsia="宋体" w:hAnsi="Times New Roman"/>
                  <w:sz w:val="20"/>
                  <w:shd w:val="clear" w:color="auto" w:fill="FFFFFF"/>
                </w:rPr>
                <w:t>PR</w:t>
              </w:r>
            </w:ins>
            <w:ins w:id="2406" w:author="WeijieOPPO_1" w:date="2023-08-29T16:48:00Z">
              <w:r w:rsidR="00352841" w:rsidRPr="00BC7F14">
                <w:rPr>
                  <w:rFonts w:ascii="Times New Roman" w:eastAsia="宋体" w:hAnsi="Times New Roman"/>
                  <w:sz w:val="20"/>
                  <w:shd w:val="clear" w:color="auto" w:fill="FFFFFF"/>
                </w:rPr>
                <w:t>.</w:t>
              </w:r>
            </w:ins>
            <w:ins w:id="2407" w:author="WeijieOPPO_1" w:date="2023-08-29T16:06:00Z">
              <w:r w:rsidRPr="00BC7F14">
                <w:rPr>
                  <w:rFonts w:ascii="Times New Roman" w:eastAsia="宋体" w:hAnsi="Times New Roman"/>
                  <w:sz w:val="20"/>
                  <w:shd w:val="clear" w:color="auto" w:fill="FFFFFF"/>
                </w:rPr>
                <w:t>5.17.6-001</w:t>
              </w:r>
            </w:ins>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ins w:id="2408" w:author="WeijieOPPO_1" w:date="2023-08-29T16:42:00Z">
              <w:r w:rsidRPr="00BC7F14">
                <w:rPr>
                  <w:b/>
                  <w:sz w:val="20"/>
                </w:rPr>
                <w:t>CPR 7.1.3-</w:t>
              </w:r>
            </w:ins>
            <w:ins w:id="2409" w:author="WeijieOPPO_1" w:date="2023-08-29T16:43:00Z">
              <w:r w:rsidRPr="00BC7F14">
                <w:rPr>
                  <w:b/>
                  <w:sz w:val="20"/>
                </w:rPr>
                <w:t>2</w:t>
              </w:r>
            </w:ins>
          </w:p>
        </w:tc>
        <w:tc>
          <w:tcPr>
            <w:tcW w:w="4536" w:type="dxa"/>
            <w:shd w:val="clear" w:color="auto" w:fill="auto"/>
          </w:tcPr>
          <w:p w14:paraId="30E07D5F" w14:textId="77777777" w:rsidR="00BC7F14" w:rsidRPr="00BC7F14" w:rsidRDefault="00BC7F14" w:rsidP="00BC7F14">
            <w:pPr>
              <w:rPr>
                <w:ins w:id="2410" w:author="WeijieOPPO_1" w:date="2023-09-01T19:21:00Z"/>
              </w:rPr>
            </w:pPr>
            <w:ins w:id="2411" w:author="WeijieOPPO_1" w:date="2023-09-01T19:21:00Z">
              <w:r w:rsidRPr="00BC7F14">
                <w:t>The 5G system shall support a mechanism to:</w:t>
              </w:r>
            </w:ins>
          </w:p>
          <w:p w14:paraId="2F366C8C" w14:textId="77777777" w:rsidR="00BC7F14" w:rsidRPr="00BC7F14" w:rsidRDefault="00BC7F14" w:rsidP="00BC7F14">
            <w:pPr>
              <w:rPr>
                <w:ins w:id="2412" w:author="WeijieOPPO_1" w:date="2023-09-01T19:21:00Z"/>
              </w:rPr>
            </w:pPr>
            <w:ins w:id="2413" w:author="WeijieOPPO_1" w:date="2023-09-01T19:21:00Z">
              <w:r w:rsidRPr="00BC7F14">
                <w:t>- disable the capability to transmit RF signals for one or more Ambient IoT device that is / are currently able to transmit RF signals</w:t>
              </w:r>
            </w:ins>
          </w:p>
          <w:p w14:paraId="1DB51B16" w14:textId="55EEF1D4" w:rsidR="00A758E1" w:rsidRPr="00BC7F14" w:rsidRDefault="00BC7F14" w:rsidP="00BC7F14">
            <w:pPr>
              <w:pStyle w:val="TAL"/>
              <w:rPr>
                <w:rFonts w:ascii="Times New Roman" w:hAnsi="Times New Roman"/>
                <w:sz w:val="20"/>
              </w:rPr>
            </w:pPr>
            <w:ins w:id="2414" w:author="WeijieOPPO_1" w:date="2023-09-01T19:21:00Z">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ins>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ins w:id="2415" w:author="WeijieOPPO_1" w:date="2023-08-29T16:42:00Z">
              <w:r w:rsidRPr="00BC7F14">
                <w:rPr>
                  <w:b/>
                  <w:sz w:val="20"/>
                </w:rPr>
                <w:t>CPR 7.1.3-</w:t>
              </w:r>
            </w:ins>
            <w:ins w:id="2416" w:author="WeijieOPPO_1" w:date="2023-08-29T16:43:00Z">
              <w:r w:rsidRPr="00BC7F14">
                <w:rPr>
                  <w:b/>
                  <w:sz w:val="20"/>
                </w:rPr>
                <w:t>3</w:t>
              </w:r>
            </w:ins>
          </w:p>
        </w:tc>
        <w:tc>
          <w:tcPr>
            <w:tcW w:w="4536" w:type="dxa"/>
            <w:shd w:val="clear" w:color="auto" w:fill="auto"/>
          </w:tcPr>
          <w:p w14:paraId="30C309D3" w14:textId="77777777" w:rsidR="00A758E1" w:rsidRPr="00BC7F14" w:rsidRDefault="00A758E1" w:rsidP="00A758E1">
            <w:pPr>
              <w:pStyle w:val="TAL"/>
              <w:rPr>
                <w:ins w:id="2417" w:author="WeijieOPPO_1" w:date="2023-08-29T16:42:00Z"/>
                <w:rFonts w:ascii="Times New Roman" w:eastAsia="宋体" w:hAnsi="Times New Roman"/>
                <w:sz w:val="20"/>
                <w:shd w:val="clear" w:color="auto" w:fill="FFFFFF"/>
              </w:rPr>
            </w:pPr>
            <w:ins w:id="2418" w:author="WeijieOPPO_1" w:date="2023-08-29T16:42:00Z">
              <w:r w:rsidRPr="00BC7F14">
                <w:rPr>
                  <w:rFonts w:ascii="Times New Roman" w:eastAsia="宋体" w:hAnsi="Times New Roman"/>
                  <w:sz w:val="20"/>
                  <w:shd w:val="clear" w:color="auto" w:fill="FFFFFF"/>
                </w:rPr>
                <w:t>Based on operator policy, the 5G system shall provide a suitable mechanism to permanently disable the capability of an Ambient IoT device or a group of Ambient IoT devices to transmit RF signals.</w:t>
              </w:r>
            </w:ins>
          </w:p>
          <w:p w14:paraId="064280AE" w14:textId="77777777" w:rsidR="00A758E1" w:rsidRPr="00BC7F14" w:rsidRDefault="00A758E1" w:rsidP="00A758E1">
            <w:pPr>
              <w:pStyle w:val="TAL"/>
              <w:rPr>
                <w:rFonts w:ascii="Times New Roman" w:eastAsia="宋体"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ins w:id="2419" w:author="WeijieOPPO_1" w:date="2023-08-29T16:53:00Z">
              <w:r w:rsidRPr="00BC7F14">
                <w:rPr>
                  <w:rFonts w:eastAsia="宋体" w:hint="eastAsia"/>
                  <w:b/>
                  <w:sz w:val="20"/>
                  <w:lang w:eastAsia="zh-CN"/>
                </w:rPr>
                <w:t>C</w:t>
              </w:r>
              <w:r w:rsidRPr="00BC7F14">
                <w:rPr>
                  <w:rFonts w:eastAsia="宋体"/>
                  <w:b/>
                  <w:sz w:val="20"/>
                  <w:lang w:eastAsia="zh-CN"/>
                </w:rPr>
                <w:t>PR-</w:t>
              </w:r>
            </w:ins>
            <w:ins w:id="2420" w:author="WeijieOPPO_1" w:date="2023-08-29T16:42:00Z">
              <w:r w:rsidRPr="00BC7F14">
                <w:rPr>
                  <w:b/>
                  <w:sz w:val="20"/>
                </w:rPr>
                <w:t>7.1.3-</w:t>
              </w:r>
            </w:ins>
            <w:ins w:id="2421" w:author="WeijieOPPO_1" w:date="2023-08-29T16:54:00Z">
              <w:r w:rsidRPr="00BC7F14">
                <w:rPr>
                  <w:b/>
                  <w:sz w:val="20"/>
                </w:rPr>
                <w:t>4</w:t>
              </w:r>
            </w:ins>
          </w:p>
        </w:tc>
        <w:tc>
          <w:tcPr>
            <w:tcW w:w="4536" w:type="dxa"/>
            <w:shd w:val="clear" w:color="auto" w:fill="auto"/>
          </w:tcPr>
          <w:p w14:paraId="3E5D1CEE" w14:textId="6F83054D" w:rsidR="006F3C1E" w:rsidRPr="00BC7F14" w:rsidRDefault="006F3C1E" w:rsidP="006F3C1E">
            <w:pPr>
              <w:pStyle w:val="TAL"/>
              <w:rPr>
                <w:rFonts w:ascii="Times New Roman" w:eastAsia="宋体" w:hAnsi="Times New Roman"/>
                <w:sz w:val="20"/>
                <w:lang w:val="en-US" w:eastAsia="zh-CN"/>
              </w:rPr>
            </w:pPr>
            <w:ins w:id="2422" w:author="WeijieOPPO_1" w:date="2023-08-29T16:53:00Z">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ins>
          </w:p>
        </w:tc>
        <w:tc>
          <w:tcPr>
            <w:tcW w:w="1701" w:type="dxa"/>
          </w:tcPr>
          <w:p w14:paraId="152BA942" w14:textId="737C493C" w:rsidR="006F3C1E" w:rsidRPr="00BC7F14" w:rsidRDefault="006F3C1E" w:rsidP="006F3C1E">
            <w:pPr>
              <w:pStyle w:val="TAL"/>
              <w:rPr>
                <w:rFonts w:ascii="Times New Roman" w:hAnsi="Times New Roman"/>
                <w:sz w:val="20"/>
              </w:rPr>
            </w:pPr>
            <w:ins w:id="2423" w:author="WeijieOPPO_1" w:date="2023-08-29T16:53:00Z">
              <w:r w:rsidRPr="00BC7F14">
                <w:rPr>
                  <w:rFonts w:ascii="Times New Roman" w:hAnsi="Times New Roman"/>
                  <w:sz w:val="20"/>
                  <w:lang w:val="en-US" w:eastAsia="zh-CN"/>
                </w:rPr>
                <w:t>PR.5.27-001</w:t>
              </w:r>
            </w:ins>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宋体"/>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575B1B1B" w:rsidR="00695A2D" w:rsidRDefault="00695A2D" w:rsidP="00695A2D">
      <w:pPr>
        <w:pStyle w:val="3"/>
      </w:pPr>
      <w:bookmarkStart w:id="2424" w:name="_Toc144489377"/>
      <w:bookmarkStart w:id="2425" w:name="_Toc144489634"/>
      <w:r>
        <w:lastRenderedPageBreak/>
        <w:t>7.1.4</w:t>
      </w:r>
      <w:r>
        <w:tab/>
      </w:r>
      <w:del w:id="2426" w:author="WeijieOPPO_1" w:date="2023-09-01T19:20:00Z">
        <w:r w:rsidRPr="00231DA1" w:rsidDel="00BC7F14">
          <w:rPr>
            <w:rFonts w:hint="eastAsia"/>
          </w:rPr>
          <w:delText>“</w:delText>
        </w:r>
      </w:del>
      <w:r w:rsidRPr="00231DA1">
        <w:t>Collected information</w:t>
      </w:r>
      <w:del w:id="2427" w:author="WeijieOPPO_1" w:date="2023-09-01T19:20:00Z">
        <w:r w:rsidRPr="00231DA1" w:rsidDel="00BC7F14">
          <w:delText>”</w:delText>
        </w:r>
      </w:del>
      <w:r w:rsidRPr="00231DA1">
        <w:t xml:space="preserve"> and network capability exposure</w:t>
      </w:r>
      <w:bookmarkEnd w:id="2424"/>
      <w:bookmarkEnd w:id="2425"/>
      <w:r w:rsidRPr="00453CA4">
        <w:t xml:space="preserve"> </w:t>
      </w:r>
      <w:bookmarkEnd w:id="2396"/>
    </w:p>
    <w:p w14:paraId="3454B67F" w14:textId="77777777" w:rsidR="00695A2D" w:rsidRPr="008E7D8D" w:rsidRDefault="00695A2D" w:rsidP="00695A2D">
      <w:pPr>
        <w:pStyle w:val="TH"/>
        <w:rPr>
          <w:lang w:eastAsia="ko-KR"/>
        </w:rPr>
      </w:pPr>
      <w:r>
        <w:t>Table 7.1.4</w:t>
      </w:r>
      <w:r w:rsidRPr="004F7325">
        <w:rPr>
          <w:rFonts w:eastAsia="等线"/>
        </w:rPr>
        <w:t xml:space="preserve"> </w:t>
      </w:r>
      <w:r>
        <w:t xml:space="preserve"> </w:t>
      </w:r>
      <w:r w:rsidRPr="00A27EC1">
        <w:t>[</w:t>
      </w:r>
      <w:r>
        <w:t xml:space="preserve">“Collected </w:t>
      </w:r>
      <w:r w:rsidRPr="004778A4">
        <w:t>information</w:t>
      </w:r>
      <w:r>
        <w:t>” and network capability</w:t>
      </w:r>
      <w:r w:rsidRPr="004778A4">
        <w:t xml:space="preserve"> </w:t>
      </w:r>
      <w:r w:rsidRPr="004778A4">
        <w:rPr>
          <w:rFonts w:hint="eastAsia"/>
        </w:rPr>
        <w:t>e</w:t>
      </w:r>
      <w:r w:rsidRPr="004778A4">
        <w:t>xposure</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E263E2">
        <w:trPr>
          <w:cantSplit/>
        </w:trPr>
        <w:tc>
          <w:tcPr>
            <w:tcW w:w="1134" w:type="dxa"/>
            <w:vAlign w:val="center"/>
          </w:tcPr>
          <w:p w14:paraId="2E7FC884" w14:textId="4FF38A04" w:rsidR="00E7469B" w:rsidRPr="00BC7F14" w:rsidRDefault="00E7469B" w:rsidP="00F32007">
            <w:pPr>
              <w:pStyle w:val="TAC"/>
              <w:rPr>
                <w:b/>
                <w:sz w:val="20"/>
              </w:rPr>
            </w:pPr>
            <w:ins w:id="2428" w:author="WeijieOPPO_1" w:date="2023-08-29T16:07:00Z">
              <w:r w:rsidRPr="00BC7F14">
                <w:rPr>
                  <w:b/>
                  <w:sz w:val="20"/>
                  <w:lang w:val="en-US" w:eastAsia="zh-CN"/>
                </w:rPr>
                <w:t>CPR 7.1.4-1</w:t>
              </w:r>
            </w:ins>
          </w:p>
        </w:tc>
        <w:tc>
          <w:tcPr>
            <w:tcW w:w="4536" w:type="dxa"/>
            <w:shd w:val="clear" w:color="auto" w:fill="auto"/>
            <w:vAlign w:val="center"/>
          </w:tcPr>
          <w:p w14:paraId="773C4DD6" w14:textId="4D02A999" w:rsidR="00E7469B" w:rsidRPr="00BC7F14" w:rsidRDefault="00E7469B" w:rsidP="00F32007">
            <w:ins w:id="2429" w:author="WeijieOPPO_1" w:date="2023-08-29T16:07:00Z">
              <w:r w:rsidRPr="00BC7F14">
                <w:t>Subject to user consent, operator policy and 3rd party request, the 5G system shall be able to get information from Ambient IoT devices (e.g. sensor data) and provide it to a trusted 3rd party via the 5G network.</w:t>
              </w:r>
            </w:ins>
          </w:p>
        </w:tc>
        <w:tc>
          <w:tcPr>
            <w:tcW w:w="1701" w:type="dxa"/>
            <w:vMerge w:val="restart"/>
          </w:tcPr>
          <w:p w14:paraId="00290696" w14:textId="77777777" w:rsidR="00E7469B" w:rsidRPr="00BC7F14" w:rsidRDefault="00E7469B" w:rsidP="00E7469B">
            <w:pPr>
              <w:pStyle w:val="TAL"/>
              <w:rPr>
                <w:ins w:id="2430" w:author="WeijieOPPO_1" w:date="2023-08-29T16:12:00Z"/>
                <w:rFonts w:ascii="Times New Roman" w:eastAsia="Malgun Gothic" w:hAnsi="Times New Roman"/>
                <w:sz w:val="20"/>
                <w:lang w:val="en-US" w:eastAsia="ko-KR"/>
              </w:rPr>
            </w:pPr>
            <w:ins w:id="2431" w:author="WeijieOPPO_1" w:date="2023-08-29T16:12:00Z">
              <w:r w:rsidRPr="00BC7F14">
                <w:rPr>
                  <w:rFonts w:ascii="Times New Roman" w:eastAsia="Malgun Gothic" w:hAnsi="Times New Roman"/>
                  <w:sz w:val="20"/>
                  <w:lang w:val="en-US" w:eastAsia="ko-KR"/>
                </w:rPr>
                <w:t>PR.5.1.6-002</w:t>
              </w:r>
            </w:ins>
          </w:p>
          <w:p w14:paraId="40EE6BA1" w14:textId="77777777" w:rsidR="00E7469B" w:rsidRPr="00BC7F14" w:rsidRDefault="00E7469B" w:rsidP="00E7469B">
            <w:pPr>
              <w:pStyle w:val="TAL"/>
              <w:rPr>
                <w:ins w:id="2432" w:author="WeijieOPPO_1" w:date="2023-08-29T16:12:00Z"/>
                <w:rFonts w:ascii="Times New Roman" w:eastAsia="Malgun Gothic" w:hAnsi="Times New Roman"/>
                <w:sz w:val="20"/>
                <w:lang w:val="en-US" w:eastAsia="ko-KR"/>
              </w:rPr>
            </w:pPr>
            <w:ins w:id="2433" w:author="WeijieOPPO_1" w:date="2023-08-29T16:12:00Z">
              <w:r w:rsidRPr="00BC7F14">
                <w:rPr>
                  <w:rFonts w:ascii="Times New Roman" w:eastAsia="Malgun Gothic" w:hAnsi="Times New Roman"/>
                  <w:sz w:val="20"/>
                  <w:lang w:val="en-US" w:eastAsia="ko-KR"/>
                </w:rPr>
                <w:t xml:space="preserve">PR.5.12.6-003 </w:t>
              </w:r>
            </w:ins>
          </w:p>
          <w:p w14:paraId="15A3CFBE" w14:textId="3091894E" w:rsidR="00E7469B" w:rsidRPr="00BC7F14" w:rsidRDefault="00E7469B" w:rsidP="00E7469B">
            <w:pPr>
              <w:pStyle w:val="TAL"/>
              <w:rPr>
                <w:ins w:id="2434" w:author="WeijieOPPO_1" w:date="2023-08-29T16:12:00Z"/>
                <w:rFonts w:ascii="Times New Roman" w:eastAsia="Malgun Gothic" w:hAnsi="Times New Roman"/>
                <w:sz w:val="20"/>
                <w:lang w:val="en-US" w:eastAsia="ko-KR"/>
              </w:rPr>
            </w:pPr>
            <w:ins w:id="2435" w:author="WeijieOPPO_1" w:date="2023-08-29T16:12:00Z">
              <w:r w:rsidRPr="00BC7F14">
                <w:rPr>
                  <w:rFonts w:ascii="Times New Roman" w:eastAsia="Malgun Gothic" w:hAnsi="Times New Roman"/>
                  <w:sz w:val="20"/>
                  <w:lang w:val="en-US" w:eastAsia="ko-KR"/>
                </w:rPr>
                <w:t>PR</w:t>
              </w:r>
            </w:ins>
            <w:ins w:id="2436" w:author="WeijieOPPO_1" w:date="2023-08-29T16:48:00Z">
              <w:r w:rsidR="00352841" w:rsidRPr="00BC7F14">
                <w:rPr>
                  <w:rFonts w:ascii="Times New Roman" w:eastAsia="Malgun Gothic" w:hAnsi="Times New Roman"/>
                  <w:sz w:val="20"/>
                  <w:lang w:val="en-US" w:eastAsia="ko-KR"/>
                </w:rPr>
                <w:t>.</w:t>
              </w:r>
            </w:ins>
            <w:ins w:id="2437" w:author="WeijieOPPO_1" w:date="2023-08-29T16:12:00Z">
              <w:r w:rsidRPr="00BC7F14">
                <w:rPr>
                  <w:rFonts w:ascii="Times New Roman" w:eastAsia="Malgun Gothic" w:hAnsi="Times New Roman"/>
                  <w:sz w:val="20"/>
                  <w:lang w:val="en-US" w:eastAsia="ko-KR"/>
                </w:rPr>
                <w:t xml:space="preserve">5.13.6-005 PR.5.14.6-003 </w:t>
              </w:r>
            </w:ins>
          </w:p>
          <w:p w14:paraId="48655C21" w14:textId="11F79883" w:rsidR="00E7469B" w:rsidRPr="00BC7F14" w:rsidRDefault="00E7469B" w:rsidP="00E7469B">
            <w:pPr>
              <w:pStyle w:val="TAL"/>
              <w:rPr>
                <w:ins w:id="2438" w:author="WeijieOPPO_1" w:date="2023-08-29T16:12:00Z"/>
                <w:rFonts w:ascii="Times New Roman" w:eastAsia="Malgun Gothic" w:hAnsi="Times New Roman"/>
                <w:sz w:val="20"/>
                <w:lang w:val="en-US" w:eastAsia="ko-KR"/>
              </w:rPr>
            </w:pPr>
            <w:ins w:id="2439" w:author="WeijieOPPO_1" w:date="2023-08-29T16:12:00Z">
              <w:r w:rsidRPr="00BC7F14">
                <w:rPr>
                  <w:rFonts w:ascii="Times New Roman" w:eastAsia="Malgun Gothic" w:hAnsi="Times New Roman"/>
                  <w:sz w:val="20"/>
                  <w:lang w:val="en-US" w:eastAsia="ko-KR"/>
                </w:rPr>
                <w:t>PR</w:t>
              </w:r>
            </w:ins>
            <w:ins w:id="2440" w:author="WeijieOPPO_1" w:date="2023-08-29T16:48:00Z">
              <w:r w:rsidR="00352841" w:rsidRPr="00BC7F14">
                <w:rPr>
                  <w:rFonts w:ascii="Times New Roman" w:eastAsia="Malgun Gothic" w:hAnsi="Times New Roman"/>
                  <w:sz w:val="20"/>
                  <w:lang w:val="en-US" w:eastAsia="ko-KR"/>
                </w:rPr>
                <w:t>.</w:t>
              </w:r>
            </w:ins>
            <w:ins w:id="2441" w:author="WeijieOPPO_1" w:date="2023-08-29T16:12:00Z">
              <w:r w:rsidRPr="00BC7F14">
                <w:rPr>
                  <w:rFonts w:ascii="Times New Roman" w:eastAsia="Malgun Gothic" w:hAnsi="Times New Roman"/>
                  <w:sz w:val="20"/>
                  <w:lang w:val="en-US" w:eastAsia="ko-KR"/>
                </w:rPr>
                <w:t>5.16.6-004</w:t>
              </w:r>
            </w:ins>
          </w:p>
          <w:p w14:paraId="738C28FD" w14:textId="5B58BD30" w:rsidR="00E7469B" w:rsidRPr="00BC7F14" w:rsidRDefault="00E7469B" w:rsidP="00E7469B">
            <w:pPr>
              <w:pStyle w:val="TAL"/>
              <w:rPr>
                <w:ins w:id="2442" w:author="WeijieOPPO_1" w:date="2023-08-29T16:12:00Z"/>
                <w:rFonts w:ascii="Times New Roman" w:eastAsia="Malgun Gothic" w:hAnsi="Times New Roman"/>
                <w:sz w:val="20"/>
                <w:lang w:val="en-US" w:eastAsia="ko-KR"/>
              </w:rPr>
            </w:pPr>
            <w:ins w:id="2443" w:author="WeijieOPPO_1" w:date="2023-08-29T16:12:00Z">
              <w:r w:rsidRPr="00BC7F14">
                <w:rPr>
                  <w:rFonts w:ascii="Times New Roman" w:eastAsia="Malgun Gothic" w:hAnsi="Times New Roman"/>
                  <w:sz w:val="20"/>
                  <w:lang w:val="en-US" w:eastAsia="ko-KR"/>
                </w:rPr>
                <w:t>PR</w:t>
              </w:r>
            </w:ins>
            <w:ins w:id="2444" w:author="WeijieOPPO_1" w:date="2023-08-29T16:48:00Z">
              <w:r w:rsidR="00352841" w:rsidRPr="00BC7F14">
                <w:rPr>
                  <w:rFonts w:ascii="Times New Roman" w:eastAsia="Malgun Gothic" w:hAnsi="Times New Roman"/>
                  <w:sz w:val="20"/>
                  <w:lang w:val="en-US" w:eastAsia="ko-KR"/>
                </w:rPr>
                <w:t>.</w:t>
              </w:r>
            </w:ins>
            <w:ins w:id="2445" w:author="WeijieOPPO_1" w:date="2023-08-29T16:12:00Z">
              <w:r w:rsidRPr="00BC7F14">
                <w:rPr>
                  <w:rFonts w:ascii="Times New Roman" w:eastAsia="Malgun Gothic" w:hAnsi="Times New Roman"/>
                  <w:sz w:val="20"/>
                  <w:lang w:val="en-US" w:eastAsia="ko-KR"/>
                </w:rPr>
                <w:t xml:space="preserve">5.18.6-1 PR.5.21.6-004 </w:t>
              </w:r>
            </w:ins>
          </w:p>
          <w:p w14:paraId="630D6B4B" w14:textId="77777777" w:rsidR="00E7469B" w:rsidRPr="00BC7F14" w:rsidRDefault="00E7469B" w:rsidP="00E7469B">
            <w:pPr>
              <w:pStyle w:val="TAL"/>
              <w:rPr>
                <w:ins w:id="2446" w:author="WeijieOPPO_1" w:date="2023-08-29T16:12:00Z"/>
                <w:rFonts w:ascii="Times New Roman" w:eastAsia="Malgun Gothic" w:hAnsi="Times New Roman"/>
                <w:sz w:val="20"/>
                <w:lang w:val="en-US" w:eastAsia="ko-KR"/>
              </w:rPr>
            </w:pPr>
            <w:ins w:id="2447" w:author="WeijieOPPO_1" w:date="2023-08-29T16:12:00Z">
              <w:r w:rsidRPr="00BC7F14">
                <w:rPr>
                  <w:rFonts w:ascii="Times New Roman" w:eastAsia="Malgun Gothic" w:hAnsi="Times New Roman"/>
                  <w:sz w:val="20"/>
                  <w:lang w:val="en-US" w:eastAsia="ko-KR"/>
                </w:rPr>
                <w:t>PR 5.2.6-003</w:t>
              </w:r>
            </w:ins>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E263E2">
        <w:trPr>
          <w:cantSplit/>
        </w:trPr>
        <w:tc>
          <w:tcPr>
            <w:tcW w:w="1134" w:type="dxa"/>
            <w:vAlign w:val="center"/>
          </w:tcPr>
          <w:p w14:paraId="470AA85B" w14:textId="7A312CDE" w:rsidR="00E7469B" w:rsidRPr="00BC7F14" w:rsidRDefault="00E7469B" w:rsidP="00F32007">
            <w:pPr>
              <w:pStyle w:val="TAC"/>
              <w:rPr>
                <w:sz w:val="20"/>
              </w:rPr>
            </w:pPr>
            <w:ins w:id="2448" w:author="WeijieOPPO_1" w:date="2023-08-29T16:07:00Z">
              <w:r w:rsidRPr="00BC7F14">
                <w:rPr>
                  <w:b/>
                  <w:sz w:val="20"/>
                  <w:lang w:val="en-US" w:eastAsia="zh-CN"/>
                </w:rPr>
                <w:t>CPR 7.1.4-2</w:t>
              </w:r>
            </w:ins>
          </w:p>
        </w:tc>
        <w:tc>
          <w:tcPr>
            <w:tcW w:w="4536" w:type="dxa"/>
            <w:shd w:val="clear" w:color="auto" w:fill="auto"/>
            <w:vAlign w:val="center"/>
          </w:tcPr>
          <w:p w14:paraId="7EE976E2" w14:textId="547F72AB" w:rsidR="00E7469B" w:rsidRPr="00BC7F14" w:rsidRDefault="00E7469B" w:rsidP="00F32007">
            <w:ins w:id="2449" w:author="WeijieOPPO_1" w:date="2023-08-29T16:07:00Z">
              <w:r w:rsidRPr="00BC7F14">
                <w:t>Subject to user consent, operator’s policy and 3rd party request, the 5G system shall provide information about an Ambient IoT device or a group of Ambient IoT devices (e.g. position) to the trusted 3rd party via the 5G network.</w:t>
              </w:r>
            </w:ins>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ins w:id="2450" w:author="WeijieOPPO_1" w:date="2023-08-29T16:07:00Z"/>
                <w:rFonts w:eastAsia="宋体"/>
                <w:b/>
                <w:color w:val="000000" w:themeColor="text1"/>
                <w:sz w:val="20"/>
                <w:shd w:val="clear" w:color="auto" w:fill="FFFFFF"/>
              </w:rPr>
            </w:pPr>
            <w:ins w:id="2451" w:author="WeijieOPPO_1" w:date="2023-08-29T16:07:00Z">
              <w:r w:rsidRPr="00BC7F14">
                <w:rPr>
                  <w:rFonts w:eastAsia="宋体"/>
                  <w:b/>
                  <w:color w:val="000000" w:themeColor="text1"/>
                  <w:sz w:val="20"/>
                  <w:shd w:val="clear" w:color="auto" w:fill="FFFFFF"/>
                </w:rPr>
                <w:t>CPR 7.1.4-3</w:t>
              </w:r>
            </w:ins>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ins w:id="2452" w:author="WeijieOPPO_1" w:date="2023-08-29T16:07:00Z"/>
                <w:lang w:val="en-US" w:eastAsia="zh-CN"/>
              </w:rPr>
            </w:pPr>
            <w:ins w:id="2453" w:author="WeijieOPPO_1" w:date="2023-08-29T16:07:00Z">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ins>
          </w:p>
          <w:p w14:paraId="694EF66D" w14:textId="77777777" w:rsidR="00F32007" w:rsidRPr="00BC7F14" w:rsidRDefault="00F32007" w:rsidP="00F32007">
            <w:pPr>
              <w:rPr>
                <w:ins w:id="2454" w:author="WeijieOPPO_1" w:date="2023-08-29T16:07:00Z"/>
                <w:lang w:val="en-US" w:eastAsia="zh-CN"/>
              </w:rPr>
            </w:pP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ins w:id="2455" w:author="WeijieOPPO_1" w:date="2023-08-29T16:12:00Z"/>
                <w:rFonts w:ascii="Times New Roman" w:eastAsia="宋体" w:hAnsi="Times New Roman"/>
                <w:sz w:val="20"/>
                <w:lang w:eastAsia="zh-CN"/>
              </w:rPr>
            </w:pPr>
            <w:ins w:id="2456" w:author="WeijieOPPO_1" w:date="2023-08-29T16:12:00Z">
              <w:r w:rsidRPr="00BC7F14">
                <w:rPr>
                  <w:rFonts w:ascii="Times New Roman" w:eastAsia="宋体" w:hAnsi="Times New Roman"/>
                  <w:sz w:val="20"/>
                  <w:lang w:eastAsia="zh-CN"/>
                </w:rPr>
                <w:t>PR</w:t>
              </w:r>
            </w:ins>
            <w:ins w:id="2457" w:author="WeijieOPPO_1" w:date="2023-08-29T16:48:00Z">
              <w:r w:rsidR="00352841" w:rsidRPr="00BC7F14">
                <w:rPr>
                  <w:rFonts w:ascii="Times New Roman" w:eastAsia="宋体" w:hAnsi="Times New Roman"/>
                  <w:sz w:val="20"/>
                  <w:lang w:eastAsia="zh-CN"/>
                </w:rPr>
                <w:t>.</w:t>
              </w:r>
            </w:ins>
            <w:ins w:id="2458" w:author="WeijieOPPO_1" w:date="2023-08-29T16:12:00Z">
              <w:r w:rsidRPr="00BC7F14">
                <w:rPr>
                  <w:rFonts w:ascii="Times New Roman" w:eastAsia="宋体" w:hAnsi="Times New Roman"/>
                  <w:sz w:val="20"/>
                  <w:lang w:eastAsia="zh-CN"/>
                </w:rPr>
                <w:t>5.3.6-003</w:t>
              </w:r>
            </w:ins>
          </w:p>
          <w:p w14:paraId="30EB5DE9" w14:textId="1F2E2208" w:rsidR="00E7469B" w:rsidRPr="00BC7F14" w:rsidRDefault="00E7469B" w:rsidP="00E7469B">
            <w:pPr>
              <w:pStyle w:val="TAL"/>
              <w:rPr>
                <w:ins w:id="2459" w:author="WeijieOPPO_1" w:date="2023-08-29T16:12:00Z"/>
                <w:rFonts w:ascii="Times New Roman" w:hAnsi="Times New Roman"/>
                <w:sz w:val="20"/>
              </w:rPr>
            </w:pPr>
            <w:ins w:id="2460" w:author="WeijieOPPO_1" w:date="2023-08-29T16:12:00Z">
              <w:r w:rsidRPr="00BC7F14">
                <w:rPr>
                  <w:rFonts w:ascii="Times New Roman" w:hAnsi="Times New Roman"/>
                  <w:sz w:val="20"/>
                </w:rPr>
                <w:t>PR</w:t>
              </w:r>
            </w:ins>
            <w:ins w:id="2461" w:author="WeijieOPPO_1" w:date="2023-08-29T16:48:00Z">
              <w:r w:rsidR="00352841" w:rsidRPr="00BC7F14">
                <w:rPr>
                  <w:rFonts w:ascii="Times New Roman" w:hAnsi="Times New Roman"/>
                  <w:sz w:val="20"/>
                </w:rPr>
                <w:t>.</w:t>
              </w:r>
            </w:ins>
            <w:ins w:id="2462" w:author="WeijieOPPO_1" w:date="2023-08-29T16:12:00Z">
              <w:r w:rsidRPr="00BC7F14">
                <w:rPr>
                  <w:rFonts w:ascii="Times New Roman" w:hAnsi="Times New Roman"/>
                  <w:sz w:val="20"/>
                </w:rPr>
                <w:t>5.19.6-001</w:t>
              </w:r>
            </w:ins>
          </w:p>
          <w:p w14:paraId="1B1F30FA" w14:textId="507E72E2" w:rsidR="00F32007" w:rsidRPr="00BC7F14" w:rsidRDefault="00E7469B" w:rsidP="00E7469B">
            <w:pPr>
              <w:pStyle w:val="TAL"/>
              <w:rPr>
                <w:rFonts w:ascii="Times New Roman" w:hAnsi="Times New Roman"/>
                <w:sz w:val="20"/>
              </w:rPr>
            </w:pPr>
            <w:ins w:id="2463" w:author="WeijieOPPO_1" w:date="2023-08-29T16:12:00Z">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ins>
          </w:p>
        </w:tc>
        <w:tc>
          <w:tcPr>
            <w:tcW w:w="2268" w:type="dxa"/>
          </w:tcPr>
          <w:p w14:paraId="16A6A0F8" w14:textId="77777777" w:rsidR="00F32007" w:rsidRPr="00F128AF" w:rsidRDefault="00F32007" w:rsidP="00F32007">
            <w:pPr>
              <w:pStyle w:val="TAL"/>
            </w:pPr>
          </w:p>
        </w:tc>
      </w:tr>
      <w:tr w:rsidR="001F460E" w:rsidRPr="00457CAE"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ins w:id="2464" w:author="WeijieOPPO_1" w:date="2023-08-29T16:32:00Z">
              <w:r w:rsidRPr="00BC7F14">
                <w:rPr>
                  <w:rFonts w:eastAsia="宋体"/>
                  <w:b/>
                  <w:color w:val="000000" w:themeColor="text1"/>
                  <w:sz w:val="20"/>
                  <w:shd w:val="clear" w:color="auto" w:fill="FFFFFF"/>
                </w:rPr>
                <w:t>CPR 7.1.4-</w:t>
              </w:r>
            </w:ins>
            <w:ins w:id="2465" w:author="WeijieOPPO_1" w:date="2023-08-29T16:34:00Z">
              <w:r w:rsidRPr="00BC7F14">
                <w:rPr>
                  <w:rFonts w:eastAsia="宋体"/>
                  <w:b/>
                  <w:color w:val="000000" w:themeColor="text1"/>
                  <w:sz w:val="20"/>
                  <w:shd w:val="clear" w:color="auto" w:fill="FFFFFF"/>
                </w:rPr>
                <w:t>4</w:t>
              </w:r>
            </w:ins>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ins w:id="2466" w:author="WeijieOPPO_1" w:date="2023-08-29T16:32:00Z">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ins>
          </w:p>
        </w:tc>
        <w:tc>
          <w:tcPr>
            <w:tcW w:w="1701" w:type="dxa"/>
          </w:tcPr>
          <w:p w14:paraId="12BD9544" w14:textId="77777777" w:rsidR="001F460E" w:rsidRPr="00BC7F14" w:rsidRDefault="001F460E" w:rsidP="001F460E">
            <w:pPr>
              <w:pStyle w:val="TAL"/>
              <w:rPr>
                <w:ins w:id="2467" w:author="WeijieOPPO_1" w:date="2023-08-29T16:32:00Z"/>
                <w:rFonts w:ascii="Times New Roman" w:hAnsi="Times New Roman"/>
                <w:sz w:val="20"/>
              </w:rPr>
            </w:pPr>
            <w:ins w:id="2468" w:author="WeijieOPPO_1" w:date="2023-08-29T16:32:00Z">
              <w:r w:rsidRPr="00BC7F14">
                <w:rPr>
                  <w:rFonts w:ascii="Times New Roman" w:hAnsi="Times New Roman"/>
                  <w:sz w:val="20"/>
                </w:rPr>
                <w:t>PR.5.20.6-001</w:t>
              </w:r>
            </w:ins>
          </w:p>
          <w:p w14:paraId="0E141152" w14:textId="7B2EAB44" w:rsidR="001F460E" w:rsidRPr="00BC7F14" w:rsidRDefault="001F460E" w:rsidP="001F460E">
            <w:pPr>
              <w:pStyle w:val="TAL"/>
              <w:rPr>
                <w:ins w:id="2469" w:author="WeijieOPPO_1" w:date="2023-08-29T16:32:00Z"/>
                <w:rFonts w:ascii="Times New Roman" w:hAnsi="Times New Roman"/>
                <w:sz w:val="20"/>
              </w:rPr>
            </w:pPr>
            <w:ins w:id="2470" w:author="WeijieOPPO_1" w:date="2023-08-29T16:32:00Z">
              <w:r w:rsidRPr="00BC7F14">
                <w:rPr>
                  <w:rFonts w:ascii="Times New Roman" w:hAnsi="Times New Roman"/>
                  <w:sz w:val="20"/>
                </w:rPr>
                <w:t>PR</w:t>
              </w:r>
            </w:ins>
            <w:ins w:id="2471" w:author="WeijieOPPO_1" w:date="2023-08-29T16:47:00Z">
              <w:r w:rsidR="00352841" w:rsidRPr="00BC7F14">
                <w:rPr>
                  <w:rFonts w:ascii="Times New Roman" w:hAnsi="Times New Roman"/>
                  <w:sz w:val="20"/>
                </w:rPr>
                <w:t>.</w:t>
              </w:r>
            </w:ins>
            <w:ins w:id="2472" w:author="WeijieOPPO_1" w:date="2023-08-29T16:32:00Z">
              <w:r w:rsidRPr="00BC7F14">
                <w:rPr>
                  <w:rFonts w:ascii="Times New Roman" w:hAnsi="Times New Roman"/>
                  <w:sz w:val="20"/>
                </w:rPr>
                <w:t xml:space="preserve">5.22.6-2, </w:t>
              </w:r>
            </w:ins>
          </w:p>
          <w:p w14:paraId="32E9326F" w14:textId="58A260BE" w:rsidR="001F460E" w:rsidRPr="00BC7F14" w:rsidRDefault="001F460E" w:rsidP="001F460E">
            <w:pPr>
              <w:pStyle w:val="TAL"/>
              <w:rPr>
                <w:ins w:id="2473" w:author="WeijieOPPO_1" w:date="2023-08-29T16:32:00Z"/>
                <w:rFonts w:ascii="Times New Roman" w:hAnsi="Times New Roman"/>
                <w:sz w:val="20"/>
              </w:rPr>
            </w:pPr>
            <w:ins w:id="2474" w:author="WeijieOPPO_1" w:date="2023-08-29T16:32:00Z">
              <w:r w:rsidRPr="00BC7F14">
                <w:rPr>
                  <w:rFonts w:ascii="Times New Roman" w:hAnsi="Times New Roman"/>
                  <w:sz w:val="20"/>
                </w:rPr>
                <w:t>PR</w:t>
              </w:r>
            </w:ins>
            <w:ins w:id="2475" w:author="WeijieOPPO_1" w:date="2023-08-29T16:47:00Z">
              <w:r w:rsidR="00352841" w:rsidRPr="00BC7F14">
                <w:rPr>
                  <w:rFonts w:ascii="Times New Roman" w:hAnsi="Times New Roman"/>
                  <w:sz w:val="20"/>
                </w:rPr>
                <w:t>.</w:t>
              </w:r>
            </w:ins>
            <w:ins w:id="2476" w:author="WeijieOPPO_1" w:date="2023-08-29T16:32:00Z">
              <w:r w:rsidRPr="00BC7F14">
                <w:rPr>
                  <w:rFonts w:ascii="Times New Roman" w:hAnsi="Times New Roman"/>
                  <w:sz w:val="20"/>
                </w:rPr>
                <w:t xml:space="preserve">5.23.6-2, </w:t>
              </w:r>
            </w:ins>
          </w:p>
          <w:p w14:paraId="37409648" w14:textId="6E22FF42" w:rsidR="001F460E" w:rsidRPr="00BC7F14" w:rsidRDefault="001F460E" w:rsidP="001F460E">
            <w:pPr>
              <w:pStyle w:val="TAL"/>
              <w:rPr>
                <w:ins w:id="2477" w:author="WeijieOPPO_1" w:date="2023-08-29T16:32:00Z"/>
                <w:rFonts w:ascii="Times New Roman" w:hAnsi="Times New Roman"/>
                <w:sz w:val="20"/>
              </w:rPr>
            </w:pPr>
            <w:ins w:id="2478" w:author="WeijieOPPO_1" w:date="2023-08-29T16:32:00Z">
              <w:r w:rsidRPr="00BC7F14">
                <w:rPr>
                  <w:rFonts w:ascii="Times New Roman" w:hAnsi="Times New Roman"/>
                  <w:sz w:val="20"/>
                </w:rPr>
                <w:t>PR</w:t>
              </w:r>
            </w:ins>
            <w:ins w:id="2479" w:author="WeijieOPPO_1" w:date="2023-08-29T16:47:00Z">
              <w:r w:rsidR="00352841" w:rsidRPr="00BC7F14">
                <w:rPr>
                  <w:rFonts w:ascii="Times New Roman" w:hAnsi="Times New Roman"/>
                  <w:sz w:val="20"/>
                </w:rPr>
                <w:t>.</w:t>
              </w:r>
            </w:ins>
            <w:ins w:id="2480" w:author="WeijieOPPO_1" w:date="2023-08-29T16:32:00Z">
              <w:r w:rsidRPr="00BC7F14">
                <w:rPr>
                  <w:rFonts w:ascii="Times New Roman" w:hAnsi="Times New Roman"/>
                  <w:sz w:val="20"/>
                </w:rPr>
                <w:t>5.24.6-2</w:t>
              </w:r>
            </w:ins>
          </w:p>
          <w:p w14:paraId="43D20659" w14:textId="77777777" w:rsidR="001F460E" w:rsidRPr="00BC7F14" w:rsidRDefault="001F460E" w:rsidP="001F460E">
            <w:pPr>
              <w:pStyle w:val="TAL"/>
              <w:rPr>
                <w:ins w:id="2481" w:author="WeijieOPPO_1" w:date="2023-08-29T16:32:00Z"/>
                <w:rFonts w:ascii="Times New Roman" w:hAnsi="Times New Roman"/>
                <w:sz w:val="20"/>
              </w:rPr>
            </w:pPr>
            <w:ins w:id="2482" w:author="WeijieOPPO_1" w:date="2023-08-29T16:32:00Z">
              <w:r w:rsidRPr="00BC7F14">
                <w:rPr>
                  <w:rFonts w:ascii="Times New Roman" w:hAnsi="Times New Roman"/>
                  <w:sz w:val="20"/>
                </w:rPr>
                <w:t>PR.5.30.6-001</w:t>
              </w:r>
            </w:ins>
          </w:p>
          <w:p w14:paraId="03D7BA97" w14:textId="77777777" w:rsidR="001F460E" w:rsidRPr="00BC7F14" w:rsidRDefault="001F460E" w:rsidP="001F460E">
            <w:pPr>
              <w:pStyle w:val="TAL"/>
              <w:jc w:val="center"/>
              <w:rPr>
                <w:rFonts w:ascii="Times New Roman" w:hAnsi="Times New Roman"/>
                <w:sz w:val="20"/>
              </w:rPr>
            </w:pPr>
          </w:p>
        </w:tc>
        <w:tc>
          <w:tcPr>
            <w:tcW w:w="2268" w:type="dxa"/>
          </w:tcPr>
          <w:p w14:paraId="061DE00B" w14:textId="77777777" w:rsidR="001F460E" w:rsidRPr="004778A4" w:rsidRDefault="001F460E" w:rsidP="001F460E">
            <w:pPr>
              <w:pStyle w:val="TAL"/>
            </w:pPr>
          </w:p>
        </w:tc>
      </w:tr>
    </w:tbl>
    <w:p w14:paraId="09AB67CD" w14:textId="77777777" w:rsidR="00695A2D" w:rsidRPr="00A42249" w:rsidRDefault="00695A2D" w:rsidP="00695A2D">
      <w:pPr>
        <w:rPr>
          <w:lang w:eastAsia="zh-CN"/>
        </w:rPr>
      </w:pPr>
    </w:p>
    <w:p w14:paraId="0FB9D23B" w14:textId="77777777" w:rsidR="00695A2D" w:rsidRDefault="00695A2D" w:rsidP="00695A2D"/>
    <w:bookmarkEnd w:id="2393"/>
    <w:p w14:paraId="66C2E218" w14:textId="77777777" w:rsidR="00695A2D" w:rsidRPr="002128B1" w:rsidRDefault="00695A2D" w:rsidP="00695A2D">
      <w:pPr>
        <w:jc w:val="both"/>
        <w:rPr>
          <w:rFonts w:eastAsia="等线"/>
          <w:color w:val="FF0000"/>
          <w:lang w:eastAsia="zh-CN"/>
        </w:rPr>
      </w:pPr>
    </w:p>
    <w:p w14:paraId="5D68A98E" w14:textId="77777777" w:rsidR="00695A2D" w:rsidRDefault="00695A2D" w:rsidP="00695A2D">
      <w:pPr>
        <w:pStyle w:val="3"/>
        <w:rPr>
          <w:rFonts w:eastAsia="宋体"/>
          <w:lang w:eastAsia="zh-CN"/>
        </w:rPr>
      </w:pPr>
      <w:bookmarkStart w:id="2483" w:name="_Toc144489378"/>
      <w:bookmarkStart w:id="2484" w:name="_Toc144489635"/>
      <w:r>
        <w:rPr>
          <w:rFonts w:eastAsia="宋体" w:hint="eastAsia"/>
          <w:lang w:eastAsia="zh-CN"/>
        </w:rPr>
        <w:t>7</w:t>
      </w:r>
      <w:r>
        <w:rPr>
          <w:rFonts w:eastAsia="宋体"/>
          <w:lang w:eastAsia="zh-CN"/>
        </w:rPr>
        <w:t>.1.5</w:t>
      </w:r>
      <w:r>
        <w:rPr>
          <w:rFonts w:eastAsia="宋体"/>
          <w:lang w:eastAsia="zh-CN"/>
        </w:rPr>
        <w:tab/>
      </w:r>
      <w:r w:rsidRPr="00D77C56">
        <w:rPr>
          <w:rFonts w:eastAsia="宋体"/>
          <w:lang w:eastAsia="zh-CN"/>
        </w:rPr>
        <w:t>Charging</w:t>
      </w:r>
      <w:bookmarkEnd w:id="2483"/>
      <w:bookmarkEnd w:id="2484"/>
    </w:p>
    <w:p w14:paraId="133D8993" w14:textId="77777777" w:rsidR="00695A2D" w:rsidRPr="008E7D8D" w:rsidRDefault="00695A2D" w:rsidP="00695A2D">
      <w:pPr>
        <w:pStyle w:val="TH"/>
        <w:rPr>
          <w:lang w:eastAsia="ko-KR"/>
        </w:rPr>
      </w:pPr>
      <w:r>
        <w:t>Table 7.1.5</w:t>
      </w:r>
      <w:r w:rsidRPr="004F7325">
        <w:rPr>
          <w:rFonts w:eastAsia="等线"/>
        </w:rPr>
        <w:t xml:space="preserve"> </w:t>
      </w:r>
      <w:r>
        <w:t xml:space="preserve"> </w:t>
      </w:r>
      <w:r w:rsidRPr="00A27EC1">
        <w:t>[</w:t>
      </w:r>
      <w:r>
        <w:t>Charging</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4778A4"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ins w:id="2485" w:author="WeijieOPPO_1" w:date="2023-08-29T16:43:00Z">
              <w:r w:rsidRPr="00BC7F14">
                <w:rPr>
                  <w:b/>
                  <w:sz w:val="20"/>
                  <w:lang w:val="en-US" w:eastAsia="zh-CN"/>
                </w:rPr>
                <w:t>CPR. 7.1.5-1</w:t>
              </w:r>
            </w:ins>
          </w:p>
        </w:tc>
        <w:tc>
          <w:tcPr>
            <w:tcW w:w="4536" w:type="dxa"/>
            <w:shd w:val="clear" w:color="auto" w:fill="auto"/>
          </w:tcPr>
          <w:p w14:paraId="668A361E" w14:textId="4D850305" w:rsidR="0024403C" w:rsidRPr="00BC7F14" w:rsidRDefault="0024403C" w:rsidP="0024403C">
            <w:ins w:id="2486" w:author="WeijieOPPO_1" w:date="2023-08-29T16:43:00Z">
              <w:r w:rsidRPr="00BC7F14">
                <w:rPr>
                  <w:rFonts w:eastAsia="宋体"/>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宋体"/>
                  <w:lang w:eastAsia="zh-CN"/>
                </w:rPr>
                <w:t xml:space="preserve"> (e.g., </w:t>
              </w:r>
              <w:r w:rsidRPr="00BC7F14">
                <w:rPr>
                  <w:lang w:val="en-US" w:eastAsia="zh-CN"/>
                </w:rPr>
                <w:t>total number of communications per charging period</w:t>
              </w:r>
              <w:r w:rsidRPr="00BC7F14">
                <w:rPr>
                  <w:rFonts w:eastAsia="宋体"/>
                  <w:lang w:eastAsia="zh-CN"/>
                </w:rPr>
                <w:t>)</w:t>
              </w:r>
              <w:r w:rsidRPr="00BC7F14">
                <w:t>.</w:t>
              </w:r>
            </w:ins>
          </w:p>
        </w:tc>
        <w:tc>
          <w:tcPr>
            <w:tcW w:w="1701" w:type="dxa"/>
          </w:tcPr>
          <w:p w14:paraId="5F2669CD" w14:textId="77777777" w:rsidR="0024403C" w:rsidRPr="00BC7F14" w:rsidRDefault="0024403C" w:rsidP="0024403C">
            <w:pPr>
              <w:pStyle w:val="TAL"/>
              <w:rPr>
                <w:ins w:id="2487" w:author="WeijieOPPO_1" w:date="2023-08-29T16:43:00Z"/>
                <w:rFonts w:ascii="Times New Roman" w:hAnsi="Times New Roman"/>
                <w:sz w:val="20"/>
                <w:lang w:val="en-US" w:eastAsia="zh-CN"/>
              </w:rPr>
            </w:pPr>
            <w:ins w:id="2488" w:author="WeijieOPPO_1" w:date="2023-08-29T16:43:00Z">
              <w:r w:rsidRPr="00BC7F14">
                <w:rPr>
                  <w:rFonts w:ascii="Times New Roman" w:hAnsi="Times New Roman"/>
                  <w:sz w:val="20"/>
                  <w:lang w:val="en-US" w:eastAsia="zh-CN"/>
                </w:rPr>
                <w:t xml:space="preserve">PR.5.3.6-004 </w:t>
              </w:r>
            </w:ins>
          </w:p>
          <w:p w14:paraId="5FB5D090" w14:textId="55EBD9A5" w:rsidR="0024403C" w:rsidRPr="00BC7F14" w:rsidRDefault="0024403C" w:rsidP="0024403C">
            <w:pPr>
              <w:pStyle w:val="TAL"/>
              <w:rPr>
                <w:ins w:id="2489" w:author="WeijieOPPO_1" w:date="2023-08-29T16:43:00Z"/>
                <w:rFonts w:ascii="Times New Roman" w:eastAsia="宋体" w:hAnsi="Times New Roman"/>
                <w:sz w:val="20"/>
                <w:lang w:eastAsia="zh-CN"/>
              </w:rPr>
            </w:pPr>
            <w:ins w:id="2490" w:author="WeijieOPPO_1" w:date="2023-08-29T16:43:00Z">
              <w:r w:rsidRPr="00BC7F14">
                <w:rPr>
                  <w:rFonts w:ascii="Times New Roman" w:eastAsia="宋体" w:hAnsi="Times New Roman"/>
                  <w:sz w:val="20"/>
                  <w:lang w:eastAsia="zh-CN"/>
                </w:rPr>
                <w:t>PR</w:t>
              </w:r>
            </w:ins>
            <w:ins w:id="2491" w:author="WeijieOPPO_1" w:date="2023-08-29T16:47:00Z">
              <w:r w:rsidR="00352841" w:rsidRPr="00BC7F14">
                <w:rPr>
                  <w:rFonts w:ascii="Times New Roman" w:eastAsia="宋体" w:hAnsi="Times New Roman"/>
                  <w:sz w:val="20"/>
                  <w:lang w:eastAsia="zh-CN"/>
                </w:rPr>
                <w:t>.</w:t>
              </w:r>
            </w:ins>
            <w:ins w:id="2492" w:author="WeijieOPPO_1" w:date="2023-08-29T16:43:00Z">
              <w:r w:rsidRPr="00BC7F14">
                <w:rPr>
                  <w:rFonts w:ascii="Times New Roman" w:eastAsia="宋体" w:hAnsi="Times New Roman"/>
                  <w:sz w:val="20"/>
                  <w:lang w:eastAsia="zh-CN"/>
                </w:rPr>
                <w:t xml:space="preserve">5.3.6-005 </w:t>
              </w:r>
            </w:ins>
          </w:p>
          <w:p w14:paraId="5D0EFE26" w14:textId="4EA98EE2" w:rsidR="0024403C" w:rsidRPr="00BC7F14" w:rsidRDefault="0024403C" w:rsidP="0024403C">
            <w:pPr>
              <w:pStyle w:val="TAL"/>
              <w:rPr>
                <w:ins w:id="2493" w:author="WeijieOPPO_1" w:date="2023-08-29T16:43:00Z"/>
                <w:rFonts w:ascii="Times New Roman" w:eastAsia="Malgun Gothic" w:hAnsi="Times New Roman"/>
                <w:sz w:val="20"/>
                <w:lang w:val="x-none" w:eastAsia="ko-KR"/>
              </w:rPr>
            </w:pPr>
            <w:ins w:id="2494" w:author="WeijieOPPO_1" w:date="2023-08-29T16:43:00Z">
              <w:r w:rsidRPr="00BC7F14">
                <w:rPr>
                  <w:rFonts w:ascii="Times New Roman" w:eastAsia="Malgun Gothic" w:hAnsi="Times New Roman"/>
                  <w:sz w:val="20"/>
                  <w:lang w:val="x-none" w:eastAsia="ko-KR"/>
                </w:rPr>
                <w:t>PR</w:t>
              </w:r>
            </w:ins>
            <w:ins w:id="2495" w:author="WeijieOPPO_1" w:date="2023-08-29T16:47:00Z">
              <w:r w:rsidR="00352841" w:rsidRPr="00BC7F14">
                <w:rPr>
                  <w:rFonts w:ascii="Times New Roman" w:eastAsia="Malgun Gothic" w:hAnsi="Times New Roman"/>
                  <w:sz w:val="20"/>
                  <w:lang w:val="en-US" w:eastAsia="ko-KR"/>
                </w:rPr>
                <w:t>.</w:t>
              </w:r>
            </w:ins>
            <w:ins w:id="2496" w:author="WeijieOPPO_1" w:date="2023-08-29T16:43:00Z">
              <w:r w:rsidRPr="00BC7F14">
                <w:rPr>
                  <w:rFonts w:ascii="Times New Roman" w:eastAsia="Malgun Gothic" w:hAnsi="Times New Roman"/>
                  <w:sz w:val="20"/>
                  <w:lang w:val="x-none" w:eastAsia="ko-KR"/>
                </w:rPr>
                <w:t>5.22.6-</w:t>
              </w:r>
              <w:r w:rsidRPr="00BC7F14">
                <w:rPr>
                  <w:rFonts w:ascii="Times New Roman" w:eastAsia="Malgun Gothic" w:hAnsi="Times New Roman"/>
                  <w:sz w:val="20"/>
                  <w:lang w:val="en-US" w:eastAsia="ko-KR"/>
                </w:rPr>
                <w:t>3,</w:t>
              </w:r>
              <w:r w:rsidRPr="00BC7F14">
                <w:rPr>
                  <w:rFonts w:ascii="Times New Roman" w:eastAsia="Malgun Gothic" w:hAnsi="Times New Roman"/>
                  <w:sz w:val="20"/>
                  <w:lang w:val="x-none" w:eastAsia="ko-KR"/>
                </w:rPr>
                <w:t xml:space="preserve"> </w:t>
              </w:r>
            </w:ins>
          </w:p>
          <w:p w14:paraId="2338EFD8" w14:textId="25CB258A" w:rsidR="0024403C" w:rsidRPr="00BC7F14" w:rsidRDefault="0024403C" w:rsidP="0024403C">
            <w:pPr>
              <w:pStyle w:val="TAL"/>
              <w:rPr>
                <w:ins w:id="2497" w:author="WeijieOPPO_1" w:date="2023-08-29T16:43:00Z"/>
                <w:rFonts w:ascii="Times New Roman" w:eastAsia="Malgun Gothic" w:hAnsi="Times New Roman"/>
                <w:sz w:val="20"/>
                <w:lang w:val="en-US" w:eastAsia="ko-KR"/>
              </w:rPr>
            </w:pPr>
            <w:ins w:id="2498" w:author="WeijieOPPO_1" w:date="2023-08-29T16:43:00Z">
              <w:r w:rsidRPr="00BC7F14">
                <w:rPr>
                  <w:rFonts w:ascii="Times New Roman" w:eastAsia="Malgun Gothic" w:hAnsi="Times New Roman"/>
                  <w:sz w:val="20"/>
                  <w:lang w:val="x-none" w:eastAsia="ko-KR"/>
                </w:rPr>
                <w:t>PR</w:t>
              </w:r>
            </w:ins>
            <w:ins w:id="2499" w:author="WeijieOPPO_1" w:date="2023-08-29T16:47:00Z">
              <w:r w:rsidR="00352841" w:rsidRPr="00BC7F14">
                <w:rPr>
                  <w:rFonts w:ascii="Times New Roman" w:eastAsia="Malgun Gothic" w:hAnsi="Times New Roman"/>
                  <w:sz w:val="20"/>
                  <w:lang w:val="en-US" w:eastAsia="ko-KR"/>
                </w:rPr>
                <w:t>.</w:t>
              </w:r>
            </w:ins>
            <w:ins w:id="2500" w:author="WeijieOPPO_1" w:date="2023-08-29T16:43:00Z">
              <w:r w:rsidRPr="00BC7F14">
                <w:rPr>
                  <w:rFonts w:ascii="Times New Roman" w:eastAsia="Malgun Gothic" w:hAnsi="Times New Roman"/>
                  <w:sz w:val="20"/>
                  <w:lang w:val="x-none" w:eastAsia="ko-KR"/>
                </w:rPr>
                <w:t>5.23.6-</w:t>
              </w:r>
              <w:r w:rsidRPr="00BC7F14">
                <w:rPr>
                  <w:rFonts w:ascii="Times New Roman" w:eastAsia="Malgun Gothic" w:hAnsi="Times New Roman"/>
                  <w:sz w:val="20"/>
                  <w:lang w:val="en-US" w:eastAsia="ko-KR"/>
                </w:rPr>
                <w:t xml:space="preserve">3, </w:t>
              </w:r>
            </w:ins>
          </w:p>
          <w:p w14:paraId="5F4AFAA2" w14:textId="1C72F519" w:rsidR="0024403C" w:rsidRPr="00BC7F14" w:rsidRDefault="0024403C" w:rsidP="0024403C">
            <w:pPr>
              <w:pStyle w:val="TAL"/>
              <w:rPr>
                <w:rFonts w:ascii="Times New Roman" w:hAnsi="Times New Roman"/>
                <w:sz w:val="20"/>
              </w:rPr>
            </w:pPr>
            <w:ins w:id="2501" w:author="WeijieOPPO_1" w:date="2023-08-29T16:43:00Z">
              <w:r w:rsidRPr="00BC7F14">
                <w:rPr>
                  <w:rFonts w:ascii="Times New Roman" w:eastAsia="Malgun Gothic" w:hAnsi="Times New Roman"/>
                  <w:sz w:val="20"/>
                  <w:lang w:val="x-none" w:eastAsia="ko-KR"/>
                </w:rPr>
                <w:t>PR</w:t>
              </w:r>
            </w:ins>
            <w:ins w:id="2502" w:author="WeijieOPPO_1" w:date="2023-08-29T16:47:00Z">
              <w:r w:rsidR="00352841" w:rsidRPr="00BC7F14">
                <w:rPr>
                  <w:rFonts w:ascii="Times New Roman" w:eastAsia="Malgun Gothic" w:hAnsi="Times New Roman"/>
                  <w:sz w:val="20"/>
                  <w:lang w:val="en-US" w:eastAsia="ko-KR"/>
                </w:rPr>
                <w:t>.</w:t>
              </w:r>
            </w:ins>
            <w:ins w:id="2503" w:author="WeijieOPPO_1" w:date="2023-08-29T16:43:00Z">
              <w:r w:rsidRPr="00BC7F14">
                <w:rPr>
                  <w:rFonts w:ascii="Times New Roman" w:eastAsia="Malgun Gothic" w:hAnsi="Times New Roman"/>
                  <w:sz w:val="20"/>
                  <w:lang w:val="x-none" w:eastAsia="ko-KR"/>
                </w:rPr>
                <w:t>5.24.6-</w:t>
              </w:r>
              <w:r w:rsidRPr="00BC7F14">
                <w:rPr>
                  <w:rFonts w:ascii="Times New Roman" w:eastAsia="Malgun Gothic" w:hAnsi="Times New Roman"/>
                  <w:sz w:val="20"/>
                  <w:lang w:val="en-US" w:eastAsia="ko-KR"/>
                </w:rPr>
                <w:t>3</w:t>
              </w:r>
            </w:ins>
          </w:p>
        </w:tc>
        <w:tc>
          <w:tcPr>
            <w:tcW w:w="2268" w:type="dxa"/>
          </w:tcPr>
          <w:p w14:paraId="5A7DFB9B" w14:textId="77777777" w:rsidR="0024403C" w:rsidRPr="00D77C56" w:rsidRDefault="0024403C" w:rsidP="0024403C">
            <w:pPr>
              <w:pStyle w:val="TAL"/>
            </w:pPr>
          </w:p>
        </w:tc>
      </w:tr>
    </w:tbl>
    <w:p w14:paraId="28AEFFD6" w14:textId="77777777" w:rsidR="00695A2D" w:rsidRDefault="00695A2D" w:rsidP="00695A2D">
      <w:pPr>
        <w:jc w:val="both"/>
        <w:rPr>
          <w:rFonts w:eastAsia="等线"/>
          <w:color w:val="FF0000"/>
          <w:lang w:eastAsia="zh-CN"/>
        </w:rPr>
      </w:pPr>
    </w:p>
    <w:p w14:paraId="5C99892F" w14:textId="77777777" w:rsidR="00695A2D" w:rsidRPr="00453CA4" w:rsidRDefault="00695A2D" w:rsidP="00695A2D">
      <w:pPr>
        <w:pStyle w:val="3"/>
      </w:pPr>
      <w:bookmarkStart w:id="2504" w:name="_Toc144489379"/>
      <w:bookmarkStart w:id="2505" w:name="_Toc144489636"/>
      <w:r w:rsidRPr="00453CA4">
        <w:rPr>
          <w:rFonts w:hint="eastAsia"/>
        </w:rPr>
        <w:lastRenderedPageBreak/>
        <w:t>7</w:t>
      </w:r>
      <w:r w:rsidRPr="00453CA4">
        <w:t>.1.6</w:t>
      </w:r>
      <w:r w:rsidRPr="00453CA4">
        <w:tab/>
        <w:t>Security and privacy</w:t>
      </w:r>
      <w:bookmarkEnd w:id="2504"/>
      <w:bookmarkEnd w:id="2505"/>
    </w:p>
    <w:p w14:paraId="0930C51E" w14:textId="77777777" w:rsidR="00695A2D" w:rsidRPr="008E7D8D" w:rsidRDefault="00695A2D" w:rsidP="00695A2D">
      <w:pPr>
        <w:pStyle w:val="TH"/>
        <w:rPr>
          <w:lang w:eastAsia="ko-KR"/>
        </w:rPr>
      </w:pPr>
      <w:r>
        <w:t>Table 7.1.6</w:t>
      </w:r>
      <w:r w:rsidRPr="004F7325">
        <w:rPr>
          <w:rFonts w:eastAsia="等线"/>
        </w:rPr>
        <w:t xml:space="preserve"> </w:t>
      </w:r>
      <w:r>
        <w:t xml:space="preserve"> </w:t>
      </w:r>
      <w:r w:rsidRPr="00A27EC1">
        <w:t>[</w:t>
      </w:r>
      <w:r>
        <w:rPr>
          <w:rFonts w:eastAsia="宋体"/>
          <w:lang w:eastAsia="zh-CN"/>
        </w:rPr>
        <w:t>Security and privacy</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ins w:id="2506" w:author="WeijieOPPO_1" w:date="2023-08-29T16:17:00Z">
              <w:r w:rsidRPr="00BC7F14">
                <w:rPr>
                  <w:rFonts w:eastAsia="宋体"/>
                  <w:b/>
                  <w:sz w:val="20"/>
                  <w:lang w:eastAsia="zh-CN"/>
                </w:rPr>
                <w:t>CPR 7.1.6-</w:t>
              </w:r>
            </w:ins>
            <w:ins w:id="2507" w:author="WeijieOPPO_1" w:date="2023-08-29T16:38:00Z">
              <w:r w:rsidR="0070243D" w:rsidRPr="00BC7F14">
                <w:rPr>
                  <w:rFonts w:eastAsia="宋体"/>
                  <w:b/>
                  <w:sz w:val="20"/>
                  <w:lang w:eastAsia="zh-CN"/>
                </w:rPr>
                <w:t>1</w:t>
              </w:r>
            </w:ins>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ins w:id="2508" w:author="WeijieOPPO_1" w:date="2023-08-29T16:17:00Z">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ins>
          </w:p>
        </w:tc>
        <w:tc>
          <w:tcPr>
            <w:tcW w:w="1701" w:type="dxa"/>
          </w:tcPr>
          <w:p w14:paraId="5885D8F2" w14:textId="78C953EA" w:rsidR="00F243F5" w:rsidRPr="00BC7F14" w:rsidRDefault="00F243F5" w:rsidP="00F243F5">
            <w:pPr>
              <w:pStyle w:val="TAL"/>
              <w:rPr>
                <w:ins w:id="2509" w:author="WeijieOPPO_1" w:date="2023-08-29T16:17:00Z"/>
                <w:rFonts w:ascii="Times New Roman" w:eastAsia="宋体" w:hAnsi="Times New Roman"/>
                <w:sz w:val="20"/>
                <w:lang w:eastAsia="zh-CN"/>
              </w:rPr>
            </w:pPr>
            <w:ins w:id="2510" w:author="WeijieOPPO_1" w:date="2023-08-29T16:17:00Z">
              <w:r w:rsidRPr="00BC7F14">
                <w:rPr>
                  <w:rFonts w:ascii="Times New Roman" w:eastAsia="宋体" w:hAnsi="Times New Roman"/>
                  <w:sz w:val="20"/>
                  <w:lang w:eastAsia="zh-CN"/>
                </w:rPr>
                <w:t xml:space="preserve">PR.5.1.6-003 </w:t>
              </w:r>
            </w:ins>
          </w:p>
          <w:p w14:paraId="21E0960E" w14:textId="667EDE19" w:rsidR="00F243F5" w:rsidRPr="00BC7F14" w:rsidRDefault="00F243F5" w:rsidP="00F243F5">
            <w:pPr>
              <w:pStyle w:val="TAL"/>
              <w:rPr>
                <w:ins w:id="2511" w:author="WeijieOPPO_1" w:date="2023-08-29T16:17:00Z"/>
                <w:rFonts w:ascii="Times New Roman" w:hAnsi="Times New Roman"/>
                <w:sz w:val="20"/>
                <w:lang w:val="en-US" w:eastAsia="zh-CN"/>
              </w:rPr>
            </w:pPr>
            <w:ins w:id="2512" w:author="WeijieOPPO_1" w:date="2023-08-29T16:17:00Z">
              <w:r w:rsidRPr="00BC7F14">
                <w:rPr>
                  <w:rFonts w:ascii="Times New Roman" w:eastAsia="宋体" w:hAnsi="Times New Roman"/>
                  <w:sz w:val="20"/>
                  <w:lang w:eastAsia="zh-CN"/>
                </w:rPr>
                <w:t xml:space="preserve">PR 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ins>
          </w:p>
          <w:p w14:paraId="3FE95E45" w14:textId="2B826D13" w:rsidR="00F243F5" w:rsidRPr="00BC7F14" w:rsidRDefault="00F243F5" w:rsidP="00F243F5">
            <w:pPr>
              <w:pStyle w:val="TAL"/>
              <w:rPr>
                <w:ins w:id="2513" w:author="WeijieOPPO_1" w:date="2023-08-29T16:17:00Z"/>
                <w:rFonts w:ascii="Times New Roman" w:hAnsi="Times New Roman"/>
                <w:sz w:val="20"/>
                <w:lang w:val="en-US" w:eastAsia="zh-CN"/>
              </w:rPr>
            </w:pPr>
            <w:ins w:id="2514" w:author="WeijieOPPO_1" w:date="2023-08-29T16:17:00Z">
              <w:r w:rsidRPr="00BC7F14">
                <w:rPr>
                  <w:rFonts w:ascii="Times New Roman" w:hAnsi="Times New Roman"/>
                  <w:sz w:val="20"/>
                  <w:lang w:val="en-US" w:eastAsia="zh-CN"/>
                </w:rPr>
                <w:t>P</w:t>
              </w:r>
            </w:ins>
            <w:ins w:id="2515" w:author="WeijieOPPO_1" w:date="2023-08-29T16:46:00Z">
              <w:r w:rsidR="00352841" w:rsidRPr="00BC7F14">
                <w:rPr>
                  <w:rFonts w:ascii="Times New Roman" w:hAnsi="Times New Roman"/>
                  <w:sz w:val="20"/>
                  <w:lang w:val="en-US" w:eastAsia="zh-CN"/>
                </w:rPr>
                <w:t>R</w:t>
              </w:r>
            </w:ins>
            <w:ins w:id="2516" w:author="WeijieOPPO_1" w:date="2023-08-29T16:17:00Z">
              <w:r w:rsidRPr="00BC7F14">
                <w:rPr>
                  <w:rFonts w:ascii="Times New Roman" w:hAnsi="Times New Roman"/>
                  <w:sz w:val="20"/>
                  <w:lang w:val="en-US" w:eastAsia="zh-CN"/>
                </w:rPr>
                <w:t xml:space="preserve">.5.1.6-004 </w:t>
              </w:r>
            </w:ins>
          </w:p>
          <w:p w14:paraId="76D245F8" w14:textId="29D196F8" w:rsidR="00F243F5" w:rsidRPr="00BC7F14" w:rsidRDefault="00F243F5" w:rsidP="00F243F5">
            <w:pPr>
              <w:pStyle w:val="TAL"/>
              <w:rPr>
                <w:ins w:id="2517" w:author="WeijieOPPO_1" w:date="2023-08-29T16:17:00Z"/>
                <w:rFonts w:ascii="Times New Roman" w:hAnsi="Times New Roman"/>
                <w:sz w:val="20"/>
                <w:lang w:eastAsia="zh-CN"/>
              </w:rPr>
            </w:pPr>
            <w:ins w:id="2518" w:author="WeijieOPPO_1" w:date="2023-08-29T16:17:00Z">
              <w:r w:rsidRPr="00BC7F14">
                <w:rPr>
                  <w:rFonts w:ascii="Times New Roman" w:hAnsi="Times New Roman"/>
                  <w:sz w:val="20"/>
                  <w:lang w:eastAsia="zh-CN"/>
                </w:rPr>
                <w:t>PR</w:t>
              </w:r>
            </w:ins>
            <w:r w:rsidR="00352841" w:rsidRPr="00BC7F14">
              <w:rPr>
                <w:rFonts w:ascii="Times New Roman" w:hAnsi="Times New Roman"/>
                <w:sz w:val="20"/>
                <w:lang w:eastAsia="zh-CN"/>
              </w:rPr>
              <w:t>.</w:t>
            </w:r>
            <w:ins w:id="2519" w:author="WeijieOPPO_1" w:date="2023-08-29T16:17:00Z">
              <w:r w:rsidRPr="00BC7F14">
                <w:rPr>
                  <w:rFonts w:ascii="Times New Roman" w:hAnsi="Times New Roman"/>
                  <w:sz w:val="20"/>
                  <w:lang w:eastAsia="zh-CN"/>
                </w:rPr>
                <w:t xml:space="preserve">5.8.6-005 </w:t>
              </w:r>
            </w:ins>
          </w:p>
          <w:p w14:paraId="197CE8DB" w14:textId="172B004C" w:rsidR="00352841" w:rsidRPr="00BC7F14" w:rsidRDefault="00F243F5" w:rsidP="00F243F5">
            <w:pPr>
              <w:pStyle w:val="TAL"/>
              <w:rPr>
                <w:rFonts w:ascii="Times New Roman" w:hAnsi="Times New Roman"/>
                <w:sz w:val="20"/>
                <w:lang w:val="en-US" w:eastAsia="zh-CN"/>
              </w:rPr>
            </w:pPr>
            <w:ins w:id="2520" w:author="WeijieOPPO_1" w:date="2023-08-29T16:17:00Z">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ins>
          </w:p>
          <w:p w14:paraId="24100B48" w14:textId="4E3EE194" w:rsidR="00352841" w:rsidRPr="00BC7F14" w:rsidRDefault="00F243F5" w:rsidP="00F243F5">
            <w:pPr>
              <w:pStyle w:val="TAL"/>
              <w:rPr>
                <w:rFonts w:ascii="Times New Roman" w:hAnsi="Times New Roman"/>
                <w:sz w:val="20"/>
                <w:lang w:eastAsia="zh-CN"/>
              </w:rPr>
            </w:pPr>
            <w:ins w:id="2521" w:author="WeijieOPPO_1" w:date="2023-08-29T16:17:00Z">
              <w:r w:rsidRPr="00BC7F14">
                <w:rPr>
                  <w:rFonts w:ascii="Times New Roman" w:hAnsi="Times New Roman"/>
                  <w:sz w:val="20"/>
                  <w:lang w:eastAsia="zh-CN"/>
                </w:rPr>
                <w:t xml:space="preserve">PR.5.14.6-005 </w:t>
              </w:r>
            </w:ins>
          </w:p>
          <w:p w14:paraId="3916E933" w14:textId="5A1267EB" w:rsidR="00F243F5" w:rsidRPr="00BC7F14" w:rsidRDefault="00F243F5" w:rsidP="00F243F5">
            <w:pPr>
              <w:pStyle w:val="TAL"/>
              <w:rPr>
                <w:rFonts w:ascii="Times New Roman" w:hAnsi="Times New Roman"/>
                <w:sz w:val="20"/>
              </w:rPr>
            </w:pPr>
            <w:ins w:id="2522" w:author="WeijieOPPO_1" w:date="2023-08-29T16:17:00Z">
              <w:r w:rsidRPr="00BC7F14">
                <w:rPr>
                  <w:rFonts w:ascii="Times New Roman" w:hAnsi="Times New Roman"/>
                  <w:sz w:val="20"/>
                  <w:lang w:val="en-US" w:eastAsia="zh-CN"/>
                </w:rPr>
                <w:t>PR</w:t>
              </w:r>
            </w:ins>
            <w:r w:rsidR="00352841" w:rsidRPr="00BC7F14">
              <w:rPr>
                <w:rFonts w:ascii="Times New Roman" w:hAnsi="Times New Roman"/>
                <w:sz w:val="20"/>
                <w:lang w:val="en-US" w:eastAsia="zh-CN"/>
              </w:rPr>
              <w:t>.</w:t>
            </w:r>
            <w:ins w:id="2523" w:author="WeijieOPPO_1" w:date="2023-08-29T16:17:00Z">
              <w:r w:rsidRPr="00BC7F14">
                <w:rPr>
                  <w:rFonts w:ascii="Times New Roman" w:hAnsi="Times New Roman"/>
                  <w:sz w:val="20"/>
                  <w:lang w:val="en-US" w:eastAsia="zh-CN"/>
                </w:rPr>
                <w:t>5.16.6-001 PR.5.20.6-002</w:t>
              </w:r>
            </w:ins>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ins w:id="2524" w:author="WeijieOPPO_1" w:date="2023-08-29T16:37:00Z">
              <w:r w:rsidRPr="00BC7F14">
                <w:rPr>
                  <w:rFonts w:eastAsia="宋体"/>
                  <w:b/>
                  <w:color w:val="000000" w:themeColor="text1"/>
                  <w:sz w:val="20"/>
                  <w:shd w:val="clear" w:color="auto" w:fill="FFFFFF"/>
                </w:rPr>
                <w:t>CPR 7.1.6-</w:t>
              </w:r>
            </w:ins>
            <w:ins w:id="2525" w:author="WeijieOPPO_1" w:date="2023-08-29T16:38:00Z">
              <w:r w:rsidRPr="00BC7F14">
                <w:rPr>
                  <w:rFonts w:eastAsia="宋体"/>
                  <w:b/>
                  <w:color w:val="000000" w:themeColor="text1"/>
                  <w:sz w:val="20"/>
                  <w:shd w:val="clear" w:color="auto" w:fill="FFFFFF"/>
                </w:rPr>
                <w:t>2</w:t>
              </w:r>
            </w:ins>
          </w:p>
        </w:tc>
        <w:tc>
          <w:tcPr>
            <w:tcW w:w="4536" w:type="dxa"/>
            <w:shd w:val="clear" w:color="auto" w:fill="auto"/>
            <w:vAlign w:val="center"/>
          </w:tcPr>
          <w:p w14:paraId="0B85C4E7" w14:textId="77777777" w:rsidR="0070243D" w:rsidRPr="00BC7F14" w:rsidRDefault="0070243D" w:rsidP="0070243D">
            <w:pPr>
              <w:pStyle w:val="TAL"/>
              <w:rPr>
                <w:ins w:id="2526" w:author="WeijieOPPO_1" w:date="2023-08-29T16:37:00Z"/>
                <w:rFonts w:ascii="Times New Roman" w:eastAsia="宋体" w:hAnsi="Times New Roman"/>
                <w:sz w:val="20"/>
                <w:lang w:eastAsia="zh-CN"/>
              </w:rPr>
            </w:pPr>
            <w:ins w:id="2527" w:author="WeijieOPPO_1" w:date="2023-08-29T16:37:00Z">
              <w:r w:rsidRPr="00BC7F14">
                <w:rPr>
                  <w:rFonts w:ascii="Times New Roman" w:eastAsia="宋体" w:hAnsi="Times New Roman"/>
                  <w:sz w:val="20"/>
                  <w:lang w:eastAsia="zh-CN"/>
                </w:rPr>
                <w:t xml:space="preserve">The 5G system shall enable security protection suitable for Ambient IoT, without compromising overall 5G security protection. </w:t>
              </w:r>
            </w:ins>
          </w:p>
          <w:p w14:paraId="7C313593" w14:textId="77777777" w:rsidR="0070243D" w:rsidRPr="00BC7F14" w:rsidRDefault="0070243D" w:rsidP="0070243D">
            <w:pPr>
              <w:pStyle w:val="TAL"/>
              <w:rPr>
                <w:rFonts w:ascii="Times New Roman" w:eastAsia="宋体" w:hAnsi="Times New Roman"/>
                <w:sz w:val="20"/>
                <w:lang w:val="en-US" w:eastAsia="zh-CN"/>
              </w:rPr>
            </w:pPr>
          </w:p>
        </w:tc>
        <w:tc>
          <w:tcPr>
            <w:tcW w:w="1701" w:type="dxa"/>
          </w:tcPr>
          <w:p w14:paraId="25DF986D" w14:textId="1C738354" w:rsidR="0070243D" w:rsidRPr="00BC7F14" w:rsidRDefault="0070243D" w:rsidP="0070243D">
            <w:pPr>
              <w:pStyle w:val="TAL"/>
              <w:rPr>
                <w:ins w:id="2528" w:author="WeijieOPPO_1" w:date="2023-08-29T16:37:00Z"/>
                <w:rFonts w:ascii="Times New Roman" w:eastAsia="宋体" w:hAnsi="Times New Roman"/>
                <w:sz w:val="20"/>
                <w:lang w:eastAsia="zh-CN"/>
              </w:rPr>
            </w:pPr>
            <w:ins w:id="2529" w:author="WeijieOPPO_1" w:date="2023-08-29T16:37:00Z">
              <w:r w:rsidRPr="00BC7F14">
                <w:rPr>
                  <w:rFonts w:ascii="Times New Roman" w:eastAsia="宋体" w:hAnsi="Times New Roman"/>
                  <w:sz w:val="20"/>
                  <w:lang w:eastAsia="zh-CN"/>
                </w:rPr>
                <w:t xml:space="preserve">PR.5.1.6-003 </w:t>
              </w:r>
            </w:ins>
          </w:p>
          <w:p w14:paraId="0DE76485" w14:textId="282DA584" w:rsidR="0070243D" w:rsidRPr="00BC7F14" w:rsidRDefault="0070243D" w:rsidP="0070243D">
            <w:pPr>
              <w:pStyle w:val="TAL"/>
              <w:rPr>
                <w:ins w:id="2530" w:author="WeijieOPPO_1" w:date="2023-08-29T16:37:00Z"/>
                <w:rFonts w:ascii="Times New Roman" w:eastAsiaTheme="minorEastAsia" w:hAnsi="Times New Roman"/>
                <w:sz w:val="20"/>
                <w:lang w:eastAsia="en-US"/>
              </w:rPr>
            </w:pPr>
            <w:ins w:id="2531" w:author="WeijieOPPO_1" w:date="2023-08-29T16:37:00Z">
              <w:r w:rsidRPr="00BC7F14">
                <w:rPr>
                  <w:rFonts w:ascii="Times New Roman" w:eastAsia="宋体" w:hAnsi="Times New Roman"/>
                  <w:sz w:val="20"/>
                  <w:lang w:eastAsia="zh-CN"/>
                </w:rPr>
                <w:t>PR</w:t>
              </w:r>
            </w:ins>
            <w:ins w:id="2532" w:author="WeijieOPPO_1" w:date="2023-08-29T16:47:00Z">
              <w:r w:rsidR="00352841" w:rsidRPr="00BC7F14">
                <w:rPr>
                  <w:rFonts w:ascii="Times New Roman" w:eastAsia="宋体" w:hAnsi="Times New Roman"/>
                  <w:sz w:val="20"/>
                  <w:lang w:eastAsia="zh-CN"/>
                </w:rPr>
                <w:t>.</w:t>
              </w:r>
            </w:ins>
            <w:ins w:id="2533" w:author="WeijieOPPO_1" w:date="2023-08-29T16:37:00Z">
              <w:r w:rsidRPr="00BC7F14">
                <w:rPr>
                  <w:rFonts w:ascii="Times New Roman" w:eastAsia="宋体" w:hAnsi="Times New Roman"/>
                  <w:sz w:val="20"/>
                  <w:lang w:eastAsia="zh-CN"/>
                </w:rPr>
                <w:t xml:space="preserve">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ins>
          </w:p>
          <w:p w14:paraId="0107EA68" w14:textId="66227A38" w:rsidR="0070243D" w:rsidRPr="00BC7F14" w:rsidRDefault="0070243D" w:rsidP="0070243D">
            <w:pPr>
              <w:pStyle w:val="TAL"/>
              <w:rPr>
                <w:ins w:id="2534" w:author="WeijieOPPO_1" w:date="2023-08-29T16:37:00Z"/>
                <w:rFonts w:ascii="Times New Roman" w:hAnsi="Times New Roman"/>
                <w:sz w:val="20"/>
                <w:lang w:val="en-US" w:eastAsia="zh-CN"/>
              </w:rPr>
            </w:pPr>
            <w:ins w:id="2535" w:author="WeijieOPPO_1" w:date="2023-08-29T16:37:00Z">
              <w:r w:rsidRPr="00BC7F14">
                <w:rPr>
                  <w:rFonts w:ascii="Times New Roman" w:hAnsi="Times New Roman"/>
                  <w:sz w:val="20"/>
                  <w:lang w:val="en-US" w:eastAsia="zh-CN"/>
                </w:rPr>
                <w:t xml:space="preserve">PR.5.1.6-004 </w:t>
              </w:r>
            </w:ins>
          </w:p>
          <w:p w14:paraId="27B85214" w14:textId="5010BC31" w:rsidR="0070243D" w:rsidRPr="00BC7F14" w:rsidRDefault="0070243D" w:rsidP="0070243D">
            <w:pPr>
              <w:pStyle w:val="TAL"/>
              <w:rPr>
                <w:ins w:id="2536" w:author="WeijieOPPO_1" w:date="2023-08-29T16:37:00Z"/>
                <w:rFonts w:ascii="Times New Roman" w:hAnsi="Times New Roman"/>
                <w:sz w:val="20"/>
                <w:lang w:eastAsia="zh-CN"/>
              </w:rPr>
            </w:pPr>
            <w:ins w:id="2537" w:author="WeijieOPPO_1" w:date="2023-08-29T16:37:00Z">
              <w:r w:rsidRPr="00BC7F14">
                <w:rPr>
                  <w:rFonts w:ascii="Times New Roman" w:hAnsi="Times New Roman"/>
                  <w:sz w:val="20"/>
                  <w:lang w:eastAsia="zh-CN"/>
                </w:rPr>
                <w:t>PR</w:t>
              </w:r>
            </w:ins>
            <w:ins w:id="2538" w:author="WeijieOPPO_1" w:date="2023-08-29T16:47:00Z">
              <w:r w:rsidR="00352841" w:rsidRPr="00BC7F14">
                <w:rPr>
                  <w:rFonts w:ascii="Times New Roman" w:hAnsi="Times New Roman"/>
                  <w:sz w:val="20"/>
                  <w:lang w:eastAsia="zh-CN"/>
                </w:rPr>
                <w:t>.</w:t>
              </w:r>
            </w:ins>
            <w:ins w:id="2539" w:author="WeijieOPPO_1" w:date="2023-08-29T16:37:00Z">
              <w:r w:rsidRPr="00BC7F14">
                <w:rPr>
                  <w:rFonts w:ascii="Times New Roman" w:hAnsi="Times New Roman"/>
                  <w:sz w:val="20"/>
                  <w:lang w:eastAsia="zh-CN"/>
                </w:rPr>
                <w:t xml:space="preserve">5.8.6-005 </w:t>
              </w:r>
            </w:ins>
          </w:p>
          <w:p w14:paraId="34B0FFE2" w14:textId="7B162206" w:rsidR="00352841" w:rsidRPr="00BC7F14" w:rsidRDefault="0070243D" w:rsidP="0070243D">
            <w:pPr>
              <w:pStyle w:val="TAL"/>
              <w:rPr>
                <w:rFonts w:ascii="Times New Roman" w:hAnsi="Times New Roman"/>
                <w:sz w:val="20"/>
                <w:lang w:val="en-US" w:eastAsia="zh-CN"/>
              </w:rPr>
            </w:pPr>
            <w:ins w:id="2540" w:author="WeijieOPPO_1" w:date="2023-08-29T16:37:00Z">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ins>
          </w:p>
          <w:p w14:paraId="209DDA3C" w14:textId="7A06DF7A" w:rsidR="00352841" w:rsidRPr="00BC7F14" w:rsidRDefault="0070243D" w:rsidP="0070243D">
            <w:pPr>
              <w:pStyle w:val="TAL"/>
              <w:rPr>
                <w:rFonts w:ascii="Times New Roman" w:hAnsi="Times New Roman"/>
                <w:sz w:val="20"/>
                <w:lang w:eastAsia="zh-CN"/>
              </w:rPr>
            </w:pPr>
            <w:ins w:id="2541" w:author="WeijieOPPO_1" w:date="2023-08-29T16:37:00Z">
              <w:r w:rsidRPr="00BC7F14">
                <w:rPr>
                  <w:rFonts w:ascii="Times New Roman" w:hAnsi="Times New Roman"/>
                  <w:sz w:val="20"/>
                  <w:lang w:eastAsia="zh-CN"/>
                </w:rPr>
                <w:t xml:space="preserve">PR.5.14.6-005 </w:t>
              </w:r>
            </w:ins>
          </w:p>
          <w:p w14:paraId="653188E1" w14:textId="0DAC2897" w:rsidR="0070243D" w:rsidRPr="00BC7F14" w:rsidRDefault="0070243D" w:rsidP="0070243D">
            <w:pPr>
              <w:pStyle w:val="TAL"/>
              <w:rPr>
                <w:ins w:id="2542" w:author="WeijieOPPO_1" w:date="2023-08-29T16:37:00Z"/>
                <w:rFonts w:ascii="Times New Roman" w:hAnsi="Times New Roman"/>
                <w:sz w:val="20"/>
                <w:lang w:eastAsia="en-US"/>
              </w:rPr>
            </w:pPr>
            <w:ins w:id="2543" w:author="WeijieOPPO_1" w:date="2023-08-29T16:37:00Z">
              <w:r w:rsidRPr="00BC7F14">
                <w:rPr>
                  <w:rFonts w:ascii="Times New Roman" w:hAnsi="Times New Roman"/>
                  <w:sz w:val="20"/>
                  <w:lang w:val="en-US" w:eastAsia="zh-CN"/>
                </w:rPr>
                <w:t>PR 5.16.6-001 PR.5.20.6-002</w:t>
              </w:r>
            </w:ins>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ins w:id="2544" w:author="WeijieOPPO_1" w:date="2023-08-29T16:45:00Z">
              <w:r w:rsidRPr="00BC7F14">
                <w:rPr>
                  <w:b/>
                  <w:sz w:val="20"/>
                </w:rPr>
                <w:t>CPR 7.1.6-3</w:t>
              </w:r>
            </w:ins>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ins w:id="2545" w:author="WeijieOPPO_1" w:date="2023-08-29T16:45:00Z">
              <w:r w:rsidRPr="00BC7F14">
                <w:rPr>
                  <w:rFonts w:ascii="Times New Roman" w:hAnsi="Times New Roman"/>
                  <w:sz w:val="20"/>
                </w:rPr>
                <w:t xml:space="preserve">Based on subscription and operator policies, the 5G system shall authorize an Ambient IoT capable UE to communicate with a specific Ambient IoT device. </w:t>
              </w:r>
            </w:ins>
          </w:p>
        </w:tc>
        <w:tc>
          <w:tcPr>
            <w:tcW w:w="1701" w:type="dxa"/>
          </w:tcPr>
          <w:p w14:paraId="11C4BBAA" w14:textId="4CFFBC03" w:rsidR="00BE21AC" w:rsidRPr="00BC7F14" w:rsidRDefault="00BE21AC" w:rsidP="00BE21AC">
            <w:pPr>
              <w:pStyle w:val="TAL"/>
              <w:rPr>
                <w:ins w:id="2546" w:author="WeijieOPPO_1" w:date="2023-08-29T16:45:00Z"/>
                <w:rFonts w:ascii="Times New Roman" w:hAnsi="Times New Roman"/>
                <w:sz w:val="20"/>
                <w:lang w:eastAsia="zh-CN"/>
              </w:rPr>
            </w:pPr>
            <w:ins w:id="2547" w:author="WeijieOPPO_1" w:date="2023-08-29T16:45:00Z">
              <w:r w:rsidRPr="00BC7F14">
                <w:rPr>
                  <w:rFonts w:ascii="Times New Roman" w:hAnsi="Times New Roman"/>
                  <w:sz w:val="20"/>
                  <w:lang w:eastAsia="zh-CN"/>
                </w:rPr>
                <w:t>PR.5.12.6-005</w:t>
              </w:r>
            </w:ins>
          </w:p>
          <w:p w14:paraId="436027C6" w14:textId="56F26CC7" w:rsidR="00BE21AC" w:rsidRPr="00BC7F14" w:rsidRDefault="00BE21AC" w:rsidP="00BE21AC">
            <w:pPr>
              <w:pStyle w:val="TAL"/>
              <w:rPr>
                <w:ins w:id="2548" w:author="WeijieOPPO_1" w:date="2023-08-29T16:45:00Z"/>
                <w:rFonts w:ascii="Times New Roman" w:hAnsi="Times New Roman"/>
                <w:sz w:val="20"/>
                <w:lang w:eastAsia="zh-CN"/>
              </w:rPr>
            </w:pPr>
            <w:ins w:id="2549" w:author="WeijieOPPO_1" w:date="2023-08-29T16:45:00Z">
              <w:r w:rsidRPr="00BC7F14">
                <w:rPr>
                  <w:rFonts w:ascii="Times New Roman" w:hAnsi="Times New Roman"/>
                  <w:sz w:val="20"/>
                  <w:lang w:eastAsia="zh-CN"/>
                </w:rPr>
                <w:t>PR.5.14.6-004</w:t>
              </w:r>
            </w:ins>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34ECE1F" w14:textId="77777777" w:rsidR="00695A2D" w:rsidRPr="00D77C56" w:rsidRDefault="00695A2D" w:rsidP="00695A2D">
      <w:pPr>
        <w:jc w:val="both"/>
        <w:rPr>
          <w:rFonts w:eastAsia="等线"/>
          <w:color w:val="FF0000"/>
          <w:lang w:eastAsia="zh-CN"/>
        </w:rPr>
      </w:pPr>
    </w:p>
    <w:p w14:paraId="21464033" w14:textId="77777777" w:rsidR="00695A2D" w:rsidRPr="00FF59E0" w:rsidRDefault="00695A2D" w:rsidP="00695A2D"/>
    <w:p w14:paraId="1F199C34" w14:textId="77777777" w:rsidR="00695A2D" w:rsidRPr="00695A2D" w:rsidRDefault="00695A2D" w:rsidP="00695A2D"/>
    <w:p w14:paraId="348A28CB" w14:textId="0B0021D9" w:rsidR="00D659E9" w:rsidRDefault="00792B95" w:rsidP="00D659E9">
      <w:pPr>
        <w:pStyle w:val="2"/>
      </w:pPr>
      <w:bookmarkStart w:id="2550" w:name="_Toc144489380"/>
      <w:bookmarkStart w:id="2551" w:name="_Toc144489637"/>
      <w:r>
        <w:rPr>
          <w:lang w:eastAsia="zh-CN"/>
        </w:rPr>
        <w:t>7</w:t>
      </w:r>
      <w:r w:rsidR="00D659E9" w:rsidRPr="00235394">
        <w:t>.</w:t>
      </w:r>
      <w:r w:rsidR="00D659E9">
        <w:t>2</w:t>
      </w:r>
      <w:r w:rsidR="00D659E9" w:rsidRPr="00235394">
        <w:tab/>
      </w:r>
      <w:r w:rsidR="00D659E9">
        <w:t>Consolidated potential KPIs</w:t>
      </w:r>
      <w:bookmarkEnd w:id="2550"/>
      <w:bookmarkEnd w:id="2551"/>
    </w:p>
    <w:p w14:paraId="1C979872" w14:textId="2D35E361" w:rsidR="00BD002A" w:rsidRDefault="00BD002A" w:rsidP="00BD002A">
      <w:pPr>
        <w:pStyle w:val="3"/>
        <w:rPr>
          <w:ins w:id="2552" w:author="WeijieOPPO_1" w:date="2023-08-29T16:58:00Z"/>
        </w:rPr>
      </w:pPr>
      <w:bookmarkStart w:id="2553" w:name="_Toc144489381"/>
      <w:bookmarkStart w:id="2554" w:name="_Toc144489638"/>
      <w:ins w:id="2555" w:author="WeijieOPPO_1" w:date="2023-08-29T16:58:00Z">
        <w:r w:rsidRPr="00D5326F">
          <w:t>7.2.1</w:t>
        </w:r>
      </w:ins>
      <w:ins w:id="2556" w:author="WeijieOPPO_1" w:date="2023-09-01T19:29:00Z">
        <w:r w:rsidR="000332A3" w:rsidRPr="00453CA4">
          <w:tab/>
        </w:r>
      </w:ins>
      <w:ins w:id="2557" w:author="WeijieOPPO_1" w:date="2023-08-29T16:58:00Z">
        <w:r>
          <w:t>KPIs for inventory</w:t>
        </w:r>
        <w:bookmarkEnd w:id="2553"/>
        <w:bookmarkEnd w:id="2554"/>
      </w:ins>
    </w:p>
    <w:p w14:paraId="7EC0024F" w14:textId="77777777" w:rsidR="00BD002A" w:rsidRDefault="00BD002A" w:rsidP="00BD002A">
      <w:pPr>
        <w:pStyle w:val="TH"/>
        <w:rPr>
          <w:ins w:id="2558" w:author="WeijieOPPO_1" w:date="2023-08-29T16:58:00Z"/>
          <w:lang w:eastAsia="ko-KR"/>
        </w:rPr>
      </w:pPr>
      <w:ins w:id="2559" w:author="WeijieOPPO_1" w:date="2023-08-29T16:58:00Z">
        <w:r>
          <w:t>Table 7.2.1-1</w:t>
        </w:r>
        <w:r w:rsidRPr="004F7325">
          <w:rPr>
            <w:rFonts w:eastAsia="等线"/>
          </w:rPr>
          <w:t xml:space="preserve"> </w:t>
        </w:r>
        <w:r>
          <w:t xml:space="preserve">KPIs for inventory </w:t>
        </w:r>
      </w:ins>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E56CC0">
        <w:trPr>
          <w:cantSplit/>
          <w:ins w:id="2560" w:author="WeijieOPPO_1" w:date="2023-08-29T16:58:00Z"/>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E56CC0">
            <w:pPr>
              <w:rPr>
                <w:ins w:id="2561" w:author="WeijieOPPO_1" w:date="2023-08-29T16:58:00Z"/>
                <w:rFonts w:cs="Arial"/>
                <w:b/>
                <w:bCs/>
                <w:color w:val="000000"/>
                <w:sz w:val="18"/>
                <w:szCs w:val="18"/>
                <w:lang w:eastAsia="ko-KR"/>
              </w:rPr>
            </w:pPr>
            <w:ins w:id="2562" w:author="WeijieOPPO_1" w:date="2023-08-29T16:58:00Z">
              <w:r w:rsidRPr="005371BA">
                <w:rPr>
                  <w:rFonts w:cs="Arial"/>
                  <w:b/>
                  <w:bCs/>
                  <w:color w:val="000000"/>
                  <w:sz w:val="18"/>
                  <w:szCs w:val="18"/>
                  <w:lang w:eastAsia="ko-KR"/>
                </w:rPr>
                <w:t xml:space="preserve"> Scenarios</w:t>
              </w:r>
            </w:ins>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E56CC0">
            <w:pPr>
              <w:rPr>
                <w:ins w:id="2563" w:author="WeijieOPPO_1" w:date="2023-08-29T16:58:00Z"/>
                <w:rFonts w:cs="Arial"/>
                <w:b/>
                <w:bCs/>
                <w:color w:val="000000"/>
                <w:sz w:val="18"/>
                <w:szCs w:val="18"/>
                <w:lang w:eastAsia="ko-KR"/>
              </w:rPr>
            </w:pPr>
            <w:ins w:id="2564" w:author="WeijieOPPO_1" w:date="2023-08-29T16:58:00Z">
              <w:r w:rsidRPr="00187132">
                <w:rPr>
                  <w:rFonts w:cs="Arial"/>
                  <w:b/>
                  <w:bCs/>
                  <w:color w:val="000000"/>
                  <w:sz w:val="18"/>
                  <w:szCs w:val="18"/>
                  <w:lang w:eastAsia="ko-KR"/>
                </w:rPr>
                <w:t>Max. allowed end-to-end latency</w:t>
              </w:r>
            </w:ins>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E56CC0">
            <w:pPr>
              <w:rPr>
                <w:ins w:id="2565" w:author="WeijieOPPO_1" w:date="2023-08-29T16:58:00Z"/>
                <w:rFonts w:cs="Arial"/>
                <w:b/>
                <w:bCs/>
                <w:color w:val="000000"/>
                <w:sz w:val="18"/>
                <w:szCs w:val="18"/>
                <w:lang w:eastAsia="ko-KR"/>
              </w:rPr>
            </w:pPr>
            <w:ins w:id="2566" w:author="WeijieOPPO_1" w:date="2023-08-29T16:58:00Z">
              <w:r w:rsidRPr="00187132">
                <w:rPr>
                  <w:rFonts w:cs="Arial"/>
                  <w:b/>
                  <w:bCs/>
                  <w:color w:val="000000"/>
                  <w:sz w:val="18"/>
                  <w:szCs w:val="18"/>
                  <w:lang w:eastAsia="ko-KR"/>
                </w:rPr>
                <w:t>Communication Service Availability</w:t>
              </w:r>
            </w:ins>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E56CC0">
            <w:pPr>
              <w:rPr>
                <w:ins w:id="2567" w:author="WeijieOPPO_1" w:date="2023-08-29T16:58:00Z"/>
                <w:rFonts w:cs="Arial"/>
                <w:b/>
                <w:bCs/>
                <w:color w:val="000000"/>
                <w:sz w:val="18"/>
                <w:szCs w:val="18"/>
                <w:lang w:eastAsia="ko-KR"/>
              </w:rPr>
            </w:pPr>
            <w:ins w:id="2568" w:author="WeijieOPPO_1" w:date="2023-08-29T16:58:00Z">
              <w:r w:rsidRPr="00187132">
                <w:rPr>
                  <w:rFonts w:cs="Arial"/>
                  <w:b/>
                  <w:bCs/>
                  <w:color w:val="000000"/>
                  <w:sz w:val="18"/>
                  <w:szCs w:val="18"/>
                  <w:lang w:eastAsia="ko-KR"/>
                </w:rPr>
                <w:t>Reliability</w:t>
              </w:r>
            </w:ins>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E56CC0">
            <w:pPr>
              <w:rPr>
                <w:ins w:id="2569" w:author="WeijieOPPO_1" w:date="2023-08-29T16:58:00Z"/>
                <w:rFonts w:cs="Arial"/>
                <w:b/>
                <w:bCs/>
                <w:color w:val="000000"/>
                <w:sz w:val="18"/>
                <w:szCs w:val="18"/>
                <w:lang w:eastAsia="ko-KR"/>
              </w:rPr>
            </w:pPr>
            <w:ins w:id="2570" w:author="WeijieOPPO_1" w:date="2023-08-29T16:58:00Z">
              <w:r w:rsidRPr="00187132">
                <w:rPr>
                  <w:rFonts w:cs="Arial"/>
                  <w:b/>
                  <w:bCs/>
                  <w:color w:val="000000"/>
                  <w:sz w:val="18"/>
                  <w:szCs w:val="18"/>
                  <w:lang w:eastAsia="ko-KR"/>
                </w:rPr>
                <w:t>User-experienced data rate</w:t>
              </w:r>
            </w:ins>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E56CC0">
            <w:pPr>
              <w:rPr>
                <w:ins w:id="2571" w:author="WeijieOPPO_1" w:date="2023-08-29T16:58:00Z"/>
                <w:rFonts w:cs="Arial"/>
                <w:b/>
                <w:bCs/>
                <w:color w:val="000000"/>
                <w:sz w:val="18"/>
                <w:szCs w:val="18"/>
                <w:lang w:eastAsia="ko-KR"/>
              </w:rPr>
            </w:pPr>
            <w:ins w:id="2572" w:author="WeijieOPPO_1" w:date="2023-08-29T16:58:00Z">
              <w:r w:rsidRPr="00187132">
                <w:rPr>
                  <w:rFonts w:cs="Arial"/>
                  <w:b/>
                  <w:bCs/>
                  <w:color w:val="000000"/>
                  <w:sz w:val="18"/>
                  <w:szCs w:val="18"/>
                  <w:lang w:eastAsia="ko-KR"/>
                </w:rPr>
                <w:t>Message Size</w:t>
              </w:r>
            </w:ins>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E56CC0">
            <w:pPr>
              <w:rPr>
                <w:ins w:id="2573" w:author="WeijieOPPO_1" w:date="2023-08-29T16:58:00Z"/>
                <w:rFonts w:cs="Arial"/>
                <w:b/>
                <w:bCs/>
                <w:color w:val="000000"/>
                <w:sz w:val="18"/>
                <w:szCs w:val="18"/>
                <w:lang w:eastAsia="ko-KR"/>
              </w:rPr>
            </w:pPr>
            <w:ins w:id="2574" w:author="WeijieOPPO_1" w:date="2023-08-29T16:58:00Z">
              <w:r w:rsidRPr="00187132">
                <w:rPr>
                  <w:rFonts w:cs="Arial"/>
                  <w:b/>
                  <w:bCs/>
                  <w:color w:val="000000"/>
                  <w:sz w:val="18"/>
                  <w:szCs w:val="18"/>
                  <w:lang w:eastAsia="ko-KR"/>
                </w:rPr>
                <w:t>Device density</w:t>
              </w:r>
            </w:ins>
          </w:p>
          <w:p w14:paraId="5E15D254" w14:textId="77777777" w:rsidR="00BD002A" w:rsidRPr="00C66170" w:rsidRDefault="00BD002A" w:rsidP="00E56CC0">
            <w:pPr>
              <w:rPr>
                <w:ins w:id="2575" w:author="WeijieOPPO_1" w:date="2023-08-29T16:58:00Z"/>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E56CC0">
            <w:pPr>
              <w:rPr>
                <w:ins w:id="2576" w:author="WeijieOPPO_1" w:date="2023-08-29T16:58:00Z"/>
                <w:rFonts w:cs="Arial"/>
                <w:b/>
                <w:bCs/>
                <w:color w:val="000000"/>
                <w:sz w:val="18"/>
                <w:szCs w:val="18"/>
                <w:lang w:eastAsia="ko-KR"/>
              </w:rPr>
            </w:pPr>
            <w:ins w:id="2577" w:author="WeijieOPPO_1" w:date="2023-08-29T16:58:00Z">
              <w:r w:rsidRPr="00187132">
                <w:rPr>
                  <w:rFonts w:cs="Arial"/>
                  <w:b/>
                  <w:bCs/>
                  <w:color w:val="000000"/>
                  <w:sz w:val="18"/>
                  <w:szCs w:val="18"/>
                  <w:lang w:eastAsia="ko-KR"/>
                </w:rPr>
                <w:t>Communication Range</w:t>
              </w:r>
              <w:r>
                <w:rPr>
                  <w:rFonts w:cs="Arial"/>
                  <w:b/>
                  <w:bCs/>
                  <w:color w:val="000000"/>
                  <w:sz w:val="18"/>
                  <w:szCs w:val="18"/>
                  <w:lang w:eastAsia="ko-KR"/>
                </w:rPr>
                <w:t xml:space="preserve"> (Note 1)</w:t>
              </w:r>
            </w:ins>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E56CC0">
            <w:pPr>
              <w:rPr>
                <w:ins w:id="2578" w:author="WeijieOPPO_1" w:date="2023-08-29T16:58:00Z"/>
                <w:rFonts w:cs="Arial"/>
                <w:b/>
                <w:bCs/>
                <w:color w:val="000000"/>
                <w:sz w:val="18"/>
                <w:szCs w:val="18"/>
                <w:lang w:eastAsia="ko-KR"/>
              </w:rPr>
            </w:pPr>
            <w:ins w:id="2579" w:author="WeijieOPPO_1" w:date="2023-08-29T16:58:00Z">
              <w:r w:rsidRPr="00187132">
                <w:rPr>
                  <w:rFonts w:cs="Arial"/>
                  <w:b/>
                  <w:bCs/>
                  <w:color w:val="000000"/>
                  <w:sz w:val="18"/>
                  <w:szCs w:val="18"/>
                  <w:lang w:eastAsia="ko-KR"/>
                </w:rPr>
                <w:t>Service area dimension</w:t>
              </w:r>
            </w:ins>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E56CC0">
            <w:pPr>
              <w:rPr>
                <w:ins w:id="2580" w:author="WeijieOPPO_1" w:date="2023-08-29T16:58:00Z"/>
                <w:rFonts w:cs="Arial"/>
                <w:b/>
                <w:bCs/>
                <w:color w:val="000000"/>
                <w:sz w:val="18"/>
                <w:szCs w:val="18"/>
                <w:lang w:eastAsia="ko-KR"/>
              </w:rPr>
            </w:pPr>
            <w:ins w:id="2581" w:author="WeijieOPPO_1" w:date="2023-08-29T16:58:00Z">
              <w:r w:rsidRPr="00187132">
                <w:rPr>
                  <w:rFonts w:cs="Arial"/>
                  <w:b/>
                  <w:bCs/>
                  <w:color w:val="000000"/>
                  <w:sz w:val="18"/>
                  <w:szCs w:val="18"/>
                  <w:lang w:eastAsia="ko-KR"/>
                </w:rPr>
                <w:t>Device speed</w:t>
              </w:r>
            </w:ins>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E56CC0">
            <w:pPr>
              <w:rPr>
                <w:ins w:id="2582" w:author="WeijieOPPO_1" w:date="2023-08-29T16:58:00Z"/>
                <w:rFonts w:cs="Arial"/>
                <w:b/>
                <w:bCs/>
                <w:color w:val="000000"/>
                <w:sz w:val="18"/>
                <w:szCs w:val="18"/>
                <w:lang w:eastAsia="ko-KR"/>
              </w:rPr>
            </w:pPr>
            <w:ins w:id="2583" w:author="WeijieOPPO_1" w:date="2023-08-29T16:58:00Z">
              <w:r w:rsidRPr="00187132">
                <w:rPr>
                  <w:rFonts w:cs="Arial"/>
                  <w:b/>
                  <w:bCs/>
                  <w:color w:val="000000"/>
                  <w:sz w:val="18"/>
                  <w:szCs w:val="18"/>
                  <w:lang w:eastAsia="ko-KR"/>
                </w:rPr>
                <w:t>Transfer interval</w:t>
              </w:r>
            </w:ins>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E56CC0">
            <w:pPr>
              <w:rPr>
                <w:ins w:id="2584" w:author="WeijieOPPO_1" w:date="2023-08-29T16:58:00Z"/>
                <w:rFonts w:cs="Arial"/>
                <w:b/>
                <w:bCs/>
                <w:color w:val="000000"/>
                <w:sz w:val="18"/>
                <w:szCs w:val="18"/>
                <w:lang w:eastAsia="ko-KR"/>
              </w:rPr>
            </w:pPr>
            <w:ins w:id="2585" w:author="WeijieOPPO_1" w:date="2023-08-29T16:58:00Z">
              <w:r w:rsidRPr="00CD7D08">
                <w:rPr>
                  <w:rFonts w:cs="Arial"/>
                  <w:b/>
                  <w:bCs/>
                  <w:color w:val="000000"/>
                  <w:sz w:val="18"/>
                  <w:szCs w:val="18"/>
                  <w:lang w:eastAsia="ko-KR"/>
                </w:rPr>
                <w:t>Positioning service latency</w:t>
              </w:r>
            </w:ins>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E56CC0">
            <w:pPr>
              <w:rPr>
                <w:ins w:id="2586" w:author="WeijieOPPO_1" w:date="2023-08-29T16:58:00Z"/>
                <w:rFonts w:cs="Arial"/>
                <w:b/>
                <w:bCs/>
                <w:color w:val="000000"/>
                <w:sz w:val="18"/>
                <w:szCs w:val="18"/>
                <w:lang w:eastAsia="ko-KR"/>
              </w:rPr>
            </w:pPr>
            <w:ins w:id="2587" w:author="WeijieOPPO_1" w:date="2023-08-29T16:58:00Z">
              <w:r w:rsidRPr="00CD7D08">
                <w:rPr>
                  <w:rFonts w:cs="Arial"/>
                  <w:b/>
                  <w:bCs/>
                  <w:color w:val="000000"/>
                  <w:sz w:val="18"/>
                  <w:szCs w:val="18"/>
                  <w:lang w:eastAsia="ko-KR"/>
                </w:rPr>
                <w:t>Positioning service availability</w:t>
              </w:r>
            </w:ins>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E56CC0">
            <w:pPr>
              <w:rPr>
                <w:ins w:id="2588" w:author="WeijieOPPO_1" w:date="2023-08-29T16:58:00Z"/>
                <w:rFonts w:cs="Arial"/>
                <w:b/>
                <w:bCs/>
                <w:color w:val="000000"/>
                <w:sz w:val="18"/>
                <w:szCs w:val="18"/>
                <w:lang w:eastAsia="ko-KR"/>
              </w:rPr>
            </w:pPr>
            <w:ins w:id="2589" w:author="WeijieOPPO_1" w:date="2023-08-29T16:58:00Z">
              <w:r w:rsidRPr="00CD7D08">
                <w:rPr>
                  <w:rFonts w:cs="Arial"/>
                  <w:b/>
                  <w:bCs/>
                  <w:color w:val="000000"/>
                  <w:sz w:val="18"/>
                  <w:szCs w:val="18"/>
                  <w:lang w:eastAsia="ko-KR"/>
                </w:rPr>
                <w:t>Positioning Accuracy</w:t>
              </w:r>
            </w:ins>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E56CC0">
            <w:pPr>
              <w:rPr>
                <w:ins w:id="2590" w:author="WeijieOPPO_1" w:date="2023-08-29T16:58:00Z"/>
                <w:rFonts w:cs="Arial"/>
                <w:b/>
                <w:bCs/>
                <w:color w:val="000000"/>
                <w:sz w:val="18"/>
                <w:szCs w:val="18"/>
                <w:lang w:eastAsia="ko-KR"/>
              </w:rPr>
            </w:pPr>
            <w:ins w:id="2591" w:author="WeijieOPPO_1" w:date="2023-08-29T16:58:00Z">
              <w:r w:rsidRPr="00C66170">
                <w:rPr>
                  <w:rFonts w:cs="Arial" w:hint="eastAsia"/>
                  <w:b/>
                  <w:bCs/>
                  <w:color w:val="000000"/>
                  <w:sz w:val="18"/>
                  <w:szCs w:val="18"/>
                  <w:lang w:eastAsia="ko-KR"/>
                </w:rPr>
                <w:t>R</w:t>
              </w:r>
              <w:r w:rsidRPr="00C66170">
                <w:rPr>
                  <w:rFonts w:cs="Arial"/>
                  <w:b/>
                  <w:bCs/>
                  <w:color w:val="000000"/>
                  <w:sz w:val="18"/>
                  <w:szCs w:val="18"/>
                  <w:lang w:eastAsia="ko-KR"/>
                </w:rPr>
                <w:t>emark</w:t>
              </w:r>
            </w:ins>
          </w:p>
        </w:tc>
      </w:tr>
      <w:tr w:rsidR="00BD002A" w14:paraId="7E05438B" w14:textId="77777777" w:rsidTr="00E56CC0">
        <w:trPr>
          <w:cantSplit/>
          <w:trHeight w:val="1483"/>
          <w:ins w:id="2592" w:author="WeijieOPPO_1" w:date="2023-08-29T16:58:00Z"/>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E56CC0">
            <w:pPr>
              <w:pStyle w:val="TAC"/>
              <w:jc w:val="left"/>
              <w:rPr>
                <w:ins w:id="2593" w:author="WeijieOPPO_1" w:date="2023-08-29T16:58:00Z"/>
                <w:rFonts w:ascii="Times New Roman" w:hAnsi="Times New Roman" w:cs="Arial"/>
                <w:b/>
                <w:bCs/>
                <w:color w:val="000000"/>
                <w:szCs w:val="18"/>
                <w:lang w:eastAsia="ko-KR"/>
              </w:rPr>
            </w:pPr>
            <w:ins w:id="2594" w:author="WeijieOPPO_1" w:date="2023-08-29T16:58:00Z">
              <w:r w:rsidRPr="0056179A">
                <w:rPr>
                  <w:rFonts w:ascii="Times New Roman" w:hAnsi="Times New Roman" w:cs="Arial"/>
                  <w:b/>
                  <w:bCs/>
                  <w:color w:val="000000"/>
                  <w:szCs w:val="18"/>
                  <w:lang w:eastAsia="ko-KR"/>
                </w:rPr>
                <w:lastRenderedPageBreak/>
                <w:t xml:space="preserve">inventory or asset management </w:t>
              </w:r>
            </w:ins>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E56CC0">
            <w:pPr>
              <w:pStyle w:val="TAC"/>
              <w:jc w:val="left"/>
              <w:rPr>
                <w:ins w:id="2595" w:author="WeijieOPPO_1" w:date="2023-08-29T16:58:00Z"/>
                <w:rFonts w:eastAsia="宋体" w:cs="Arial"/>
                <w:szCs w:val="18"/>
                <w:lang w:val="en-US" w:eastAsia="zh-CN"/>
              </w:rPr>
            </w:pPr>
            <w:ins w:id="2596" w:author="WeijieOPPO_1" w:date="2023-08-29T16:58:00Z">
              <w:r w:rsidRPr="0056179A">
                <w:rPr>
                  <w:rFonts w:eastAsia="宋体" w:cs="Arial"/>
                  <w:szCs w:val="18"/>
                  <w:lang w:val="en-US" w:eastAsia="zh-CN"/>
                </w:rPr>
                <w:t>Typically, second</w:t>
              </w:r>
              <w:r>
                <w:rPr>
                  <w:rFonts w:eastAsia="宋体" w:cs="Arial"/>
                  <w:szCs w:val="18"/>
                  <w:lang w:val="en-US" w:eastAsia="zh-CN"/>
                </w:rPr>
                <w:t>s</w:t>
              </w:r>
              <w:r w:rsidRPr="0056179A">
                <w:rPr>
                  <w:rFonts w:eastAsia="宋体" w:cs="Arial"/>
                  <w:szCs w:val="18"/>
                  <w:lang w:val="en-US" w:eastAsia="zh-CN"/>
                </w:rPr>
                <w:t xml:space="preserve"> level</w:t>
              </w:r>
            </w:ins>
          </w:p>
          <w:p w14:paraId="01468AE8" w14:textId="77777777" w:rsidR="00BD002A" w:rsidRPr="008C4D7D" w:rsidRDefault="00BD002A" w:rsidP="00E56CC0">
            <w:pPr>
              <w:pStyle w:val="TAC"/>
              <w:jc w:val="left"/>
              <w:rPr>
                <w:ins w:id="2597" w:author="WeijieOPPO_1" w:date="2023-08-29T16:58:00Z"/>
                <w:rFonts w:eastAsia="宋体"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E56CC0">
            <w:pPr>
              <w:pStyle w:val="TAC"/>
              <w:rPr>
                <w:ins w:id="2598" w:author="WeijieOPPO_1" w:date="2023-08-29T16:58:00Z"/>
                <w:rFonts w:eastAsia="宋体" w:cs="Arial"/>
                <w:szCs w:val="18"/>
                <w:lang w:val="en-US" w:eastAsia="zh-CN"/>
              </w:rPr>
            </w:pPr>
            <w:ins w:id="2599" w:author="WeijieOPPO_1" w:date="2023-08-29T16:58:00Z">
              <w:r w:rsidRPr="008C4D7D">
                <w:rPr>
                  <w:rFonts w:eastAsia="宋体" w:cs="Arial"/>
                  <w:szCs w:val="18"/>
                  <w:lang w:val="en-US" w:eastAsia="zh-CN"/>
                </w:rPr>
                <w:t>99%</w:t>
              </w:r>
            </w:ins>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E56CC0">
            <w:pPr>
              <w:rPr>
                <w:ins w:id="2600" w:author="WeijieOPPO_1" w:date="2023-08-29T16:58:00Z"/>
                <w:rFonts w:ascii="Arial" w:eastAsia="宋体" w:hAnsi="Arial" w:cs="Arial"/>
                <w:sz w:val="18"/>
                <w:szCs w:val="18"/>
                <w:lang w:val="en-US" w:eastAsia="zh-CN"/>
              </w:rPr>
            </w:pPr>
            <w:ins w:id="2601" w:author="WeijieOPPO_1" w:date="2023-08-29T16:58:00Z">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ins>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E56CC0">
            <w:pPr>
              <w:pStyle w:val="TAH"/>
              <w:spacing w:after="180"/>
              <w:jc w:val="left"/>
              <w:rPr>
                <w:ins w:id="2602" w:author="WeijieOPPO_1" w:date="2023-08-29T16:58:00Z"/>
                <w:rFonts w:eastAsia="宋体" w:cs="Arial"/>
                <w:b w:val="0"/>
                <w:szCs w:val="18"/>
                <w:lang w:val="en-US" w:eastAsia="zh-CN"/>
              </w:rPr>
            </w:pPr>
            <w:ins w:id="2603" w:author="WeijieOPPO_1" w:date="2023-08-29T16:58:00Z">
              <w:r w:rsidRPr="008C4D7D">
                <w:rPr>
                  <w:rFonts w:eastAsia="宋体" w:cs="Arial"/>
                  <w:b w:val="0"/>
                  <w:szCs w:val="18"/>
                  <w:lang w:val="en-US" w:eastAsia="zh-CN"/>
                </w:rPr>
                <w:t>&lt;2 Kbit/s</w:t>
              </w:r>
            </w:ins>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E56CC0">
            <w:pPr>
              <w:pStyle w:val="TAC"/>
              <w:rPr>
                <w:ins w:id="2604" w:author="WeijieOPPO_1" w:date="2023-08-29T16:58:00Z"/>
                <w:rFonts w:eastAsia="宋体" w:cs="Arial"/>
                <w:szCs w:val="18"/>
                <w:lang w:val="en-US" w:eastAsia="zh-CN"/>
              </w:rPr>
            </w:pPr>
            <w:ins w:id="2605" w:author="WeijieOPPO_1" w:date="2023-08-29T16:58:00Z">
              <w:r w:rsidRPr="008C4D7D">
                <w:rPr>
                  <w:rFonts w:eastAsia="宋体" w:cs="Arial"/>
                  <w:szCs w:val="18"/>
                  <w:lang w:val="en-US" w:eastAsia="zh-CN"/>
                </w:rPr>
                <w:t>96/256 bits</w:t>
              </w:r>
            </w:ins>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F878669" w14:textId="77777777" w:rsidR="00BD002A" w:rsidRPr="008C4D7D" w:rsidRDefault="00BD002A" w:rsidP="00E56CC0">
            <w:pPr>
              <w:rPr>
                <w:ins w:id="2606" w:author="WeijieOPPO_1" w:date="2023-08-29T16:58:00Z"/>
                <w:rFonts w:ascii="Arial" w:eastAsia="宋体" w:hAnsi="Arial" w:cs="Arial"/>
                <w:sz w:val="18"/>
                <w:szCs w:val="18"/>
                <w:lang w:val="en-US" w:eastAsia="zh-CN"/>
              </w:rPr>
            </w:pPr>
            <w:ins w:id="2607" w:author="WeijieOPPO_1" w:date="2023-08-29T16:58:00Z">
              <w:r w:rsidRPr="008C4D7D">
                <w:rPr>
                  <w:rFonts w:ascii="Arial" w:eastAsia="宋体" w:hAnsi="Arial" w:cs="Arial"/>
                  <w:sz w:val="18"/>
                  <w:szCs w:val="18"/>
                  <w:lang w:val="en-US" w:eastAsia="zh-CN"/>
                </w:rPr>
                <w:t>&lt;1,5 Million/km²</w:t>
              </w:r>
            </w:ins>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E56CC0">
            <w:pPr>
              <w:pStyle w:val="TAC"/>
              <w:rPr>
                <w:ins w:id="2608" w:author="WeijieOPPO_1" w:date="2023-08-29T16:58:00Z"/>
                <w:rFonts w:eastAsia="宋体" w:cs="Arial"/>
                <w:szCs w:val="18"/>
                <w:lang w:val="en-US" w:eastAsia="zh-CN"/>
              </w:rPr>
            </w:pPr>
            <w:ins w:id="2609" w:author="WeijieOPPO_1" w:date="2023-08-29T16:58:00Z">
              <w:r w:rsidRPr="008C4D7D">
                <w:rPr>
                  <w:rFonts w:eastAsia="宋体" w:cs="Arial"/>
                  <w:szCs w:val="18"/>
                  <w:lang w:val="en-US" w:eastAsia="zh-CN"/>
                </w:rPr>
                <w:t>30~50m indoor,</w:t>
              </w:r>
            </w:ins>
          </w:p>
          <w:p w14:paraId="697989B4" w14:textId="77777777" w:rsidR="00BD002A" w:rsidRPr="0056179A" w:rsidRDefault="00BD002A" w:rsidP="00E56CC0">
            <w:pPr>
              <w:pStyle w:val="TAC"/>
              <w:rPr>
                <w:ins w:id="2610" w:author="WeijieOPPO_1" w:date="2023-08-29T16:58:00Z"/>
                <w:rFonts w:eastAsia="宋体" w:cs="Arial"/>
                <w:szCs w:val="18"/>
                <w:lang w:val="en-US" w:eastAsia="zh-CN"/>
              </w:rPr>
            </w:pPr>
            <w:ins w:id="2611" w:author="WeijieOPPO_1" w:date="2023-08-29T16:58:00Z">
              <w:r w:rsidRPr="0056179A">
                <w:rPr>
                  <w:rFonts w:eastAsia="宋体" w:cs="Arial" w:hint="eastAsia"/>
                  <w:szCs w:val="18"/>
                  <w:lang w:val="en-US" w:eastAsia="zh-CN"/>
                </w:rPr>
                <w:t>2</w:t>
              </w:r>
              <w:r w:rsidRPr="0056179A">
                <w:rPr>
                  <w:rFonts w:eastAsia="宋体" w:cs="Arial"/>
                  <w:szCs w:val="18"/>
                  <w:lang w:val="en-US" w:eastAsia="zh-CN"/>
                </w:rPr>
                <w:t>00</w:t>
              </w:r>
              <w:r>
                <w:rPr>
                  <w:rFonts w:eastAsia="宋体" w:cs="Arial"/>
                  <w:szCs w:val="18"/>
                  <w:lang w:val="en-US" w:eastAsia="zh-CN"/>
                </w:rPr>
                <w:t>m~400m</w:t>
              </w:r>
              <w:r w:rsidRPr="0056179A">
                <w:rPr>
                  <w:rFonts w:eastAsia="宋体" w:cs="Arial"/>
                  <w:szCs w:val="18"/>
                  <w:lang w:val="en-US" w:eastAsia="zh-CN"/>
                </w:rPr>
                <w:t xml:space="preserve"> outdoor </w:t>
              </w:r>
            </w:ins>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E56CC0">
            <w:pPr>
              <w:pStyle w:val="TAC"/>
              <w:jc w:val="left"/>
              <w:rPr>
                <w:ins w:id="2612" w:author="WeijieOPPO_1" w:date="2023-08-29T16:58:00Z"/>
                <w:rFonts w:eastAsia="宋体" w:cs="Arial"/>
                <w:szCs w:val="18"/>
                <w:lang w:val="en-US" w:eastAsia="zh-CN"/>
              </w:rPr>
            </w:pPr>
            <w:ins w:id="2613" w:author="WeijieOPPO_1" w:date="2023-08-29T16:58:00Z">
              <w:r w:rsidRPr="008C4D7D">
                <w:rPr>
                  <w:rFonts w:eastAsia="宋体" w:cs="Arial"/>
                  <w:szCs w:val="18"/>
                  <w:lang w:val="en-US" w:eastAsia="zh-CN"/>
                </w:rPr>
                <w:t>1-10km²</w:t>
              </w:r>
            </w:ins>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E56CC0">
            <w:pPr>
              <w:rPr>
                <w:ins w:id="2614" w:author="WeijieOPPO_1" w:date="2023-08-29T16:58:00Z"/>
                <w:rFonts w:ascii="Arial" w:eastAsia="宋体" w:hAnsi="Arial" w:cs="Arial"/>
                <w:sz w:val="18"/>
                <w:szCs w:val="18"/>
                <w:lang w:val="en-US" w:eastAsia="zh-CN"/>
              </w:rPr>
            </w:pPr>
            <w:ins w:id="2615" w:author="WeijieOPPO_1" w:date="2023-08-29T16:58:00Z">
              <w:r w:rsidRPr="008C4D7D">
                <w:rPr>
                  <w:rFonts w:ascii="Arial" w:eastAsia="宋体" w:hAnsi="Arial" w:cs="Arial"/>
                  <w:sz w:val="18"/>
                  <w:szCs w:val="18"/>
                  <w:lang w:val="en-US" w:eastAsia="zh-CN"/>
                </w:rPr>
                <w:t>3~10km/h</w:t>
              </w:r>
            </w:ins>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E56CC0">
            <w:pPr>
              <w:rPr>
                <w:ins w:id="2616" w:author="WeijieOPPO_1" w:date="2023-08-29T16:58:00Z"/>
                <w:rFonts w:ascii="Arial" w:eastAsia="宋体" w:hAnsi="Arial" w:cs="Arial"/>
                <w:sz w:val="18"/>
                <w:szCs w:val="18"/>
                <w:lang w:val="en-US" w:eastAsia="zh-CN"/>
              </w:rPr>
            </w:pPr>
            <w:ins w:id="2617" w:author="WeijieOPPO_1" w:date="2023-08-29T16:58:00Z">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ins>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E56CC0">
            <w:pPr>
              <w:rPr>
                <w:ins w:id="2618" w:author="WeijieOPPO_1" w:date="2023-08-29T16:58:00Z"/>
                <w:rFonts w:ascii="Arial" w:eastAsia="宋体" w:hAnsi="Arial" w:cs="Arial"/>
                <w:sz w:val="18"/>
                <w:szCs w:val="18"/>
                <w:lang w:val="en-US" w:eastAsia="zh-CN"/>
              </w:rPr>
            </w:pPr>
            <w:ins w:id="2619" w:author="WeijieOPPO_1" w:date="2023-08-29T16:58:00Z">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ins>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E56CC0">
            <w:pPr>
              <w:rPr>
                <w:ins w:id="2620" w:author="WeijieOPPO_1" w:date="2023-08-29T16:58:00Z"/>
                <w:rFonts w:ascii="Arial" w:eastAsia="宋体" w:hAnsi="Arial" w:cs="Arial"/>
                <w:sz w:val="18"/>
                <w:szCs w:val="18"/>
                <w:lang w:val="en-US" w:eastAsia="zh-CN"/>
              </w:rPr>
            </w:pPr>
            <w:ins w:id="2621" w:author="WeijieOPPO_1" w:date="2023-08-29T16:58:00Z">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ins>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E56CC0">
            <w:pPr>
              <w:pStyle w:val="TAC"/>
              <w:rPr>
                <w:ins w:id="2622" w:author="WeijieOPPO_1" w:date="2023-08-29T16:58:00Z"/>
                <w:rFonts w:eastAsia="宋体" w:cs="Arial"/>
                <w:szCs w:val="18"/>
                <w:lang w:val="en-US" w:eastAsia="zh-CN"/>
              </w:rPr>
            </w:pPr>
            <w:ins w:id="2623" w:author="WeijieOPPO_1" w:date="2023-08-29T16:58:00Z">
              <w:r w:rsidRPr="008C4D7D">
                <w:rPr>
                  <w:rFonts w:eastAsia="宋体" w:cs="Arial"/>
                  <w:szCs w:val="18"/>
                  <w:lang w:val="en-US" w:eastAsia="zh-CN"/>
                </w:rPr>
                <w:t xml:space="preserve">3 m indoor, </w:t>
              </w:r>
            </w:ins>
          </w:p>
          <w:p w14:paraId="5E2D7C01" w14:textId="77777777" w:rsidR="00BD002A" w:rsidRPr="008C4D7D" w:rsidRDefault="00BD002A" w:rsidP="00E56CC0">
            <w:pPr>
              <w:pStyle w:val="TAC"/>
              <w:rPr>
                <w:ins w:id="2624" w:author="WeijieOPPO_1" w:date="2023-08-29T16:58:00Z"/>
                <w:rFonts w:eastAsia="宋体" w:cs="Arial"/>
                <w:szCs w:val="18"/>
                <w:lang w:val="en-US" w:eastAsia="zh-CN"/>
              </w:rPr>
            </w:pPr>
          </w:p>
          <w:p w14:paraId="11FB0A55" w14:textId="77777777" w:rsidR="00BD002A" w:rsidRPr="008C4D7D" w:rsidRDefault="00BD002A" w:rsidP="00E56CC0">
            <w:pPr>
              <w:pStyle w:val="TAC"/>
              <w:rPr>
                <w:ins w:id="2625" w:author="WeijieOPPO_1" w:date="2023-08-29T16:58:00Z"/>
                <w:rFonts w:eastAsia="宋体" w:cs="Arial"/>
                <w:szCs w:val="18"/>
                <w:lang w:val="en-US" w:eastAsia="zh-CN"/>
              </w:rPr>
            </w:pPr>
            <w:ins w:id="2626" w:author="WeijieOPPO_1" w:date="2023-08-29T16:58:00Z">
              <w:r w:rsidRPr="008C4D7D">
                <w:rPr>
                  <w:rFonts w:eastAsia="宋体" w:cs="Arial"/>
                  <w:szCs w:val="18"/>
                  <w:lang w:val="en-US" w:eastAsia="zh-CN"/>
                </w:rPr>
                <w:t>cell-level outdoor</w:t>
              </w:r>
            </w:ins>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Default="00BD002A" w:rsidP="00E56CC0">
            <w:pPr>
              <w:rPr>
                <w:ins w:id="2627" w:author="WeijieOPPO_1" w:date="2023-08-29T16:58:00Z"/>
                <w:rFonts w:ascii="Arial" w:eastAsia="宋体" w:hAnsi="Arial" w:cs="Arial"/>
                <w:sz w:val="18"/>
                <w:szCs w:val="18"/>
                <w:lang w:val="en-US" w:eastAsia="zh-CN"/>
              </w:rPr>
            </w:pPr>
            <w:ins w:id="2628" w:author="WeijieOPPO_1" w:date="2023-08-29T16:58:00Z">
              <w:r w:rsidRPr="008C4D7D">
                <w:rPr>
                  <w:rFonts w:ascii="Arial" w:eastAsia="宋体" w:hAnsi="Arial" w:cs="Arial"/>
                  <w:sz w:val="18"/>
                  <w:szCs w:val="18"/>
                  <w:lang w:val="en-US" w:eastAsia="zh-CN"/>
                </w:rPr>
                <w:t>UC#5.1, UC#5.2, UC#5.5, UC#5.7, UC#5.16</w:t>
              </w:r>
            </w:ins>
          </w:p>
          <w:p w14:paraId="25DF2E70" w14:textId="77777777" w:rsidR="00BD002A" w:rsidRPr="008C4D7D" w:rsidRDefault="00BD002A" w:rsidP="00E56CC0">
            <w:pPr>
              <w:rPr>
                <w:ins w:id="2629" w:author="WeijieOPPO_1" w:date="2023-08-29T16:58:00Z"/>
                <w:rFonts w:ascii="Arial" w:eastAsia="宋体" w:hAnsi="Arial" w:cs="Arial"/>
                <w:sz w:val="18"/>
                <w:szCs w:val="18"/>
                <w:lang w:val="en-US" w:eastAsia="zh-CN"/>
              </w:rPr>
            </w:pPr>
            <w:ins w:id="2630" w:author="WeijieOPPO_1" w:date="2023-08-29T16:58:00Z">
              <w:r w:rsidRPr="008C4D7D">
                <w:rPr>
                  <w:rFonts w:ascii="Arial" w:eastAsia="宋体" w:hAnsi="Arial" w:cs="Arial" w:hint="eastAsia"/>
                  <w:sz w:val="18"/>
                  <w:szCs w:val="18"/>
                  <w:lang w:val="en-US" w:eastAsia="zh-CN"/>
                </w:rPr>
                <w:t>T</w:t>
              </w:r>
              <w:r w:rsidRPr="008C4D7D">
                <w:rPr>
                  <w:rFonts w:ascii="Arial" w:eastAsia="宋体" w:hAnsi="Arial" w:cs="Arial"/>
                  <w:sz w:val="18"/>
                  <w:szCs w:val="18"/>
                  <w:lang w:val="en-US" w:eastAsia="zh-CN"/>
                </w:rPr>
                <w:t>S#6.1</w:t>
              </w:r>
            </w:ins>
          </w:p>
        </w:tc>
      </w:tr>
      <w:tr w:rsidR="00BD002A" w14:paraId="29447535" w14:textId="77777777" w:rsidTr="00E56CC0">
        <w:trPr>
          <w:cantSplit/>
          <w:trHeight w:val="360"/>
          <w:ins w:id="2631" w:author="WeijieOPPO_1" w:date="2023-08-29T16:58:00Z"/>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77777777" w:rsidR="00BD002A" w:rsidRPr="000773F6" w:rsidRDefault="00BD002A" w:rsidP="00E56CC0">
            <w:pPr>
              <w:pStyle w:val="TAC"/>
              <w:jc w:val="left"/>
              <w:rPr>
                <w:ins w:id="2632" w:author="WeijieOPPO_1" w:date="2023-08-29T16:58:00Z"/>
                <w:rFonts w:eastAsia="宋体" w:cs="Arial"/>
                <w:szCs w:val="18"/>
                <w:lang w:val="en-US" w:eastAsia="zh-CN"/>
              </w:rPr>
            </w:pPr>
            <w:ins w:id="2633" w:author="WeijieOPPO_1" w:date="2023-08-29T16:58:00Z">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ins>
          </w:p>
          <w:p w14:paraId="4D17E8A2" w14:textId="77777777" w:rsidR="00BD002A" w:rsidRPr="004172B4" w:rsidRDefault="00BD002A" w:rsidP="00E56CC0">
            <w:pPr>
              <w:pStyle w:val="TAC"/>
              <w:jc w:val="left"/>
              <w:rPr>
                <w:ins w:id="2634" w:author="WeijieOPPO_1" w:date="2023-08-29T16:58:00Z"/>
                <w:rFonts w:cs="Arial"/>
                <w:szCs w:val="18"/>
              </w:rPr>
            </w:pPr>
          </w:p>
        </w:tc>
      </w:tr>
    </w:tbl>
    <w:p w14:paraId="42512A60" w14:textId="77777777" w:rsidR="00BD002A" w:rsidRPr="004172B4" w:rsidRDefault="00BD002A" w:rsidP="00BD002A">
      <w:pPr>
        <w:rPr>
          <w:ins w:id="2635" w:author="WeijieOPPO_1" w:date="2023-08-29T16:58:00Z"/>
          <w:rFonts w:eastAsia="宋体"/>
          <w:szCs w:val="21"/>
          <w:shd w:val="clear" w:color="auto" w:fill="FFFFFF"/>
        </w:rPr>
      </w:pPr>
    </w:p>
    <w:p w14:paraId="3ED38096" w14:textId="52AF7FE8" w:rsidR="00BD002A" w:rsidRDefault="00BD002A" w:rsidP="00BD002A">
      <w:pPr>
        <w:pStyle w:val="3"/>
        <w:rPr>
          <w:ins w:id="2636" w:author="WeijieOPPO_1" w:date="2023-08-29T16:58:00Z"/>
          <w:lang w:eastAsia="zh-CN"/>
        </w:rPr>
      </w:pPr>
      <w:bookmarkStart w:id="2637" w:name="_Toc144489382"/>
      <w:bookmarkStart w:id="2638" w:name="_Toc144489639"/>
      <w:ins w:id="2639" w:author="WeijieOPPO_1" w:date="2023-08-29T16:58:00Z">
        <w:r w:rsidRPr="00D5326F">
          <w:rPr>
            <w:lang w:eastAsia="zh-CN"/>
          </w:rPr>
          <w:t>7.2.</w:t>
        </w:r>
        <w:r>
          <w:rPr>
            <w:lang w:eastAsia="zh-CN"/>
          </w:rPr>
          <w:t>2</w:t>
        </w:r>
      </w:ins>
      <w:ins w:id="2640" w:author="WeijieOPPO_1" w:date="2023-09-01T19:29:00Z">
        <w:r w:rsidR="000332A3" w:rsidRPr="00453CA4">
          <w:tab/>
        </w:r>
      </w:ins>
      <w:ins w:id="2641" w:author="WeijieOPPO_1" w:date="2023-08-29T16:58:00Z">
        <w:r>
          <w:rPr>
            <w:lang w:eastAsia="zh-CN"/>
          </w:rPr>
          <w:t>KPI for sensor data collection</w:t>
        </w:r>
        <w:bookmarkEnd w:id="2637"/>
        <w:bookmarkEnd w:id="2638"/>
      </w:ins>
    </w:p>
    <w:p w14:paraId="52F8E0EB" w14:textId="77777777" w:rsidR="00BD002A" w:rsidRDefault="00BD002A" w:rsidP="00BD002A">
      <w:pPr>
        <w:pStyle w:val="TH"/>
        <w:rPr>
          <w:ins w:id="2642" w:author="WeijieOPPO_1" w:date="2023-08-29T16:58:00Z"/>
        </w:rPr>
      </w:pPr>
      <w:ins w:id="2643" w:author="WeijieOPPO_1" w:date="2023-08-29T16:58:00Z">
        <w:r>
          <w:t>Table 7.2.2-1</w:t>
        </w:r>
        <w:r w:rsidRPr="004F7325">
          <w:rPr>
            <w:rFonts w:eastAsia="等线"/>
          </w:rPr>
          <w:t xml:space="preserve"> </w:t>
        </w:r>
        <w:r>
          <w:t>KPIs for sensor data collection</w:t>
        </w:r>
      </w:ins>
    </w:p>
    <w:tbl>
      <w:tblPr>
        <w:tblStyle w:val="afe"/>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E56CC0">
        <w:trPr>
          <w:ins w:id="2644" w:author="WeijieOPPO_1" w:date="2023-08-29T16:58:00Z"/>
        </w:trPr>
        <w:tc>
          <w:tcPr>
            <w:tcW w:w="704" w:type="dxa"/>
          </w:tcPr>
          <w:p w14:paraId="30D97CD3" w14:textId="77777777" w:rsidR="00BD002A" w:rsidRPr="00C66170" w:rsidRDefault="00BD002A" w:rsidP="00E56CC0">
            <w:pPr>
              <w:pStyle w:val="TH"/>
              <w:rPr>
                <w:ins w:id="2645" w:author="WeijieOPPO_1" w:date="2023-08-29T16:58:00Z"/>
                <w:rFonts w:ascii="Times New Roman" w:hAnsi="Times New Roman" w:cs="Arial"/>
                <w:bCs/>
                <w:color w:val="000000"/>
                <w:sz w:val="18"/>
                <w:szCs w:val="18"/>
                <w:lang w:eastAsia="ko-KR"/>
              </w:rPr>
            </w:pPr>
            <w:ins w:id="2646" w:author="WeijieOPPO_1" w:date="2023-08-29T16:58:00Z">
              <w:r w:rsidRPr="00C66170">
                <w:rPr>
                  <w:rFonts w:ascii="Times New Roman" w:hAnsi="Times New Roman" w:cs="Arial"/>
                  <w:bCs/>
                  <w:color w:val="000000"/>
                  <w:sz w:val="18"/>
                  <w:szCs w:val="18"/>
                  <w:lang w:eastAsia="ko-KR"/>
                </w:rPr>
                <w:t xml:space="preserve">Deployment </w:t>
              </w:r>
            </w:ins>
          </w:p>
        </w:tc>
        <w:tc>
          <w:tcPr>
            <w:tcW w:w="1270" w:type="dxa"/>
          </w:tcPr>
          <w:p w14:paraId="2296823F" w14:textId="77777777" w:rsidR="00BD002A" w:rsidRPr="00C66170" w:rsidRDefault="00BD002A" w:rsidP="00E56CC0">
            <w:pPr>
              <w:pStyle w:val="TH"/>
              <w:rPr>
                <w:ins w:id="2647" w:author="WeijieOPPO_1" w:date="2023-08-29T16:58:00Z"/>
                <w:rFonts w:ascii="Times New Roman" w:hAnsi="Times New Roman" w:cs="Arial"/>
                <w:bCs/>
                <w:color w:val="000000"/>
                <w:sz w:val="18"/>
                <w:szCs w:val="18"/>
                <w:lang w:eastAsia="ko-KR"/>
              </w:rPr>
            </w:pPr>
            <w:ins w:id="2648" w:author="WeijieOPPO_1" w:date="2023-08-29T16:58:00Z">
              <w:r w:rsidRPr="00C66170">
                <w:rPr>
                  <w:rFonts w:ascii="Times New Roman" w:hAnsi="Times New Roman" w:cs="Arial"/>
                  <w:bCs/>
                  <w:color w:val="000000"/>
                  <w:sz w:val="18"/>
                  <w:szCs w:val="18"/>
                  <w:lang w:eastAsia="ko-KR"/>
                </w:rPr>
                <w:t>Scenarios</w:t>
              </w:r>
            </w:ins>
          </w:p>
        </w:tc>
        <w:tc>
          <w:tcPr>
            <w:tcW w:w="998" w:type="dxa"/>
          </w:tcPr>
          <w:p w14:paraId="030F6B54" w14:textId="77777777" w:rsidR="00BD002A" w:rsidRPr="00C66170" w:rsidRDefault="00BD002A" w:rsidP="00E56CC0">
            <w:pPr>
              <w:pStyle w:val="TH"/>
              <w:rPr>
                <w:ins w:id="2649" w:author="WeijieOPPO_1" w:date="2023-08-29T16:58:00Z"/>
                <w:rFonts w:ascii="Times New Roman" w:hAnsi="Times New Roman" w:cs="Arial"/>
                <w:bCs/>
                <w:color w:val="000000"/>
                <w:sz w:val="18"/>
                <w:szCs w:val="18"/>
                <w:lang w:eastAsia="ko-KR"/>
              </w:rPr>
            </w:pPr>
            <w:ins w:id="2650" w:author="WeijieOPPO_1" w:date="2023-08-29T16:58:00Z">
              <w:r w:rsidRPr="00C66170">
                <w:rPr>
                  <w:rFonts w:ascii="Times New Roman" w:hAnsi="Times New Roman" w:cs="Arial"/>
                  <w:bCs/>
                  <w:color w:val="000000"/>
                  <w:sz w:val="18"/>
                  <w:szCs w:val="18"/>
                  <w:lang w:eastAsia="ko-KR"/>
                </w:rPr>
                <w:t>Max. allowed end-to-end latency</w:t>
              </w:r>
            </w:ins>
          </w:p>
        </w:tc>
        <w:tc>
          <w:tcPr>
            <w:tcW w:w="1041" w:type="dxa"/>
          </w:tcPr>
          <w:p w14:paraId="01953116" w14:textId="77777777" w:rsidR="00BD002A" w:rsidRPr="00C66170" w:rsidRDefault="00BD002A" w:rsidP="00E56CC0">
            <w:pPr>
              <w:pStyle w:val="TH"/>
              <w:rPr>
                <w:ins w:id="2651" w:author="WeijieOPPO_1" w:date="2023-08-29T16:58:00Z"/>
                <w:rFonts w:ascii="Times New Roman" w:hAnsi="Times New Roman" w:cs="Arial"/>
                <w:bCs/>
                <w:color w:val="000000"/>
                <w:sz w:val="18"/>
                <w:szCs w:val="18"/>
                <w:lang w:eastAsia="ko-KR"/>
              </w:rPr>
            </w:pPr>
            <w:ins w:id="2652" w:author="WeijieOPPO_1" w:date="2023-08-29T16:58:00Z">
              <w:r w:rsidRPr="00C66170">
                <w:rPr>
                  <w:rFonts w:ascii="Times New Roman" w:hAnsi="Times New Roman" w:cs="Arial"/>
                  <w:bCs/>
                  <w:color w:val="000000"/>
                  <w:sz w:val="18"/>
                  <w:szCs w:val="18"/>
                  <w:lang w:eastAsia="ko-KR"/>
                </w:rPr>
                <w:t>Communication Service Availability</w:t>
              </w:r>
            </w:ins>
          </w:p>
        </w:tc>
        <w:tc>
          <w:tcPr>
            <w:tcW w:w="518" w:type="dxa"/>
          </w:tcPr>
          <w:p w14:paraId="5388DBFB" w14:textId="77777777" w:rsidR="00BD002A" w:rsidRPr="00C66170" w:rsidRDefault="00BD002A" w:rsidP="00E56CC0">
            <w:pPr>
              <w:pStyle w:val="TH"/>
              <w:rPr>
                <w:ins w:id="2653" w:author="WeijieOPPO_1" w:date="2023-08-29T16:58:00Z"/>
                <w:rFonts w:ascii="Times New Roman" w:hAnsi="Times New Roman" w:cs="Arial"/>
                <w:bCs/>
                <w:color w:val="000000"/>
                <w:sz w:val="18"/>
                <w:szCs w:val="18"/>
                <w:lang w:eastAsia="ko-KR"/>
              </w:rPr>
            </w:pPr>
            <w:ins w:id="2654" w:author="WeijieOPPO_1" w:date="2023-08-29T16:58:00Z">
              <w:r w:rsidRPr="00C66170">
                <w:rPr>
                  <w:rFonts w:ascii="Times New Roman" w:hAnsi="Times New Roman" w:cs="Arial"/>
                  <w:bCs/>
                  <w:color w:val="000000"/>
                  <w:sz w:val="18"/>
                  <w:szCs w:val="18"/>
                  <w:lang w:eastAsia="ko-KR"/>
                </w:rPr>
                <w:t>Reliability</w:t>
              </w:r>
            </w:ins>
          </w:p>
        </w:tc>
        <w:tc>
          <w:tcPr>
            <w:tcW w:w="709" w:type="dxa"/>
          </w:tcPr>
          <w:p w14:paraId="446C057E" w14:textId="77777777" w:rsidR="00BD002A" w:rsidRPr="00C66170" w:rsidRDefault="00BD002A" w:rsidP="00E56CC0">
            <w:pPr>
              <w:pStyle w:val="TH"/>
              <w:rPr>
                <w:ins w:id="2655" w:author="WeijieOPPO_1" w:date="2023-08-29T16:58:00Z"/>
                <w:rFonts w:ascii="Times New Roman" w:hAnsi="Times New Roman" w:cs="Arial"/>
                <w:bCs/>
                <w:color w:val="000000"/>
                <w:sz w:val="18"/>
                <w:szCs w:val="18"/>
                <w:lang w:eastAsia="ko-KR"/>
              </w:rPr>
            </w:pPr>
            <w:ins w:id="2656" w:author="WeijieOPPO_1" w:date="2023-08-29T16:58:00Z">
              <w:r w:rsidRPr="00C66170">
                <w:rPr>
                  <w:rFonts w:ascii="Times New Roman" w:hAnsi="Times New Roman" w:cs="Arial"/>
                  <w:bCs/>
                  <w:color w:val="000000"/>
                  <w:sz w:val="18"/>
                  <w:szCs w:val="18"/>
                  <w:lang w:eastAsia="ko-KR"/>
                </w:rPr>
                <w:t>User-experienced data rate</w:t>
              </w:r>
            </w:ins>
          </w:p>
        </w:tc>
        <w:tc>
          <w:tcPr>
            <w:tcW w:w="992" w:type="dxa"/>
          </w:tcPr>
          <w:p w14:paraId="7F1B8D49" w14:textId="77777777" w:rsidR="00BD002A" w:rsidRPr="00C66170" w:rsidRDefault="00BD002A" w:rsidP="00E56CC0">
            <w:pPr>
              <w:pStyle w:val="TH"/>
              <w:rPr>
                <w:ins w:id="2657" w:author="WeijieOPPO_1" w:date="2023-08-29T16:58:00Z"/>
                <w:rFonts w:ascii="Times New Roman" w:hAnsi="Times New Roman" w:cs="Arial"/>
                <w:bCs/>
                <w:color w:val="000000"/>
                <w:sz w:val="18"/>
                <w:szCs w:val="18"/>
                <w:lang w:eastAsia="ko-KR"/>
              </w:rPr>
            </w:pPr>
            <w:ins w:id="2658" w:author="WeijieOPPO_1" w:date="2023-08-29T16:58:00Z">
              <w:r w:rsidRPr="00C66170">
                <w:rPr>
                  <w:rFonts w:ascii="Times New Roman" w:hAnsi="Times New Roman" w:cs="Arial"/>
                  <w:bCs/>
                  <w:color w:val="000000"/>
                  <w:sz w:val="18"/>
                  <w:szCs w:val="18"/>
                  <w:lang w:eastAsia="ko-KR"/>
                </w:rPr>
                <w:t>Message Size</w:t>
              </w:r>
            </w:ins>
          </w:p>
        </w:tc>
        <w:tc>
          <w:tcPr>
            <w:tcW w:w="965" w:type="dxa"/>
          </w:tcPr>
          <w:p w14:paraId="5F08138B" w14:textId="77777777" w:rsidR="00BD002A" w:rsidRPr="00C66170" w:rsidRDefault="00BD002A" w:rsidP="00E56CC0">
            <w:pPr>
              <w:rPr>
                <w:ins w:id="2659" w:author="WeijieOPPO_1" w:date="2023-08-29T16:58:00Z"/>
                <w:rFonts w:cs="Arial"/>
                <w:b/>
                <w:bCs/>
                <w:color w:val="000000"/>
                <w:sz w:val="18"/>
                <w:szCs w:val="18"/>
                <w:lang w:eastAsia="ko-KR"/>
              </w:rPr>
            </w:pPr>
            <w:ins w:id="2660" w:author="WeijieOPPO_1" w:date="2023-08-29T16:58:00Z">
              <w:r w:rsidRPr="00C66170">
                <w:rPr>
                  <w:rFonts w:cs="Arial"/>
                  <w:b/>
                  <w:bCs/>
                  <w:color w:val="000000"/>
                  <w:sz w:val="18"/>
                  <w:szCs w:val="18"/>
                  <w:lang w:eastAsia="ko-KR"/>
                </w:rPr>
                <w:t>Device density</w:t>
              </w:r>
            </w:ins>
          </w:p>
          <w:p w14:paraId="53E2963C" w14:textId="77777777" w:rsidR="00BD002A" w:rsidRPr="00C66170" w:rsidRDefault="00BD002A" w:rsidP="00E56CC0">
            <w:pPr>
              <w:pStyle w:val="TH"/>
              <w:rPr>
                <w:ins w:id="2661" w:author="WeijieOPPO_1" w:date="2023-08-29T16:58:00Z"/>
                <w:rFonts w:ascii="Times New Roman" w:hAnsi="Times New Roman" w:cs="Arial"/>
                <w:bCs/>
                <w:color w:val="000000"/>
                <w:sz w:val="18"/>
                <w:szCs w:val="18"/>
                <w:lang w:eastAsia="ko-KR"/>
              </w:rPr>
            </w:pPr>
          </w:p>
        </w:tc>
        <w:tc>
          <w:tcPr>
            <w:tcW w:w="1096" w:type="dxa"/>
          </w:tcPr>
          <w:p w14:paraId="36AA545D" w14:textId="77777777" w:rsidR="00BD002A" w:rsidRDefault="00BD002A" w:rsidP="00E56CC0">
            <w:pPr>
              <w:rPr>
                <w:ins w:id="2662" w:author="WeijieOPPO_1" w:date="2023-08-29T16:58:00Z"/>
                <w:rFonts w:cs="Arial"/>
                <w:b/>
                <w:bCs/>
                <w:color w:val="000000"/>
                <w:sz w:val="18"/>
                <w:szCs w:val="18"/>
                <w:lang w:eastAsia="ko-KR"/>
              </w:rPr>
            </w:pPr>
            <w:ins w:id="2663" w:author="WeijieOPPO_1" w:date="2023-08-29T16:58:00Z">
              <w:r w:rsidRPr="00187132">
                <w:rPr>
                  <w:rFonts w:cs="Arial"/>
                  <w:b/>
                  <w:bCs/>
                  <w:color w:val="000000"/>
                  <w:sz w:val="18"/>
                  <w:szCs w:val="18"/>
                  <w:lang w:eastAsia="ko-KR"/>
                </w:rPr>
                <w:t>Communication Range</w:t>
              </w:r>
            </w:ins>
          </w:p>
          <w:p w14:paraId="3F734216" w14:textId="77777777" w:rsidR="00BD002A" w:rsidRPr="00044EB8" w:rsidRDefault="00BD002A" w:rsidP="00E56CC0">
            <w:pPr>
              <w:rPr>
                <w:ins w:id="2664" w:author="WeijieOPPO_1" w:date="2023-08-29T16:58:00Z"/>
                <w:rFonts w:cs="Arial"/>
                <w:b/>
                <w:bCs/>
                <w:color w:val="000000"/>
                <w:sz w:val="18"/>
                <w:szCs w:val="18"/>
                <w:lang w:eastAsia="ko-KR"/>
              </w:rPr>
            </w:pPr>
            <w:ins w:id="2665" w:author="WeijieOPPO_1" w:date="2023-08-29T16:58:00Z">
              <w:r w:rsidRPr="00044EB8">
                <w:rPr>
                  <w:rFonts w:cs="Arial"/>
                  <w:b/>
                  <w:bCs/>
                  <w:color w:val="000000"/>
                  <w:sz w:val="18"/>
                  <w:szCs w:val="18"/>
                  <w:lang w:eastAsia="ko-KR"/>
                </w:rPr>
                <w:t>(Note 1)</w:t>
              </w:r>
            </w:ins>
          </w:p>
        </w:tc>
        <w:tc>
          <w:tcPr>
            <w:tcW w:w="979" w:type="dxa"/>
          </w:tcPr>
          <w:p w14:paraId="43BB18B7" w14:textId="77777777" w:rsidR="00BD002A" w:rsidRPr="00C66170" w:rsidRDefault="00BD002A" w:rsidP="00E56CC0">
            <w:pPr>
              <w:pStyle w:val="TH"/>
              <w:rPr>
                <w:ins w:id="2666" w:author="WeijieOPPO_1" w:date="2023-08-29T16:58:00Z"/>
                <w:rFonts w:ascii="Times New Roman" w:hAnsi="Times New Roman" w:cs="Arial"/>
                <w:bCs/>
                <w:color w:val="000000"/>
                <w:sz w:val="18"/>
                <w:szCs w:val="18"/>
                <w:lang w:eastAsia="ko-KR"/>
              </w:rPr>
            </w:pPr>
            <w:ins w:id="2667" w:author="WeijieOPPO_1" w:date="2023-08-29T16:58:00Z">
              <w:r w:rsidRPr="00C66170">
                <w:rPr>
                  <w:rFonts w:ascii="Times New Roman" w:hAnsi="Times New Roman" w:cs="Arial"/>
                  <w:bCs/>
                  <w:color w:val="000000"/>
                  <w:sz w:val="18"/>
                  <w:szCs w:val="18"/>
                  <w:lang w:eastAsia="ko-KR"/>
                </w:rPr>
                <w:t>Service area dimension</w:t>
              </w:r>
            </w:ins>
          </w:p>
        </w:tc>
        <w:tc>
          <w:tcPr>
            <w:tcW w:w="791" w:type="dxa"/>
          </w:tcPr>
          <w:p w14:paraId="7BAFEC55" w14:textId="77777777" w:rsidR="00BD002A" w:rsidRPr="00C66170" w:rsidRDefault="00BD002A" w:rsidP="00E56CC0">
            <w:pPr>
              <w:pStyle w:val="TH"/>
              <w:rPr>
                <w:ins w:id="2668" w:author="WeijieOPPO_1" w:date="2023-08-29T16:58:00Z"/>
                <w:rFonts w:ascii="Times New Roman" w:hAnsi="Times New Roman" w:cs="Arial"/>
                <w:bCs/>
                <w:color w:val="000000"/>
                <w:sz w:val="18"/>
                <w:szCs w:val="18"/>
                <w:lang w:eastAsia="ko-KR"/>
              </w:rPr>
            </w:pPr>
            <w:ins w:id="2669" w:author="WeijieOPPO_1" w:date="2023-08-29T16:58:00Z">
              <w:r w:rsidRPr="00C66170">
                <w:rPr>
                  <w:rFonts w:ascii="Times New Roman" w:hAnsi="Times New Roman" w:cs="Arial"/>
                  <w:bCs/>
                  <w:color w:val="000000"/>
                  <w:sz w:val="18"/>
                  <w:szCs w:val="18"/>
                  <w:lang w:eastAsia="ko-KR"/>
                </w:rPr>
                <w:t>Device speed</w:t>
              </w:r>
            </w:ins>
          </w:p>
        </w:tc>
        <w:tc>
          <w:tcPr>
            <w:tcW w:w="727" w:type="dxa"/>
          </w:tcPr>
          <w:p w14:paraId="270A8080" w14:textId="77777777" w:rsidR="00BD002A" w:rsidRPr="00C66170" w:rsidRDefault="00BD002A" w:rsidP="00E56CC0">
            <w:pPr>
              <w:pStyle w:val="TH"/>
              <w:rPr>
                <w:ins w:id="2670" w:author="WeijieOPPO_1" w:date="2023-08-29T16:58:00Z"/>
                <w:rFonts w:ascii="Times New Roman" w:hAnsi="Times New Roman" w:cs="Arial"/>
                <w:bCs/>
                <w:color w:val="000000"/>
                <w:sz w:val="18"/>
                <w:szCs w:val="18"/>
                <w:lang w:eastAsia="ko-KR"/>
              </w:rPr>
            </w:pPr>
            <w:ins w:id="2671" w:author="WeijieOPPO_1" w:date="2023-08-29T16:58:00Z">
              <w:r w:rsidRPr="00C66170">
                <w:rPr>
                  <w:rFonts w:ascii="Times New Roman" w:hAnsi="Times New Roman" w:cs="Arial"/>
                  <w:bCs/>
                  <w:color w:val="000000"/>
                  <w:sz w:val="18"/>
                  <w:szCs w:val="18"/>
                  <w:lang w:eastAsia="ko-KR"/>
                </w:rPr>
                <w:t>Transfer interval</w:t>
              </w:r>
            </w:ins>
          </w:p>
        </w:tc>
        <w:tc>
          <w:tcPr>
            <w:tcW w:w="911" w:type="dxa"/>
          </w:tcPr>
          <w:p w14:paraId="58F07FA5" w14:textId="77777777" w:rsidR="00BD002A" w:rsidRPr="00C66170" w:rsidRDefault="00BD002A" w:rsidP="00E56CC0">
            <w:pPr>
              <w:pStyle w:val="TH"/>
              <w:rPr>
                <w:ins w:id="2672" w:author="WeijieOPPO_1" w:date="2023-08-29T16:58:00Z"/>
                <w:rFonts w:ascii="Times New Roman" w:hAnsi="Times New Roman" w:cs="Arial"/>
                <w:bCs/>
                <w:color w:val="000000"/>
                <w:sz w:val="18"/>
                <w:szCs w:val="18"/>
                <w:lang w:eastAsia="ko-KR"/>
              </w:rPr>
            </w:pPr>
            <w:ins w:id="2673" w:author="WeijieOPPO_1" w:date="2023-08-29T16:58:00Z">
              <w:r w:rsidRPr="00C66170">
                <w:rPr>
                  <w:rFonts w:ascii="Times New Roman" w:hAnsi="Times New Roman" w:cs="Arial"/>
                  <w:bCs/>
                  <w:color w:val="000000"/>
                  <w:sz w:val="18"/>
                  <w:szCs w:val="18"/>
                  <w:lang w:eastAsia="ko-KR"/>
                </w:rPr>
                <w:t>Positioning service latency</w:t>
              </w:r>
            </w:ins>
          </w:p>
        </w:tc>
        <w:tc>
          <w:tcPr>
            <w:tcW w:w="768" w:type="dxa"/>
          </w:tcPr>
          <w:p w14:paraId="1D5DD248" w14:textId="77777777" w:rsidR="00BD002A" w:rsidRPr="00C66170" w:rsidRDefault="00BD002A" w:rsidP="00E56CC0">
            <w:pPr>
              <w:pStyle w:val="TH"/>
              <w:rPr>
                <w:ins w:id="2674" w:author="WeijieOPPO_1" w:date="2023-08-29T16:58:00Z"/>
                <w:rFonts w:ascii="Times New Roman" w:hAnsi="Times New Roman" w:cs="Arial"/>
                <w:bCs/>
                <w:color w:val="000000"/>
                <w:sz w:val="18"/>
                <w:szCs w:val="18"/>
                <w:lang w:eastAsia="ko-KR"/>
              </w:rPr>
            </w:pPr>
            <w:ins w:id="2675" w:author="WeijieOPPO_1" w:date="2023-08-29T16:58:00Z">
              <w:r w:rsidRPr="00C66170">
                <w:rPr>
                  <w:rFonts w:ascii="Times New Roman" w:hAnsi="Times New Roman" w:cs="Arial"/>
                  <w:bCs/>
                  <w:color w:val="000000"/>
                  <w:sz w:val="18"/>
                  <w:szCs w:val="18"/>
                  <w:lang w:eastAsia="ko-KR"/>
                </w:rPr>
                <w:t>Positioning service availability</w:t>
              </w:r>
            </w:ins>
          </w:p>
        </w:tc>
        <w:tc>
          <w:tcPr>
            <w:tcW w:w="709" w:type="dxa"/>
          </w:tcPr>
          <w:p w14:paraId="3358D8DE" w14:textId="77777777" w:rsidR="00BD002A" w:rsidRPr="00C66170" w:rsidRDefault="00BD002A" w:rsidP="00E56CC0">
            <w:pPr>
              <w:pStyle w:val="TH"/>
              <w:rPr>
                <w:ins w:id="2676" w:author="WeijieOPPO_1" w:date="2023-08-29T16:58:00Z"/>
                <w:rFonts w:ascii="Times New Roman" w:hAnsi="Times New Roman" w:cs="Arial"/>
                <w:bCs/>
                <w:color w:val="000000"/>
                <w:sz w:val="18"/>
                <w:szCs w:val="18"/>
                <w:lang w:eastAsia="ko-KR"/>
              </w:rPr>
            </w:pPr>
            <w:ins w:id="2677" w:author="WeijieOPPO_1" w:date="2023-08-29T16:58:00Z">
              <w:r w:rsidRPr="00C66170">
                <w:rPr>
                  <w:rFonts w:ascii="Times New Roman" w:hAnsi="Times New Roman" w:cs="Arial"/>
                  <w:bCs/>
                  <w:color w:val="000000"/>
                  <w:sz w:val="18"/>
                  <w:szCs w:val="18"/>
                  <w:lang w:eastAsia="ko-KR"/>
                </w:rPr>
                <w:t>Positioning Accuracy</w:t>
              </w:r>
            </w:ins>
          </w:p>
        </w:tc>
        <w:tc>
          <w:tcPr>
            <w:tcW w:w="1100" w:type="dxa"/>
          </w:tcPr>
          <w:p w14:paraId="728485C7" w14:textId="77777777" w:rsidR="00BD002A" w:rsidRPr="00C66170" w:rsidRDefault="00BD002A" w:rsidP="00E56CC0">
            <w:pPr>
              <w:pStyle w:val="TH"/>
              <w:rPr>
                <w:ins w:id="2678" w:author="WeijieOPPO_1" w:date="2023-08-29T16:58:00Z"/>
                <w:rFonts w:ascii="Times New Roman" w:hAnsi="Times New Roman" w:cs="Arial"/>
                <w:bCs/>
                <w:color w:val="000000"/>
                <w:sz w:val="18"/>
                <w:szCs w:val="18"/>
                <w:lang w:eastAsia="ko-KR"/>
              </w:rPr>
            </w:pPr>
            <w:ins w:id="2679" w:author="WeijieOPPO_1" w:date="2023-08-29T16:58:00Z">
              <w:r w:rsidRPr="00C66170">
                <w:rPr>
                  <w:rFonts w:ascii="Times New Roman" w:hAnsi="Times New Roman" w:cs="Arial"/>
                  <w:bCs/>
                  <w:color w:val="000000"/>
                  <w:sz w:val="18"/>
                  <w:szCs w:val="18"/>
                  <w:lang w:eastAsia="ko-KR"/>
                </w:rPr>
                <w:t>Remark</w:t>
              </w:r>
            </w:ins>
          </w:p>
        </w:tc>
      </w:tr>
      <w:tr w:rsidR="00BD002A" w14:paraId="7821A420" w14:textId="77777777" w:rsidTr="00E56CC0">
        <w:trPr>
          <w:ins w:id="2680" w:author="WeijieOPPO_1" w:date="2023-08-29T16:58:00Z"/>
        </w:trPr>
        <w:tc>
          <w:tcPr>
            <w:tcW w:w="704" w:type="dxa"/>
            <w:vMerge w:val="restart"/>
          </w:tcPr>
          <w:p w14:paraId="4BF5C07A" w14:textId="77777777" w:rsidR="00BD002A" w:rsidRPr="00C66170" w:rsidRDefault="00BD002A" w:rsidP="00E56CC0">
            <w:pPr>
              <w:pStyle w:val="TH"/>
              <w:rPr>
                <w:ins w:id="2681" w:author="WeijieOPPO_1" w:date="2023-08-29T16:58:00Z"/>
                <w:rFonts w:ascii="Times New Roman" w:hAnsi="Times New Roman" w:cs="Arial"/>
                <w:bCs/>
                <w:color w:val="000000"/>
                <w:sz w:val="18"/>
                <w:szCs w:val="18"/>
                <w:lang w:eastAsia="ko-KR"/>
              </w:rPr>
            </w:pPr>
            <w:ins w:id="2682" w:author="WeijieOPPO_1" w:date="2023-08-29T16:58:00Z">
              <w:r w:rsidRPr="00C66170">
                <w:rPr>
                  <w:rFonts w:ascii="Times New Roman" w:hAnsi="Times New Roman" w:cs="Arial"/>
                  <w:bCs/>
                  <w:color w:val="000000"/>
                  <w:sz w:val="18"/>
                  <w:szCs w:val="18"/>
                  <w:lang w:eastAsia="ko-KR"/>
                </w:rPr>
                <w:t>Indoor</w:t>
              </w:r>
            </w:ins>
          </w:p>
        </w:tc>
        <w:tc>
          <w:tcPr>
            <w:tcW w:w="1270" w:type="dxa"/>
          </w:tcPr>
          <w:p w14:paraId="2DE5D6B2" w14:textId="77777777" w:rsidR="00BD002A" w:rsidRPr="00C66170" w:rsidRDefault="00BD002A" w:rsidP="00E56CC0">
            <w:pPr>
              <w:pStyle w:val="TH"/>
              <w:rPr>
                <w:ins w:id="2683" w:author="WeijieOPPO_1" w:date="2023-08-29T16:58:00Z"/>
                <w:rFonts w:ascii="Times New Roman" w:hAnsi="Times New Roman" w:cs="Arial"/>
                <w:bCs/>
                <w:color w:val="000000"/>
                <w:sz w:val="18"/>
                <w:szCs w:val="18"/>
                <w:lang w:eastAsia="ko-KR"/>
              </w:rPr>
            </w:pPr>
            <w:ins w:id="2684" w:author="WeijieOPPO_1" w:date="2023-08-29T16:58:00Z">
              <w:r w:rsidRPr="00C66170">
                <w:rPr>
                  <w:rFonts w:ascii="Times New Roman" w:hAnsi="Times New Roman" w:cs="Arial"/>
                  <w:bCs/>
                  <w:color w:val="000000"/>
                  <w:sz w:val="18"/>
                  <w:szCs w:val="18"/>
                  <w:lang w:eastAsia="ko-KR"/>
                </w:rPr>
                <w:t>Room envirionment  monitoring (e.g. domicile, machinery)</w:t>
              </w:r>
            </w:ins>
          </w:p>
        </w:tc>
        <w:tc>
          <w:tcPr>
            <w:tcW w:w="998" w:type="dxa"/>
          </w:tcPr>
          <w:p w14:paraId="656A445A" w14:textId="77777777" w:rsidR="00BD002A" w:rsidRPr="00B96CD2" w:rsidRDefault="00BD002A" w:rsidP="00E56CC0">
            <w:pPr>
              <w:pStyle w:val="TAC"/>
              <w:rPr>
                <w:ins w:id="2685" w:author="WeijieOPPO_1" w:date="2023-08-29T16:58:00Z"/>
                <w:rFonts w:eastAsia="宋体" w:cs="Arial"/>
                <w:szCs w:val="18"/>
                <w:lang w:val="en-US" w:eastAsia="zh-CN"/>
              </w:rPr>
            </w:pPr>
            <w:ins w:id="2686" w:author="WeijieOPPO_1" w:date="2023-08-29T16:58:00Z">
              <w:r w:rsidRPr="008C4D7D">
                <w:rPr>
                  <w:rFonts w:eastAsia="宋体" w:cs="Arial"/>
                  <w:szCs w:val="18"/>
                  <w:lang w:val="en-US" w:eastAsia="zh-CN"/>
                </w:rPr>
                <w:t>1-20 s</w:t>
              </w:r>
            </w:ins>
          </w:p>
        </w:tc>
        <w:tc>
          <w:tcPr>
            <w:tcW w:w="1041" w:type="dxa"/>
          </w:tcPr>
          <w:p w14:paraId="38CD1ACB" w14:textId="77777777" w:rsidR="00BD002A" w:rsidRPr="00B96CD2" w:rsidRDefault="00BD002A" w:rsidP="00E56CC0">
            <w:pPr>
              <w:pStyle w:val="TAC"/>
              <w:rPr>
                <w:ins w:id="2687" w:author="WeijieOPPO_1" w:date="2023-08-29T16:58:00Z"/>
                <w:rFonts w:eastAsia="宋体" w:cs="Arial"/>
                <w:szCs w:val="18"/>
                <w:lang w:val="en-US" w:eastAsia="zh-CN"/>
              </w:rPr>
            </w:pPr>
            <w:ins w:id="2688" w:author="WeijieOPPO_1" w:date="2023-08-29T16:58:00Z">
              <w:r w:rsidRPr="008C4D7D">
                <w:rPr>
                  <w:rFonts w:eastAsia="宋体" w:cs="Arial"/>
                  <w:szCs w:val="18"/>
                  <w:lang w:val="en-US" w:eastAsia="zh-CN"/>
                </w:rPr>
                <w:t>99 %</w:t>
              </w:r>
            </w:ins>
          </w:p>
        </w:tc>
        <w:tc>
          <w:tcPr>
            <w:tcW w:w="518" w:type="dxa"/>
          </w:tcPr>
          <w:p w14:paraId="2F89BF61" w14:textId="77777777" w:rsidR="00BD002A" w:rsidRPr="00B96CD2" w:rsidRDefault="00BD002A" w:rsidP="00E56CC0">
            <w:pPr>
              <w:pStyle w:val="TAC"/>
              <w:rPr>
                <w:ins w:id="2689" w:author="WeijieOPPO_1" w:date="2023-08-29T16:58:00Z"/>
                <w:rFonts w:eastAsia="宋体" w:cs="Arial"/>
                <w:szCs w:val="18"/>
                <w:lang w:val="en-US" w:eastAsia="zh-CN"/>
              </w:rPr>
            </w:pPr>
            <w:ins w:id="2690" w:author="WeijieOPPO_1" w:date="2023-08-29T16:58:00Z">
              <w:r w:rsidRPr="008C4D7D">
                <w:rPr>
                  <w:rFonts w:eastAsia="宋体" w:cs="Arial"/>
                  <w:szCs w:val="18"/>
                  <w:lang w:val="en-US" w:eastAsia="zh-CN"/>
                </w:rPr>
                <w:t>NA</w:t>
              </w:r>
            </w:ins>
          </w:p>
        </w:tc>
        <w:tc>
          <w:tcPr>
            <w:tcW w:w="709" w:type="dxa"/>
          </w:tcPr>
          <w:p w14:paraId="527FB9B7" w14:textId="77777777" w:rsidR="00BD002A" w:rsidRPr="00B96CD2" w:rsidRDefault="00BD002A" w:rsidP="00E56CC0">
            <w:pPr>
              <w:pStyle w:val="TAC"/>
              <w:rPr>
                <w:ins w:id="2691" w:author="WeijieOPPO_1" w:date="2023-08-29T16:58:00Z"/>
                <w:rFonts w:eastAsia="宋体" w:cs="Arial"/>
                <w:szCs w:val="18"/>
                <w:lang w:val="en-US" w:eastAsia="zh-CN"/>
              </w:rPr>
            </w:pPr>
            <w:ins w:id="2692" w:author="WeijieOPPO_1" w:date="2023-08-29T16:58:00Z">
              <w:r w:rsidRPr="008C4D7D">
                <w:rPr>
                  <w:rFonts w:eastAsia="宋体" w:cs="Arial"/>
                  <w:szCs w:val="18"/>
                  <w:lang w:val="en-US" w:eastAsia="zh-CN"/>
                </w:rPr>
                <w:t>&lt;1 kbit/s</w:t>
              </w:r>
            </w:ins>
          </w:p>
        </w:tc>
        <w:tc>
          <w:tcPr>
            <w:tcW w:w="992" w:type="dxa"/>
          </w:tcPr>
          <w:p w14:paraId="09047448" w14:textId="77777777" w:rsidR="00BD002A" w:rsidRPr="00B96CD2" w:rsidRDefault="00BD002A" w:rsidP="00E56CC0">
            <w:pPr>
              <w:pStyle w:val="TAC"/>
              <w:rPr>
                <w:ins w:id="2693" w:author="WeijieOPPO_1" w:date="2023-08-29T16:58:00Z"/>
                <w:rFonts w:eastAsia="宋体" w:cs="Arial"/>
                <w:szCs w:val="18"/>
                <w:lang w:val="en-US" w:eastAsia="zh-CN"/>
              </w:rPr>
            </w:pPr>
            <w:ins w:id="2694" w:author="WeijieOPPO_1" w:date="2023-08-29T16:58:00Z">
              <w:r w:rsidRPr="008C4D7D">
                <w:rPr>
                  <w:rFonts w:eastAsia="宋体" w:cs="Arial"/>
                  <w:szCs w:val="18"/>
                  <w:lang w:val="en-US" w:eastAsia="zh-CN"/>
                </w:rPr>
                <w:t xml:space="preserve"> </w:t>
              </w:r>
              <w:r w:rsidRPr="008C4D7D">
                <w:rPr>
                  <w:rFonts w:eastAsia="宋体" w:cs="Arial"/>
                  <w:szCs w:val="18"/>
                  <w:lang w:val="en-US" w:eastAsia="zh-CN"/>
                </w:rPr>
                <w:br/>
                <w:t>&lt; 100 bits</w:t>
              </w:r>
            </w:ins>
          </w:p>
        </w:tc>
        <w:tc>
          <w:tcPr>
            <w:tcW w:w="965" w:type="dxa"/>
          </w:tcPr>
          <w:p w14:paraId="0AED969F" w14:textId="77777777" w:rsidR="00BD002A" w:rsidRPr="00B96CD2" w:rsidRDefault="00BD002A" w:rsidP="00E56CC0">
            <w:pPr>
              <w:pStyle w:val="TAC"/>
              <w:rPr>
                <w:ins w:id="2695" w:author="WeijieOPPO_1" w:date="2023-08-29T16:58:00Z"/>
                <w:rFonts w:eastAsia="宋体" w:cs="Arial"/>
                <w:szCs w:val="18"/>
                <w:lang w:val="en-US" w:eastAsia="zh-CN"/>
              </w:rPr>
            </w:pPr>
            <w:ins w:id="2696" w:author="WeijieOPPO_1" w:date="2023-08-29T16:58:00Z">
              <w:r w:rsidRPr="008C4D7D">
                <w:rPr>
                  <w:rFonts w:eastAsia="宋体" w:cs="Arial"/>
                  <w:szCs w:val="18"/>
                  <w:lang w:val="en-US" w:eastAsia="zh-CN"/>
                </w:rPr>
                <w:t>NA</w:t>
              </w:r>
            </w:ins>
          </w:p>
        </w:tc>
        <w:tc>
          <w:tcPr>
            <w:tcW w:w="1096" w:type="dxa"/>
          </w:tcPr>
          <w:p w14:paraId="57B80888" w14:textId="77777777" w:rsidR="00BD002A" w:rsidRPr="008C4D7D" w:rsidRDefault="00BD002A" w:rsidP="00E56CC0">
            <w:pPr>
              <w:pStyle w:val="TAC"/>
              <w:rPr>
                <w:ins w:id="2697" w:author="WeijieOPPO_1" w:date="2023-08-29T16:58:00Z"/>
                <w:rFonts w:eastAsia="宋体" w:cs="Arial"/>
                <w:szCs w:val="18"/>
                <w:lang w:val="en-US" w:eastAsia="zh-CN"/>
              </w:rPr>
            </w:pPr>
            <w:ins w:id="2698" w:author="WeijieOPPO_1" w:date="2023-08-29T16:58:00Z">
              <w:r w:rsidRPr="008C4D7D">
                <w:rPr>
                  <w:rFonts w:eastAsia="宋体" w:cs="Arial"/>
                  <w:szCs w:val="18"/>
                  <w:lang w:val="en-US" w:eastAsia="zh-CN"/>
                </w:rPr>
                <w:t>[10-30]m</w:t>
              </w:r>
            </w:ins>
          </w:p>
          <w:p w14:paraId="4A2C4124" w14:textId="77777777" w:rsidR="00BD002A" w:rsidRPr="00B96CD2" w:rsidRDefault="00BD002A" w:rsidP="00E56CC0">
            <w:pPr>
              <w:pStyle w:val="TAC"/>
              <w:rPr>
                <w:ins w:id="2699" w:author="WeijieOPPO_1" w:date="2023-08-29T16:58:00Z"/>
                <w:rFonts w:eastAsia="宋体" w:cs="Arial"/>
                <w:szCs w:val="18"/>
                <w:lang w:val="en-US" w:eastAsia="zh-CN"/>
              </w:rPr>
            </w:pPr>
          </w:p>
        </w:tc>
        <w:tc>
          <w:tcPr>
            <w:tcW w:w="979" w:type="dxa"/>
          </w:tcPr>
          <w:p w14:paraId="1ECBE5F6" w14:textId="77777777" w:rsidR="00BD002A" w:rsidRPr="00B96CD2" w:rsidRDefault="00BD002A" w:rsidP="00E56CC0">
            <w:pPr>
              <w:pStyle w:val="TAC"/>
              <w:rPr>
                <w:ins w:id="2700" w:author="WeijieOPPO_1" w:date="2023-08-29T16:58:00Z"/>
                <w:rFonts w:eastAsia="宋体" w:cs="Arial"/>
                <w:szCs w:val="18"/>
                <w:lang w:val="en-US" w:eastAsia="zh-CN"/>
              </w:rPr>
            </w:pPr>
            <w:ins w:id="2701" w:author="WeijieOPPO_1" w:date="2023-08-29T16:58:00Z">
              <w:r w:rsidRPr="008C4D7D">
                <w:rPr>
                  <w:rFonts w:eastAsia="宋体" w:cs="Arial"/>
                  <w:szCs w:val="18"/>
                  <w:lang w:val="en-US" w:eastAsia="zh-CN"/>
                </w:rPr>
                <w:t>NA</w:t>
              </w:r>
            </w:ins>
          </w:p>
        </w:tc>
        <w:tc>
          <w:tcPr>
            <w:tcW w:w="791" w:type="dxa"/>
          </w:tcPr>
          <w:p w14:paraId="0F41C6B7" w14:textId="77777777" w:rsidR="00BD002A" w:rsidRPr="00B96CD2" w:rsidRDefault="00BD002A" w:rsidP="00E56CC0">
            <w:pPr>
              <w:pStyle w:val="TAC"/>
              <w:rPr>
                <w:ins w:id="2702" w:author="WeijieOPPO_1" w:date="2023-08-29T16:58:00Z"/>
                <w:rFonts w:eastAsia="宋体" w:cs="Arial"/>
                <w:szCs w:val="18"/>
                <w:lang w:val="en-US" w:eastAsia="zh-CN"/>
              </w:rPr>
            </w:pPr>
            <w:ins w:id="2703" w:author="WeijieOPPO_1" w:date="2023-08-29T16:58:00Z">
              <w:r w:rsidRPr="008C4D7D">
                <w:rPr>
                  <w:rFonts w:eastAsia="宋体" w:cs="Arial"/>
                  <w:szCs w:val="18"/>
                  <w:lang w:val="en-US" w:eastAsia="zh-CN"/>
                </w:rPr>
                <w:t>Stationary</w:t>
              </w:r>
            </w:ins>
          </w:p>
        </w:tc>
        <w:tc>
          <w:tcPr>
            <w:tcW w:w="727" w:type="dxa"/>
          </w:tcPr>
          <w:p w14:paraId="697124BB" w14:textId="77777777" w:rsidR="00BD002A" w:rsidRPr="00B96CD2" w:rsidRDefault="00BD002A" w:rsidP="00E56CC0">
            <w:pPr>
              <w:pStyle w:val="TAC"/>
              <w:rPr>
                <w:ins w:id="2704" w:author="WeijieOPPO_1" w:date="2023-08-29T16:58:00Z"/>
                <w:rFonts w:eastAsia="宋体" w:cs="Arial"/>
                <w:szCs w:val="18"/>
                <w:lang w:val="en-US" w:eastAsia="zh-CN"/>
              </w:rPr>
            </w:pPr>
            <w:ins w:id="2705" w:author="WeijieOPPO_1" w:date="2023-08-29T16:58:00Z">
              <w:r w:rsidRPr="008C4D7D">
                <w:rPr>
                  <w:rFonts w:eastAsia="宋体" w:cs="Arial"/>
                  <w:szCs w:val="18"/>
                  <w:lang w:val="en-US" w:eastAsia="zh-CN"/>
                </w:rPr>
                <w:t>NA</w:t>
              </w:r>
            </w:ins>
          </w:p>
        </w:tc>
        <w:tc>
          <w:tcPr>
            <w:tcW w:w="911" w:type="dxa"/>
          </w:tcPr>
          <w:p w14:paraId="349B1A5D" w14:textId="77777777" w:rsidR="00BD002A" w:rsidRPr="00B96CD2" w:rsidRDefault="00BD002A" w:rsidP="00E56CC0">
            <w:pPr>
              <w:pStyle w:val="TAC"/>
              <w:rPr>
                <w:ins w:id="2706" w:author="WeijieOPPO_1" w:date="2023-08-29T16:58:00Z"/>
                <w:rFonts w:eastAsia="宋体" w:cs="Arial"/>
                <w:szCs w:val="18"/>
                <w:lang w:val="en-US" w:eastAsia="zh-CN"/>
              </w:rPr>
            </w:pPr>
            <w:ins w:id="2707" w:author="WeijieOPPO_1" w:date="2023-08-29T16:58:00Z">
              <w:r w:rsidRPr="008C4D7D">
                <w:rPr>
                  <w:rFonts w:eastAsia="宋体" w:cs="Arial"/>
                  <w:szCs w:val="18"/>
                  <w:lang w:val="en-US" w:eastAsia="zh-CN"/>
                </w:rPr>
                <w:t>NA</w:t>
              </w:r>
            </w:ins>
          </w:p>
        </w:tc>
        <w:tc>
          <w:tcPr>
            <w:tcW w:w="768" w:type="dxa"/>
          </w:tcPr>
          <w:p w14:paraId="3D4F2200" w14:textId="77777777" w:rsidR="00BD002A" w:rsidRPr="00B96CD2" w:rsidRDefault="00BD002A" w:rsidP="00E56CC0">
            <w:pPr>
              <w:pStyle w:val="TAC"/>
              <w:rPr>
                <w:ins w:id="2708" w:author="WeijieOPPO_1" w:date="2023-08-29T16:58:00Z"/>
                <w:rFonts w:eastAsia="宋体" w:cs="Arial"/>
                <w:szCs w:val="18"/>
                <w:lang w:val="en-US" w:eastAsia="zh-CN"/>
              </w:rPr>
            </w:pPr>
            <w:ins w:id="2709" w:author="WeijieOPPO_1" w:date="2023-08-29T16:58:00Z">
              <w:r w:rsidRPr="008C4D7D">
                <w:rPr>
                  <w:rFonts w:eastAsia="宋体" w:cs="Arial"/>
                  <w:szCs w:val="18"/>
                  <w:lang w:val="en-US" w:eastAsia="zh-CN"/>
                </w:rPr>
                <w:t>NA</w:t>
              </w:r>
            </w:ins>
          </w:p>
        </w:tc>
        <w:tc>
          <w:tcPr>
            <w:tcW w:w="709" w:type="dxa"/>
          </w:tcPr>
          <w:p w14:paraId="1FD82707" w14:textId="77777777" w:rsidR="00BD002A" w:rsidRPr="00B96CD2" w:rsidRDefault="00BD002A" w:rsidP="00E56CC0">
            <w:pPr>
              <w:pStyle w:val="TAC"/>
              <w:rPr>
                <w:ins w:id="2710" w:author="WeijieOPPO_1" w:date="2023-08-29T16:58:00Z"/>
                <w:rFonts w:eastAsia="宋体" w:cs="Arial"/>
                <w:szCs w:val="18"/>
                <w:lang w:val="en-US" w:eastAsia="zh-CN"/>
              </w:rPr>
            </w:pPr>
            <w:ins w:id="2711" w:author="WeijieOPPO_1" w:date="2023-08-29T16:58:00Z">
              <w:r w:rsidRPr="008C4D7D">
                <w:rPr>
                  <w:rFonts w:eastAsia="宋体" w:cs="Arial"/>
                  <w:szCs w:val="18"/>
                  <w:lang w:val="en-US" w:eastAsia="zh-CN"/>
                </w:rPr>
                <w:t>NA</w:t>
              </w:r>
            </w:ins>
          </w:p>
        </w:tc>
        <w:tc>
          <w:tcPr>
            <w:tcW w:w="1100" w:type="dxa"/>
          </w:tcPr>
          <w:p w14:paraId="425E06E4" w14:textId="77777777" w:rsidR="00BD002A" w:rsidRPr="008C4D7D" w:rsidRDefault="00BD002A" w:rsidP="00E56CC0">
            <w:pPr>
              <w:pStyle w:val="TAC"/>
              <w:jc w:val="left"/>
              <w:rPr>
                <w:ins w:id="2712" w:author="WeijieOPPO_1" w:date="2023-08-29T16:58:00Z"/>
                <w:rFonts w:eastAsia="宋体" w:cs="Arial"/>
                <w:szCs w:val="18"/>
                <w:lang w:val="en-US" w:eastAsia="zh-CN"/>
              </w:rPr>
            </w:pPr>
            <w:ins w:id="2713" w:author="WeijieOPPO_1" w:date="2023-08-29T16:58:00Z">
              <w:r w:rsidRPr="008C4D7D">
                <w:rPr>
                  <w:rFonts w:eastAsia="宋体" w:cs="Arial" w:hint="eastAsia"/>
                  <w:szCs w:val="18"/>
                  <w:lang w:val="en-US" w:eastAsia="zh-CN"/>
                </w:rPr>
                <w:t>U</w:t>
              </w:r>
              <w:r w:rsidRPr="008C4D7D">
                <w:rPr>
                  <w:rFonts w:eastAsia="宋体" w:cs="Arial"/>
                  <w:szCs w:val="18"/>
                  <w:lang w:val="en-US" w:eastAsia="zh-CN"/>
                </w:rPr>
                <w:t>C#5.6, UC#5.13</w:t>
              </w:r>
            </w:ins>
          </w:p>
          <w:p w14:paraId="2C3B4061" w14:textId="77777777" w:rsidR="00BD002A" w:rsidRPr="00B96CD2" w:rsidRDefault="00BD002A" w:rsidP="00E56CC0">
            <w:pPr>
              <w:pStyle w:val="TAC"/>
              <w:rPr>
                <w:ins w:id="2714" w:author="WeijieOPPO_1" w:date="2023-08-29T16:58:00Z"/>
                <w:rFonts w:eastAsia="宋体" w:cs="Arial"/>
                <w:szCs w:val="18"/>
                <w:lang w:val="en-US" w:eastAsia="zh-CN"/>
              </w:rPr>
            </w:pPr>
          </w:p>
        </w:tc>
      </w:tr>
      <w:tr w:rsidR="00BD002A" w14:paraId="3221662C" w14:textId="77777777" w:rsidTr="00E56CC0">
        <w:trPr>
          <w:ins w:id="2715" w:author="WeijieOPPO_1" w:date="2023-08-29T16:58:00Z"/>
        </w:trPr>
        <w:tc>
          <w:tcPr>
            <w:tcW w:w="704" w:type="dxa"/>
            <w:vMerge/>
          </w:tcPr>
          <w:p w14:paraId="3DA24621" w14:textId="77777777" w:rsidR="00BD002A" w:rsidRPr="00C66170" w:rsidRDefault="00BD002A" w:rsidP="00E56CC0">
            <w:pPr>
              <w:pStyle w:val="TH"/>
              <w:rPr>
                <w:ins w:id="2716" w:author="WeijieOPPO_1" w:date="2023-08-29T16:58:00Z"/>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E56CC0">
            <w:pPr>
              <w:pStyle w:val="TH"/>
              <w:rPr>
                <w:ins w:id="2717" w:author="WeijieOPPO_1" w:date="2023-08-29T16:58:00Z"/>
                <w:rFonts w:ascii="Times New Roman" w:hAnsi="Times New Roman" w:cs="Arial"/>
                <w:bCs/>
                <w:color w:val="000000"/>
                <w:sz w:val="18"/>
                <w:szCs w:val="18"/>
                <w:lang w:eastAsia="ko-KR"/>
              </w:rPr>
            </w:pPr>
            <w:ins w:id="2718" w:author="WeijieOPPO_1" w:date="2023-08-29T16:58:00Z">
              <w:r w:rsidRPr="00C66170">
                <w:rPr>
                  <w:rFonts w:ascii="Times New Roman" w:hAnsi="Times New Roman" w:cs="Arial"/>
                  <w:bCs/>
                  <w:color w:val="000000"/>
                  <w:sz w:val="18"/>
                  <w:szCs w:val="18"/>
                  <w:lang w:eastAsia="ko-KR"/>
                </w:rPr>
                <w:t>Indoor agriculture and husbandry</w:t>
              </w:r>
            </w:ins>
          </w:p>
        </w:tc>
        <w:tc>
          <w:tcPr>
            <w:tcW w:w="998" w:type="dxa"/>
          </w:tcPr>
          <w:p w14:paraId="7DE56DD3" w14:textId="77777777" w:rsidR="00BD002A" w:rsidRPr="00B96CD2" w:rsidRDefault="00BD002A" w:rsidP="00E56CC0">
            <w:pPr>
              <w:pStyle w:val="TAC"/>
              <w:rPr>
                <w:ins w:id="2719" w:author="WeijieOPPO_1" w:date="2023-08-29T16:58:00Z"/>
                <w:rFonts w:eastAsia="宋体" w:cs="Arial"/>
                <w:szCs w:val="18"/>
                <w:lang w:val="en-US" w:eastAsia="zh-CN"/>
              </w:rPr>
            </w:pPr>
            <w:ins w:id="2720" w:author="WeijieOPPO_1" w:date="2023-08-29T16:58:00Z">
              <w:r w:rsidRPr="008C4D7D">
                <w:rPr>
                  <w:rFonts w:eastAsia="宋体" w:cs="Arial"/>
                  <w:szCs w:val="18"/>
                  <w:lang w:val="en-US" w:eastAsia="zh-CN"/>
                </w:rPr>
                <w:t>&gt;10 s</w:t>
              </w:r>
            </w:ins>
          </w:p>
        </w:tc>
        <w:tc>
          <w:tcPr>
            <w:tcW w:w="1041" w:type="dxa"/>
          </w:tcPr>
          <w:p w14:paraId="65B34531" w14:textId="77777777" w:rsidR="00BD002A" w:rsidRPr="00B96CD2" w:rsidRDefault="00BD002A" w:rsidP="00E56CC0">
            <w:pPr>
              <w:pStyle w:val="TAC"/>
              <w:rPr>
                <w:ins w:id="2721" w:author="WeijieOPPO_1" w:date="2023-08-29T16:58:00Z"/>
                <w:rFonts w:eastAsia="宋体" w:cs="Arial"/>
                <w:szCs w:val="18"/>
                <w:lang w:val="en-US" w:eastAsia="zh-CN"/>
              </w:rPr>
            </w:pPr>
            <w:ins w:id="2722" w:author="WeijieOPPO_1" w:date="2023-08-29T16:58:00Z">
              <w:r w:rsidRPr="008C4D7D">
                <w:rPr>
                  <w:rFonts w:eastAsia="宋体" w:cs="Arial"/>
                  <w:szCs w:val="18"/>
                  <w:lang w:val="en-US" w:eastAsia="zh-CN"/>
                </w:rPr>
                <w:t>99.9%</w:t>
              </w:r>
            </w:ins>
          </w:p>
        </w:tc>
        <w:tc>
          <w:tcPr>
            <w:tcW w:w="518" w:type="dxa"/>
          </w:tcPr>
          <w:p w14:paraId="29724749" w14:textId="77777777" w:rsidR="00BD002A" w:rsidRPr="00B96CD2" w:rsidRDefault="00BD002A" w:rsidP="00E56CC0">
            <w:pPr>
              <w:pStyle w:val="TAC"/>
              <w:rPr>
                <w:ins w:id="2723" w:author="WeijieOPPO_1" w:date="2023-08-29T16:58:00Z"/>
                <w:rFonts w:eastAsia="宋体" w:cs="Arial"/>
                <w:szCs w:val="18"/>
                <w:lang w:val="en-US" w:eastAsia="zh-CN"/>
              </w:rPr>
            </w:pPr>
            <w:ins w:id="2724" w:author="WeijieOPPO_1" w:date="2023-08-29T16:58:00Z">
              <w:r w:rsidRPr="008C4D7D">
                <w:rPr>
                  <w:rFonts w:eastAsia="宋体" w:cs="Arial"/>
                  <w:szCs w:val="18"/>
                  <w:lang w:val="en-US" w:eastAsia="zh-CN"/>
                </w:rPr>
                <w:t>NA</w:t>
              </w:r>
            </w:ins>
          </w:p>
        </w:tc>
        <w:tc>
          <w:tcPr>
            <w:tcW w:w="709" w:type="dxa"/>
          </w:tcPr>
          <w:p w14:paraId="2025973C" w14:textId="77777777" w:rsidR="00BD002A" w:rsidRPr="00B96CD2" w:rsidRDefault="00BD002A" w:rsidP="00E56CC0">
            <w:pPr>
              <w:pStyle w:val="TAC"/>
              <w:rPr>
                <w:ins w:id="2725" w:author="WeijieOPPO_1" w:date="2023-08-29T16:58:00Z"/>
                <w:rFonts w:eastAsia="宋体" w:cs="Arial"/>
                <w:szCs w:val="18"/>
                <w:lang w:val="en-US" w:eastAsia="zh-CN"/>
              </w:rPr>
            </w:pPr>
            <w:ins w:id="2726" w:author="WeijieOPPO_1" w:date="2023-08-29T16:58:00Z">
              <w:r w:rsidRPr="008C4D7D">
                <w:rPr>
                  <w:rFonts w:eastAsia="宋体" w:cs="Arial"/>
                  <w:szCs w:val="18"/>
                  <w:lang w:val="en-US" w:eastAsia="zh-CN"/>
                </w:rPr>
                <w:t xml:space="preserve">&lt;1 kbit/s </w:t>
              </w:r>
            </w:ins>
          </w:p>
        </w:tc>
        <w:tc>
          <w:tcPr>
            <w:tcW w:w="992" w:type="dxa"/>
          </w:tcPr>
          <w:p w14:paraId="5D2798DC" w14:textId="77777777" w:rsidR="00BD002A" w:rsidRPr="00B96CD2" w:rsidRDefault="00BD002A" w:rsidP="00E56CC0">
            <w:pPr>
              <w:pStyle w:val="TAC"/>
              <w:rPr>
                <w:ins w:id="2727" w:author="WeijieOPPO_1" w:date="2023-08-29T16:58:00Z"/>
                <w:rFonts w:eastAsia="宋体" w:cs="Arial"/>
                <w:szCs w:val="18"/>
                <w:lang w:val="en-US" w:eastAsia="zh-CN"/>
              </w:rPr>
            </w:pPr>
            <w:ins w:id="2728" w:author="WeijieOPPO_1" w:date="2023-08-29T16:58:00Z">
              <w:r w:rsidRPr="008C4D7D">
                <w:rPr>
                  <w:rFonts w:eastAsia="宋体" w:cs="Arial"/>
                  <w:szCs w:val="18"/>
                  <w:lang w:val="en-US" w:eastAsia="zh-CN"/>
                </w:rPr>
                <w:t xml:space="preserve">Typically,  </w:t>
              </w:r>
              <w:r w:rsidRPr="008C4D7D">
                <w:rPr>
                  <w:rFonts w:eastAsia="宋体" w:cs="Arial"/>
                  <w:szCs w:val="18"/>
                  <w:lang w:val="en-US" w:eastAsia="zh-CN"/>
                </w:rPr>
                <w:br/>
                <w:t>[&lt; 100 bytes]</w:t>
              </w:r>
            </w:ins>
          </w:p>
        </w:tc>
        <w:tc>
          <w:tcPr>
            <w:tcW w:w="965" w:type="dxa"/>
          </w:tcPr>
          <w:p w14:paraId="53201560" w14:textId="77777777" w:rsidR="00BD002A" w:rsidRPr="00B96CD2" w:rsidRDefault="00BD002A" w:rsidP="00E56CC0">
            <w:pPr>
              <w:pStyle w:val="TAC"/>
              <w:rPr>
                <w:ins w:id="2729" w:author="WeijieOPPO_1" w:date="2023-08-29T16:58:00Z"/>
                <w:rFonts w:eastAsia="宋体" w:cs="Arial"/>
                <w:szCs w:val="18"/>
                <w:lang w:val="en-US" w:eastAsia="zh-CN"/>
              </w:rPr>
            </w:pPr>
            <w:ins w:id="2730" w:author="WeijieOPPO_1" w:date="2023-08-29T16:58:00Z">
              <w:r w:rsidRPr="008C4D7D">
                <w:rPr>
                  <w:rFonts w:eastAsia="宋体" w:cs="Arial"/>
                  <w:szCs w:val="18"/>
                  <w:lang w:val="en-US" w:eastAsia="zh-CN"/>
                </w:rPr>
                <w:t>1 per m²</w:t>
              </w:r>
            </w:ins>
          </w:p>
        </w:tc>
        <w:tc>
          <w:tcPr>
            <w:tcW w:w="1096" w:type="dxa"/>
          </w:tcPr>
          <w:p w14:paraId="10E0DB78" w14:textId="77777777" w:rsidR="00BD002A" w:rsidRPr="008C4D7D" w:rsidRDefault="00BD002A" w:rsidP="00E56CC0">
            <w:pPr>
              <w:pStyle w:val="TAC"/>
              <w:rPr>
                <w:ins w:id="2731" w:author="WeijieOPPO_1" w:date="2023-08-29T16:58:00Z"/>
                <w:rFonts w:eastAsia="宋体" w:cs="Arial"/>
                <w:szCs w:val="18"/>
                <w:lang w:val="en-US" w:eastAsia="zh-CN"/>
              </w:rPr>
            </w:pPr>
            <w:ins w:id="2732" w:author="WeijieOPPO_1" w:date="2023-08-29T16:58:00Z">
              <w:r w:rsidRPr="008C4D7D">
                <w:rPr>
                  <w:rFonts w:eastAsia="宋体" w:cs="Arial"/>
                  <w:szCs w:val="18"/>
                  <w:lang w:val="en-US" w:eastAsia="zh-CN"/>
                </w:rPr>
                <w:t xml:space="preserve">30 - 200 m </w:t>
              </w:r>
            </w:ins>
          </w:p>
          <w:p w14:paraId="1D504B09" w14:textId="77777777" w:rsidR="00BD002A" w:rsidRPr="00B96CD2" w:rsidRDefault="00BD002A" w:rsidP="00E56CC0">
            <w:pPr>
              <w:pStyle w:val="TAC"/>
              <w:rPr>
                <w:ins w:id="2733" w:author="WeijieOPPO_1" w:date="2023-08-29T16:58:00Z"/>
                <w:rFonts w:eastAsia="宋体" w:cs="Arial"/>
                <w:szCs w:val="18"/>
                <w:lang w:val="en-US" w:eastAsia="zh-CN"/>
              </w:rPr>
            </w:pPr>
          </w:p>
        </w:tc>
        <w:tc>
          <w:tcPr>
            <w:tcW w:w="979" w:type="dxa"/>
          </w:tcPr>
          <w:p w14:paraId="2C5B53D7" w14:textId="77777777" w:rsidR="00BD002A" w:rsidRPr="00B96CD2" w:rsidRDefault="00BD002A" w:rsidP="00E56CC0">
            <w:pPr>
              <w:pStyle w:val="TAC"/>
              <w:rPr>
                <w:ins w:id="2734" w:author="WeijieOPPO_1" w:date="2023-08-29T16:58:00Z"/>
                <w:rFonts w:eastAsia="宋体" w:cs="Arial"/>
                <w:szCs w:val="18"/>
                <w:lang w:val="en-US" w:eastAsia="zh-CN"/>
              </w:rPr>
            </w:pPr>
            <w:ins w:id="2735" w:author="WeijieOPPO_1" w:date="2023-08-29T16:58:00Z">
              <w:r w:rsidRPr="008C4D7D">
                <w:rPr>
                  <w:rFonts w:eastAsia="宋体" w:cs="Arial"/>
                  <w:szCs w:val="18"/>
                  <w:lang w:val="en-US" w:eastAsia="zh-CN"/>
                </w:rPr>
                <w:t>6000 m²~30,000m²</w:t>
              </w:r>
            </w:ins>
          </w:p>
        </w:tc>
        <w:tc>
          <w:tcPr>
            <w:tcW w:w="791" w:type="dxa"/>
          </w:tcPr>
          <w:p w14:paraId="46AC2217" w14:textId="77777777" w:rsidR="00BD002A" w:rsidRPr="00B96CD2" w:rsidRDefault="00BD002A" w:rsidP="00E56CC0">
            <w:pPr>
              <w:pStyle w:val="TAC"/>
              <w:rPr>
                <w:ins w:id="2736" w:author="WeijieOPPO_1" w:date="2023-08-29T16:58:00Z"/>
                <w:rFonts w:eastAsia="宋体" w:cs="Arial"/>
                <w:szCs w:val="18"/>
                <w:lang w:val="en-US" w:eastAsia="zh-CN"/>
              </w:rPr>
            </w:pPr>
            <w:ins w:id="2737" w:author="WeijieOPPO_1" w:date="2023-08-29T16:58:00Z">
              <w:r w:rsidRPr="008C4D7D">
                <w:rPr>
                  <w:rFonts w:eastAsia="宋体" w:cs="Arial"/>
                  <w:szCs w:val="18"/>
                  <w:lang w:val="en-US" w:eastAsia="zh-CN"/>
                </w:rPr>
                <w:t>Quasi-stationary</w:t>
              </w:r>
            </w:ins>
          </w:p>
        </w:tc>
        <w:tc>
          <w:tcPr>
            <w:tcW w:w="727" w:type="dxa"/>
          </w:tcPr>
          <w:p w14:paraId="54A4B508" w14:textId="77777777" w:rsidR="00BD002A" w:rsidRPr="00B96CD2" w:rsidRDefault="00BD002A" w:rsidP="00E56CC0">
            <w:pPr>
              <w:pStyle w:val="TAC"/>
              <w:rPr>
                <w:ins w:id="2738" w:author="WeijieOPPO_1" w:date="2023-08-29T16:58:00Z"/>
                <w:rFonts w:eastAsia="宋体" w:cs="Arial"/>
                <w:szCs w:val="18"/>
                <w:lang w:val="en-US" w:eastAsia="zh-CN"/>
              </w:rPr>
            </w:pPr>
            <w:ins w:id="2739" w:author="WeijieOPPO_1" w:date="2023-08-29T16:58:00Z">
              <w:r w:rsidRPr="008C4D7D">
                <w:rPr>
                  <w:rFonts w:eastAsia="宋体" w:cs="Arial"/>
                  <w:szCs w:val="18"/>
                  <w:lang w:val="en-US" w:eastAsia="zh-CN"/>
                </w:rPr>
                <w:t>15 minutes to half an hour</w:t>
              </w:r>
            </w:ins>
          </w:p>
        </w:tc>
        <w:tc>
          <w:tcPr>
            <w:tcW w:w="911" w:type="dxa"/>
          </w:tcPr>
          <w:p w14:paraId="4DC1C43B" w14:textId="77777777" w:rsidR="00BD002A" w:rsidRPr="00B96CD2" w:rsidRDefault="00BD002A" w:rsidP="00E56CC0">
            <w:pPr>
              <w:pStyle w:val="TAC"/>
              <w:rPr>
                <w:ins w:id="2740" w:author="WeijieOPPO_1" w:date="2023-08-29T16:58:00Z"/>
                <w:rFonts w:eastAsia="宋体" w:cs="Arial"/>
                <w:szCs w:val="18"/>
                <w:lang w:val="en-US" w:eastAsia="zh-CN"/>
              </w:rPr>
            </w:pPr>
            <w:ins w:id="2741" w:author="WeijieOPPO_1" w:date="2023-08-29T16:58:00Z">
              <w:r w:rsidRPr="008C4D7D">
                <w:rPr>
                  <w:rFonts w:eastAsia="宋体" w:cs="Arial"/>
                  <w:szCs w:val="18"/>
                  <w:lang w:val="en-US" w:eastAsia="zh-CN"/>
                </w:rPr>
                <w:t>NA</w:t>
              </w:r>
            </w:ins>
          </w:p>
        </w:tc>
        <w:tc>
          <w:tcPr>
            <w:tcW w:w="768" w:type="dxa"/>
          </w:tcPr>
          <w:p w14:paraId="1D91DA7C" w14:textId="77777777" w:rsidR="00BD002A" w:rsidRPr="00B96CD2" w:rsidRDefault="00BD002A" w:rsidP="00E56CC0">
            <w:pPr>
              <w:pStyle w:val="TAC"/>
              <w:rPr>
                <w:ins w:id="2742" w:author="WeijieOPPO_1" w:date="2023-08-29T16:58:00Z"/>
                <w:rFonts w:eastAsia="宋体" w:cs="Arial"/>
                <w:szCs w:val="18"/>
                <w:lang w:val="en-US" w:eastAsia="zh-CN"/>
              </w:rPr>
            </w:pPr>
            <w:ins w:id="2743" w:author="WeijieOPPO_1" w:date="2023-08-29T16:58:00Z">
              <w:r w:rsidRPr="008C4D7D">
                <w:rPr>
                  <w:rFonts w:eastAsia="宋体" w:cs="Arial"/>
                  <w:szCs w:val="18"/>
                  <w:lang w:val="en-US" w:eastAsia="zh-CN"/>
                </w:rPr>
                <w:t>NA</w:t>
              </w:r>
            </w:ins>
          </w:p>
        </w:tc>
        <w:tc>
          <w:tcPr>
            <w:tcW w:w="709" w:type="dxa"/>
          </w:tcPr>
          <w:p w14:paraId="7F7792B9" w14:textId="77777777" w:rsidR="00BD002A" w:rsidRPr="00B96CD2" w:rsidRDefault="00BD002A" w:rsidP="00E56CC0">
            <w:pPr>
              <w:pStyle w:val="TAC"/>
              <w:rPr>
                <w:ins w:id="2744" w:author="WeijieOPPO_1" w:date="2023-08-29T16:58:00Z"/>
                <w:rFonts w:eastAsia="宋体" w:cs="Arial"/>
                <w:szCs w:val="18"/>
                <w:lang w:val="en-US" w:eastAsia="zh-CN"/>
              </w:rPr>
            </w:pPr>
            <w:ins w:id="2745" w:author="WeijieOPPO_1" w:date="2023-08-29T16:58:00Z">
              <w:r w:rsidRPr="008C4D7D">
                <w:rPr>
                  <w:rFonts w:eastAsia="宋体" w:cs="Arial"/>
                  <w:szCs w:val="18"/>
                  <w:lang w:val="en-US" w:eastAsia="zh-CN"/>
                </w:rPr>
                <w:t>NA</w:t>
              </w:r>
            </w:ins>
          </w:p>
        </w:tc>
        <w:tc>
          <w:tcPr>
            <w:tcW w:w="1100" w:type="dxa"/>
          </w:tcPr>
          <w:p w14:paraId="2944AE95" w14:textId="77777777" w:rsidR="00BD002A" w:rsidRDefault="00BD002A" w:rsidP="00E56CC0">
            <w:pPr>
              <w:pStyle w:val="TAC"/>
              <w:jc w:val="left"/>
              <w:rPr>
                <w:ins w:id="2746" w:author="WeijieOPPO_1" w:date="2023-08-29T16:58:00Z"/>
                <w:rFonts w:eastAsia="宋体" w:cs="Arial"/>
                <w:szCs w:val="18"/>
                <w:lang w:val="en-US" w:eastAsia="zh-CN"/>
              </w:rPr>
            </w:pPr>
            <w:ins w:id="2747" w:author="WeijieOPPO_1" w:date="2023-08-29T16:58:00Z">
              <w:r w:rsidRPr="008C4D7D">
                <w:rPr>
                  <w:rFonts w:eastAsia="宋体" w:cs="Arial"/>
                  <w:szCs w:val="18"/>
                  <w:lang w:val="en-US" w:eastAsia="zh-CN"/>
                </w:rPr>
                <w:t>UC#5.20 UC#5.23</w:t>
              </w:r>
            </w:ins>
          </w:p>
          <w:p w14:paraId="4AEA48D8" w14:textId="77777777" w:rsidR="00BD002A" w:rsidRPr="008C4D7D" w:rsidRDefault="00BD002A" w:rsidP="00E56CC0">
            <w:pPr>
              <w:pStyle w:val="TAC"/>
              <w:jc w:val="left"/>
              <w:rPr>
                <w:ins w:id="2748" w:author="WeijieOPPO_1" w:date="2023-08-29T16:58:00Z"/>
                <w:rFonts w:eastAsia="宋体" w:cs="Arial"/>
                <w:szCs w:val="18"/>
                <w:lang w:val="en-US" w:eastAsia="zh-CN"/>
              </w:rPr>
            </w:pPr>
            <w:ins w:id="2749" w:author="WeijieOPPO_1" w:date="2023-08-29T16:58:00Z">
              <w:r w:rsidRPr="008C4D7D">
                <w:rPr>
                  <w:rFonts w:eastAsia="宋体" w:cs="Arial"/>
                  <w:szCs w:val="18"/>
                  <w:lang w:val="en-US" w:eastAsia="zh-CN"/>
                </w:rPr>
                <w:t>TS#6.2</w:t>
              </w:r>
            </w:ins>
          </w:p>
          <w:p w14:paraId="18F96196" w14:textId="77777777" w:rsidR="00BD002A" w:rsidRPr="00B96CD2" w:rsidRDefault="00BD002A" w:rsidP="00E56CC0">
            <w:pPr>
              <w:pStyle w:val="TAC"/>
              <w:jc w:val="left"/>
              <w:rPr>
                <w:ins w:id="2750" w:author="WeijieOPPO_1" w:date="2023-08-29T16:58:00Z"/>
                <w:rFonts w:eastAsia="宋体" w:cs="Arial"/>
                <w:szCs w:val="18"/>
                <w:lang w:val="en-US" w:eastAsia="zh-CN"/>
              </w:rPr>
            </w:pPr>
            <w:ins w:id="2751" w:author="WeijieOPPO_1" w:date="2023-08-29T16:58:00Z">
              <w:r w:rsidRPr="008C4D7D">
                <w:rPr>
                  <w:rFonts w:eastAsia="宋体" w:cs="Arial" w:hint="eastAsia"/>
                  <w:szCs w:val="18"/>
                  <w:lang w:val="en-US" w:eastAsia="zh-CN"/>
                </w:rPr>
                <w:t>U</w:t>
              </w:r>
              <w:r w:rsidRPr="008C4D7D">
                <w:rPr>
                  <w:rFonts w:eastAsia="宋体" w:cs="Arial"/>
                  <w:szCs w:val="18"/>
                  <w:lang w:val="en-US" w:eastAsia="zh-CN"/>
                </w:rPr>
                <w:t>C#5.18</w:t>
              </w:r>
            </w:ins>
          </w:p>
        </w:tc>
      </w:tr>
      <w:tr w:rsidR="00BD002A" w14:paraId="7FD5A715" w14:textId="77777777" w:rsidTr="00E56CC0">
        <w:trPr>
          <w:ins w:id="2752" w:author="WeijieOPPO_1" w:date="2023-08-29T16:58:00Z"/>
        </w:trPr>
        <w:tc>
          <w:tcPr>
            <w:tcW w:w="704" w:type="dxa"/>
            <w:vMerge w:val="restart"/>
          </w:tcPr>
          <w:p w14:paraId="4659860B" w14:textId="77777777" w:rsidR="00BD002A" w:rsidRPr="00C66170" w:rsidRDefault="00BD002A" w:rsidP="00E56CC0">
            <w:pPr>
              <w:pStyle w:val="TH"/>
              <w:rPr>
                <w:ins w:id="2753" w:author="WeijieOPPO_1" w:date="2023-08-29T16:58:00Z"/>
                <w:rFonts w:ascii="Times New Roman" w:hAnsi="Times New Roman" w:cs="Arial"/>
                <w:bCs/>
                <w:color w:val="000000"/>
                <w:sz w:val="18"/>
                <w:szCs w:val="18"/>
                <w:lang w:eastAsia="ko-KR"/>
              </w:rPr>
            </w:pPr>
            <w:ins w:id="2754" w:author="WeijieOPPO_1" w:date="2023-08-29T16:58:00Z">
              <w:r w:rsidRPr="00C66170">
                <w:rPr>
                  <w:rFonts w:ascii="Times New Roman" w:hAnsi="Times New Roman" w:cs="Arial"/>
                  <w:bCs/>
                  <w:color w:val="000000"/>
                  <w:sz w:val="18"/>
                  <w:szCs w:val="18"/>
                  <w:lang w:eastAsia="ko-KR"/>
                </w:rPr>
                <w:t>Outdoor</w:t>
              </w:r>
            </w:ins>
          </w:p>
        </w:tc>
        <w:tc>
          <w:tcPr>
            <w:tcW w:w="1270" w:type="dxa"/>
          </w:tcPr>
          <w:p w14:paraId="73782896" w14:textId="77777777" w:rsidR="00BD002A" w:rsidRPr="00C66170" w:rsidRDefault="00BD002A" w:rsidP="00E56CC0">
            <w:pPr>
              <w:pStyle w:val="TH"/>
              <w:rPr>
                <w:ins w:id="2755" w:author="WeijieOPPO_1" w:date="2023-08-29T16:58:00Z"/>
                <w:rFonts w:ascii="Times New Roman" w:hAnsi="Times New Roman" w:cs="Arial"/>
                <w:bCs/>
                <w:color w:val="000000"/>
                <w:sz w:val="18"/>
                <w:szCs w:val="18"/>
                <w:lang w:eastAsia="ko-KR"/>
              </w:rPr>
            </w:pPr>
            <w:ins w:id="2756" w:author="WeijieOPPO_1" w:date="2023-08-29T16:58:00Z">
              <w:r w:rsidRPr="00C66170">
                <w:rPr>
                  <w:rFonts w:ascii="Times New Roman" w:hAnsi="Times New Roman" w:cs="Arial"/>
                  <w:bCs/>
                  <w:color w:val="000000"/>
                  <w:sz w:val="18"/>
                  <w:szCs w:val="18"/>
                  <w:lang w:eastAsia="ko-KR"/>
                </w:rPr>
                <w:t>Smart grid</w:t>
              </w:r>
            </w:ins>
          </w:p>
        </w:tc>
        <w:tc>
          <w:tcPr>
            <w:tcW w:w="998" w:type="dxa"/>
          </w:tcPr>
          <w:p w14:paraId="63BA0577" w14:textId="77777777" w:rsidR="00BD002A" w:rsidRPr="00B96CD2" w:rsidRDefault="00BD002A" w:rsidP="00E56CC0">
            <w:pPr>
              <w:pStyle w:val="TAC"/>
              <w:rPr>
                <w:ins w:id="2757" w:author="WeijieOPPO_1" w:date="2023-08-29T16:58:00Z"/>
                <w:rFonts w:eastAsia="宋体" w:cs="Arial"/>
                <w:szCs w:val="18"/>
                <w:lang w:val="en-US" w:eastAsia="zh-CN"/>
              </w:rPr>
            </w:pPr>
            <w:ins w:id="2758" w:author="WeijieOPPO_1" w:date="2023-08-29T16:58:00Z">
              <w:r w:rsidRPr="00952871">
                <w:rPr>
                  <w:rFonts w:eastAsia="宋体" w:cs="Arial"/>
                  <w:szCs w:val="18"/>
                  <w:lang w:val="en-US" w:eastAsia="zh-CN"/>
                </w:rPr>
                <w:t>1 s</w:t>
              </w:r>
            </w:ins>
          </w:p>
        </w:tc>
        <w:tc>
          <w:tcPr>
            <w:tcW w:w="1041" w:type="dxa"/>
          </w:tcPr>
          <w:p w14:paraId="7270938C" w14:textId="77777777" w:rsidR="00BD002A" w:rsidRPr="00B96CD2" w:rsidRDefault="00BD002A" w:rsidP="00E56CC0">
            <w:pPr>
              <w:pStyle w:val="TAC"/>
              <w:rPr>
                <w:ins w:id="2759" w:author="WeijieOPPO_1" w:date="2023-08-29T16:58:00Z"/>
                <w:rFonts w:eastAsia="宋体" w:cs="Arial"/>
                <w:szCs w:val="18"/>
                <w:lang w:val="en-US" w:eastAsia="zh-CN"/>
              </w:rPr>
            </w:pPr>
            <w:ins w:id="2760" w:author="WeijieOPPO_1" w:date="2023-08-29T16:58:00Z">
              <w:r w:rsidRPr="00952871">
                <w:rPr>
                  <w:rFonts w:eastAsia="宋体" w:cs="Arial"/>
                  <w:szCs w:val="18"/>
                  <w:lang w:val="en-US" w:eastAsia="zh-CN"/>
                </w:rPr>
                <w:t>99%</w:t>
              </w:r>
            </w:ins>
          </w:p>
        </w:tc>
        <w:tc>
          <w:tcPr>
            <w:tcW w:w="518" w:type="dxa"/>
          </w:tcPr>
          <w:p w14:paraId="63D96296" w14:textId="77777777" w:rsidR="00BD002A" w:rsidRPr="00B96CD2" w:rsidRDefault="00BD002A" w:rsidP="00E56CC0">
            <w:pPr>
              <w:pStyle w:val="TAC"/>
              <w:rPr>
                <w:ins w:id="2761" w:author="WeijieOPPO_1" w:date="2023-08-29T16:58:00Z"/>
                <w:rFonts w:eastAsia="宋体" w:cs="Arial"/>
                <w:szCs w:val="18"/>
                <w:lang w:val="en-US" w:eastAsia="zh-CN"/>
              </w:rPr>
            </w:pPr>
            <w:ins w:id="2762" w:author="WeijieOPPO_1" w:date="2023-08-29T16:58:00Z">
              <w:r w:rsidRPr="00952871">
                <w:rPr>
                  <w:rFonts w:eastAsia="宋体" w:cs="Arial"/>
                  <w:szCs w:val="18"/>
                  <w:lang w:val="en-US" w:eastAsia="zh-CN"/>
                </w:rPr>
                <w:t>NA</w:t>
              </w:r>
            </w:ins>
          </w:p>
        </w:tc>
        <w:tc>
          <w:tcPr>
            <w:tcW w:w="709" w:type="dxa"/>
          </w:tcPr>
          <w:p w14:paraId="25A7F0BB" w14:textId="77777777" w:rsidR="00BD002A" w:rsidRPr="00952871" w:rsidRDefault="00BD002A" w:rsidP="00E56CC0">
            <w:pPr>
              <w:pStyle w:val="TAC"/>
              <w:rPr>
                <w:ins w:id="2763" w:author="WeijieOPPO_1" w:date="2023-08-29T16:58:00Z"/>
                <w:rFonts w:eastAsia="宋体" w:cs="Arial"/>
                <w:szCs w:val="18"/>
                <w:lang w:val="en-US" w:eastAsia="zh-CN"/>
              </w:rPr>
            </w:pPr>
            <w:ins w:id="2764" w:author="WeijieOPPO_1" w:date="2023-08-29T16:58:00Z">
              <w:r w:rsidRPr="00952871">
                <w:rPr>
                  <w:rFonts w:eastAsia="宋体" w:cs="Arial"/>
                  <w:szCs w:val="18"/>
                  <w:lang w:val="en-US" w:eastAsia="zh-CN"/>
                </w:rPr>
                <w:t>&lt; 1kbit/s</w:t>
              </w:r>
            </w:ins>
          </w:p>
          <w:p w14:paraId="36CB006A" w14:textId="77777777" w:rsidR="00BD002A" w:rsidRPr="00B96CD2" w:rsidRDefault="00BD002A" w:rsidP="00E56CC0">
            <w:pPr>
              <w:pStyle w:val="TAC"/>
              <w:rPr>
                <w:ins w:id="2765" w:author="WeijieOPPO_1" w:date="2023-08-29T16:58:00Z"/>
                <w:rFonts w:eastAsia="宋体" w:cs="Arial"/>
                <w:szCs w:val="18"/>
                <w:lang w:val="en-US" w:eastAsia="zh-CN"/>
              </w:rPr>
            </w:pPr>
          </w:p>
        </w:tc>
        <w:tc>
          <w:tcPr>
            <w:tcW w:w="992" w:type="dxa"/>
          </w:tcPr>
          <w:p w14:paraId="24DBAB1E" w14:textId="77777777" w:rsidR="00BD002A" w:rsidRPr="00B96CD2" w:rsidRDefault="00BD002A" w:rsidP="00E56CC0">
            <w:pPr>
              <w:pStyle w:val="TAC"/>
              <w:rPr>
                <w:ins w:id="2766" w:author="WeijieOPPO_1" w:date="2023-08-29T16:58:00Z"/>
                <w:rFonts w:eastAsia="宋体" w:cs="Arial"/>
                <w:szCs w:val="18"/>
                <w:lang w:val="en-US" w:eastAsia="zh-CN"/>
              </w:rPr>
            </w:pPr>
            <w:ins w:id="2767" w:author="WeijieOPPO_1" w:date="2023-08-29T16:58:00Z">
              <w:r w:rsidRPr="00952871">
                <w:rPr>
                  <w:rFonts w:eastAsia="宋体" w:cs="Arial"/>
                  <w:szCs w:val="18"/>
                  <w:lang w:val="en-US" w:eastAsia="zh-CN"/>
                </w:rPr>
                <w:t xml:space="preserve">Typically, </w:t>
              </w:r>
              <w:r w:rsidRPr="00952871">
                <w:rPr>
                  <w:rFonts w:eastAsia="宋体" w:cs="Arial"/>
                  <w:szCs w:val="18"/>
                  <w:lang w:val="en-US" w:eastAsia="zh-CN"/>
                </w:rPr>
                <w:br/>
                <w:t>&lt; 100 bytes</w:t>
              </w:r>
            </w:ins>
          </w:p>
        </w:tc>
        <w:tc>
          <w:tcPr>
            <w:tcW w:w="965" w:type="dxa"/>
          </w:tcPr>
          <w:p w14:paraId="1A4051C0" w14:textId="77777777" w:rsidR="00BD002A" w:rsidRPr="00952871" w:rsidRDefault="00BD002A" w:rsidP="00E56CC0">
            <w:pPr>
              <w:pStyle w:val="TAC"/>
              <w:rPr>
                <w:ins w:id="2768" w:author="WeijieOPPO_1" w:date="2023-08-29T16:58:00Z"/>
                <w:rFonts w:eastAsia="宋体" w:cs="Arial"/>
                <w:szCs w:val="18"/>
                <w:lang w:val="en-US" w:eastAsia="zh-CN"/>
              </w:rPr>
            </w:pPr>
            <w:ins w:id="2769" w:author="WeijieOPPO_1" w:date="2023-08-29T16:58:00Z">
              <w:r w:rsidRPr="00952871">
                <w:rPr>
                  <w:rFonts w:eastAsia="宋体" w:cs="Arial"/>
                  <w:szCs w:val="18"/>
                  <w:lang w:val="en-US" w:eastAsia="zh-CN"/>
                </w:rPr>
                <w:t>&lt; 10,000 /km²</w:t>
              </w:r>
            </w:ins>
          </w:p>
          <w:p w14:paraId="308D00E7" w14:textId="77777777" w:rsidR="00BD002A" w:rsidRPr="00B96CD2" w:rsidRDefault="00BD002A" w:rsidP="00E56CC0">
            <w:pPr>
              <w:pStyle w:val="TAC"/>
              <w:rPr>
                <w:ins w:id="2770" w:author="WeijieOPPO_1" w:date="2023-08-29T16:58:00Z"/>
                <w:rFonts w:eastAsia="宋体" w:cs="Arial"/>
                <w:szCs w:val="18"/>
                <w:lang w:val="en-US" w:eastAsia="zh-CN"/>
              </w:rPr>
            </w:pPr>
          </w:p>
        </w:tc>
        <w:tc>
          <w:tcPr>
            <w:tcW w:w="1096" w:type="dxa"/>
          </w:tcPr>
          <w:p w14:paraId="2C6862B4" w14:textId="77777777" w:rsidR="00BD002A" w:rsidRPr="00B96CD2" w:rsidRDefault="00BD002A" w:rsidP="00E56CC0">
            <w:pPr>
              <w:pStyle w:val="TAC"/>
              <w:rPr>
                <w:ins w:id="2771" w:author="WeijieOPPO_1" w:date="2023-08-29T16:58:00Z"/>
                <w:rFonts w:eastAsia="宋体" w:cs="Arial"/>
                <w:szCs w:val="18"/>
                <w:lang w:val="en-US" w:eastAsia="zh-CN"/>
              </w:rPr>
            </w:pPr>
            <w:ins w:id="2772" w:author="WeijieOPPO_1" w:date="2023-08-29T16:58:00Z">
              <w:r w:rsidRPr="00952871">
                <w:rPr>
                  <w:rFonts w:eastAsia="宋体" w:cs="Arial"/>
                  <w:szCs w:val="18"/>
                  <w:lang w:val="en-US" w:eastAsia="zh-CN"/>
                </w:rPr>
                <w:t>Typically 50-200 meters</w:t>
              </w:r>
            </w:ins>
          </w:p>
        </w:tc>
        <w:tc>
          <w:tcPr>
            <w:tcW w:w="979" w:type="dxa"/>
          </w:tcPr>
          <w:p w14:paraId="3B9F637D" w14:textId="77777777" w:rsidR="00BD002A" w:rsidRPr="00B96CD2" w:rsidRDefault="00BD002A" w:rsidP="00E56CC0">
            <w:pPr>
              <w:pStyle w:val="TAC"/>
              <w:rPr>
                <w:ins w:id="2773" w:author="WeijieOPPO_1" w:date="2023-08-29T16:58:00Z"/>
                <w:rFonts w:eastAsia="宋体" w:cs="Arial"/>
                <w:szCs w:val="18"/>
                <w:lang w:val="en-US" w:eastAsia="zh-CN"/>
              </w:rPr>
            </w:pPr>
            <w:ins w:id="2774" w:author="WeijieOPPO_1" w:date="2023-08-29T16:58:00Z">
              <w:r w:rsidRPr="00952871">
                <w:rPr>
                  <w:rFonts w:eastAsia="宋体" w:cs="Arial"/>
                  <w:szCs w:val="18"/>
                  <w:lang w:val="en-US" w:eastAsia="zh-CN"/>
                </w:rPr>
                <w:t>[several km² up to 100 000 km²]</w:t>
              </w:r>
            </w:ins>
          </w:p>
        </w:tc>
        <w:tc>
          <w:tcPr>
            <w:tcW w:w="791" w:type="dxa"/>
          </w:tcPr>
          <w:p w14:paraId="6CB892EA" w14:textId="77777777" w:rsidR="00BD002A" w:rsidRPr="00B96CD2" w:rsidRDefault="00BD002A" w:rsidP="00E56CC0">
            <w:pPr>
              <w:pStyle w:val="TAC"/>
              <w:rPr>
                <w:ins w:id="2775" w:author="WeijieOPPO_1" w:date="2023-08-29T16:58:00Z"/>
                <w:rFonts w:eastAsia="宋体" w:cs="Arial"/>
                <w:szCs w:val="18"/>
                <w:lang w:val="en-US" w:eastAsia="zh-CN"/>
              </w:rPr>
            </w:pPr>
            <w:ins w:id="2776" w:author="WeijieOPPO_1" w:date="2023-08-29T16:58:00Z">
              <w:r w:rsidRPr="00952871">
                <w:rPr>
                  <w:rFonts w:eastAsia="宋体" w:cs="Arial"/>
                  <w:szCs w:val="18"/>
                  <w:lang w:val="en-US" w:eastAsia="zh-CN"/>
                </w:rPr>
                <w:t>Stationary</w:t>
              </w:r>
            </w:ins>
          </w:p>
        </w:tc>
        <w:tc>
          <w:tcPr>
            <w:tcW w:w="727" w:type="dxa"/>
          </w:tcPr>
          <w:p w14:paraId="7FE91969" w14:textId="77777777" w:rsidR="00BD002A" w:rsidRPr="00B96CD2" w:rsidRDefault="00BD002A" w:rsidP="00E56CC0">
            <w:pPr>
              <w:pStyle w:val="TAC"/>
              <w:rPr>
                <w:ins w:id="2777" w:author="WeijieOPPO_1" w:date="2023-08-29T16:58:00Z"/>
                <w:rFonts w:eastAsia="宋体" w:cs="Arial"/>
                <w:szCs w:val="18"/>
                <w:lang w:val="en-US" w:eastAsia="zh-CN"/>
              </w:rPr>
            </w:pPr>
            <w:ins w:id="2778" w:author="WeijieOPPO_1" w:date="2023-08-29T16:58:00Z">
              <w:r w:rsidRPr="00952871">
                <w:rPr>
                  <w:rFonts w:eastAsia="宋体" w:cs="Arial"/>
                  <w:szCs w:val="18"/>
                  <w:lang w:val="en-US" w:eastAsia="zh-CN"/>
                </w:rPr>
                <w:t>5-15 min</w:t>
              </w:r>
            </w:ins>
          </w:p>
        </w:tc>
        <w:tc>
          <w:tcPr>
            <w:tcW w:w="911" w:type="dxa"/>
          </w:tcPr>
          <w:p w14:paraId="2C80BB78" w14:textId="77777777" w:rsidR="00BD002A" w:rsidRPr="00B96CD2" w:rsidRDefault="00BD002A" w:rsidP="00E56CC0">
            <w:pPr>
              <w:pStyle w:val="TAC"/>
              <w:rPr>
                <w:ins w:id="2779" w:author="WeijieOPPO_1" w:date="2023-08-29T16:58:00Z"/>
                <w:rFonts w:eastAsia="宋体" w:cs="Arial"/>
                <w:szCs w:val="18"/>
                <w:lang w:val="en-US" w:eastAsia="zh-CN"/>
              </w:rPr>
            </w:pPr>
            <w:ins w:id="2780" w:author="WeijieOPPO_1" w:date="2023-08-29T16:58:00Z">
              <w:r w:rsidRPr="00952871">
                <w:rPr>
                  <w:rFonts w:eastAsia="宋体" w:cs="Arial"/>
                  <w:szCs w:val="18"/>
                  <w:lang w:val="en-US" w:eastAsia="zh-CN"/>
                </w:rPr>
                <w:t>NA</w:t>
              </w:r>
            </w:ins>
          </w:p>
        </w:tc>
        <w:tc>
          <w:tcPr>
            <w:tcW w:w="768" w:type="dxa"/>
          </w:tcPr>
          <w:p w14:paraId="61A4BAD7" w14:textId="77777777" w:rsidR="00BD002A" w:rsidRPr="00B96CD2" w:rsidRDefault="00BD002A" w:rsidP="00E56CC0">
            <w:pPr>
              <w:pStyle w:val="TAC"/>
              <w:rPr>
                <w:ins w:id="2781" w:author="WeijieOPPO_1" w:date="2023-08-29T16:58:00Z"/>
                <w:rFonts w:eastAsia="宋体" w:cs="Arial"/>
                <w:szCs w:val="18"/>
                <w:lang w:val="en-US" w:eastAsia="zh-CN"/>
              </w:rPr>
            </w:pPr>
            <w:ins w:id="2782" w:author="WeijieOPPO_1" w:date="2023-08-29T16:58:00Z">
              <w:r w:rsidRPr="00952871">
                <w:rPr>
                  <w:rFonts w:eastAsia="宋体" w:cs="Arial"/>
                  <w:szCs w:val="18"/>
                  <w:lang w:val="en-US" w:eastAsia="zh-CN"/>
                </w:rPr>
                <w:t>NA</w:t>
              </w:r>
            </w:ins>
          </w:p>
        </w:tc>
        <w:tc>
          <w:tcPr>
            <w:tcW w:w="709" w:type="dxa"/>
          </w:tcPr>
          <w:p w14:paraId="07A0B88E" w14:textId="77777777" w:rsidR="00BD002A" w:rsidRPr="00B96CD2" w:rsidRDefault="00BD002A" w:rsidP="00E56CC0">
            <w:pPr>
              <w:pStyle w:val="TAC"/>
              <w:rPr>
                <w:ins w:id="2783" w:author="WeijieOPPO_1" w:date="2023-08-29T16:58:00Z"/>
                <w:rFonts w:eastAsia="宋体" w:cs="Arial"/>
                <w:szCs w:val="18"/>
                <w:lang w:val="en-US" w:eastAsia="zh-CN"/>
              </w:rPr>
            </w:pPr>
            <w:ins w:id="2784" w:author="WeijieOPPO_1" w:date="2023-08-29T16:58:00Z">
              <w:r w:rsidRPr="00952871">
                <w:rPr>
                  <w:rFonts w:eastAsia="宋体" w:cs="Arial"/>
                  <w:szCs w:val="18"/>
                  <w:lang w:val="en-US" w:eastAsia="zh-CN"/>
                </w:rPr>
                <w:t>several 10 m</w:t>
              </w:r>
            </w:ins>
          </w:p>
        </w:tc>
        <w:tc>
          <w:tcPr>
            <w:tcW w:w="1100" w:type="dxa"/>
          </w:tcPr>
          <w:p w14:paraId="3BD4C906" w14:textId="77777777" w:rsidR="00BD002A" w:rsidRPr="00952871" w:rsidRDefault="00BD002A" w:rsidP="00E56CC0">
            <w:pPr>
              <w:pStyle w:val="TAC"/>
              <w:jc w:val="left"/>
              <w:rPr>
                <w:ins w:id="2785" w:author="WeijieOPPO_1" w:date="2023-08-29T16:58:00Z"/>
                <w:rFonts w:eastAsia="宋体" w:cs="Arial"/>
                <w:szCs w:val="18"/>
                <w:lang w:val="en-US" w:eastAsia="zh-CN"/>
              </w:rPr>
            </w:pPr>
            <w:ins w:id="2786" w:author="WeijieOPPO_1" w:date="2023-08-29T16:58:00Z">
              <w:r w:rsidRPr="00952871">
                <w:rPr>
                  <w:rFonts w:eastAsia="宋体" w:cs="Arial" w:hint="eastAsia"/>
                  <w:szCs w:val="18"/>
                  <w:lang w:val="en-US" w:eastAsia="zh-CN"/>
                </w:rPr>
                <w:t>U</w:t>
              </w:r>
              <w:r w:rsidRPr="00952871">
                <w:rPr>
                  <w:rFonts w:eastAsia="宋体" w:cs="Arial"/>
                  <w:szCs w:val="18"/>
                  <w:lang w:val="en-US" w:eastAsia="zh-CN"/>
                </w:rPr>
                <w:t>C#5.3</w:t>
              </w:r>
            </w:ins>
          </w:p>
          <w:p w14:paraId="6D30AFD0" w14:textId="77777777" w:rsidR="00BD002A" w:rsidRPr="00B96CD2" w:rsidRDefault="00BD002A" w:rsidP="00E56CC0">
            <w:pPr>
              <w:pStyle w:val="TAC"/>
              <w:rPr>
                <w:ins w:id="2787" w:author="WeijieOPPO_1" w:date="2023-08-29T16:58:00Z"/>
                <w:rFonts w:eastAsia="宋体" w:cs="Arial"/>
                <w:szCs w:val="18"/>
                <w:lang w:val="en-US" w:eastAsia="zh-CN"/>
              </w:rPr>
            </w:pPr>
          </w:p>
        </w:tc>
      </w:tr>
      <w:tr w:rsidR="00BD002A" w14:paraId="04AF9B4A" w14:textId="77777777" w:rsidTr="00E56CC0">
        <w:trPr>
          <w:ins w:id="2788" w:author="WeijieOPPO_1" w:date="2023-08-29T16:58:00Z"/>
        </w:trPr>
        <w:tc>
          <w:tcPr>
            <w:tcW w:w="704" w:type="dxa"/>
            <w:vMerge/>
          </w:tcPr>
          <w:p w14:paraId="4277DFD1" w14:textId="77777777" w:rsidR="00BD002A" w:rsidRDefault="00BD002A" w:rsidP="00E56CC0">
            <w:pPr>
              <w:pStyle w:val="TH"/>
              <w:rPr>
                <w:ins w:id="2789" w:author="WeijieOPPO_1" w:date="2023-08-29T16:58:00Z"/>
                <w:rFonts w:eastAsia="Malgun Gothic"/>
                <w:lang w:eastAsia="ko-KR"/>
              </w:rPr>
            </w:pPr>
          </w:p>
        </w:tc>
        <w:tc>
          <w:tcPr>
            <w:tcW w:w="1270" w:type="dxa"/>
          </w:tcPr>
          <w:p w14:paraId="0BD23344" w14:textId="77777777" w:rsidR="00BD002A" w:rsidRPr="00C66170" w:rsidRDefault="00BD002A" w:rsidP="00E56CC0">
            <w:pPr>
              <w:pStyle w:val="TH"/>
              <w:rPr>
                <w:ins w:id="2790" w:author="WeijieOPPO_1" w:date="2023-08-29T16:58:00Z"/>
                <w:rFonts w:ascii="Times New Roman" w:hAnsi="Times New Roman" w:cs="Arial"/>
                <w:bCs/>
                <w:color w:val="000000"/>
                <w:sz w:val="18"/>
                <w:szCs w:val="18"/>
                <w:lang w:eastAsia="ko-KR"/>
              </w:rPr>
            </w:pPr>
            <w:ins w:id="2791" w:author="WeijieOPPO_1" w:date="2023-08-29T16:58:00Z">
              <w:r w:rsidRPr="00C66170">
                <w:rPr>
                  <w:rFonts w:ascii="Times New Roman" w:hAnsi="Times New Roman" w:cs="Arial"/>
                  <w:bCs/>
                  <w:color w:val="000000"/>
                  <w:sz w:val="18"/>
                  <w:szCs w:val="18"/>
                  <w:lang w:eastAsia="ko-KR"/>
                </w:rPr>
                <w:t>Outdoor husbandry and logistics</w:t>
              </w:r>
            </w:ins>
          </w:p>
        </w:tc>
        <w:tc>
          <w:tcPr>
            <w:tcW w:w="998" w:type="dxa"/>
          </w:tcPr>
          <w:p w14:paraId="1A055F1E" w14:textId="77777777" w:rsidR="00BD002A" w:rsidRPr="00B96CD2" w:rsidRDefault="00BD002A" w:rsidP="00E56CC0">
            <w:pPr>
              <w:pStyle w:val="TAC"/>
              <w:rPr>
                <w:ins w:id="2792" w:author="WeijieOPPO_1" w:date="2023-08-29T16:58:00Z"/>
                <w:rFonts w:eastAsia="宋体" w:cs="Arial"/>
                <w:szCs w:val="18"/>
                <w:lang w:val="en-US" w:eastAsia="zh-CN"/>
              </w:rPr>
            </w:pPr>
            <w:ins w:id="2793" w:author="WeijieOPPO_1" w:date="2023-08-29T16:58:00Z">
              <w:r w:rsidRPr="00952871">
                <w:rPr>
                  <w:rFonts w:eastAsia="宋体" w:cs="Arial"/>
                  <w:szCs w:val="18"/>
                  <w:lang w:val="en-US" w:eastAsia="zh-CN"/>
                </w:rPr>
                <w:t>Typically, &gt; tens of seconds</w:t>
              </w:r>
            </w:ins>
          </w:p>
        </w:tc>
        <w:tc>
          <w:tcPr>
            <w:tcW w:w="1041" w:type="dxa"/>
          </w:tcPr>
          <w:p w14:paraId="5B1ECA34" w14:textId="77777777" w:rsidR="00BD002A" w:rsidRPr="00B96CD2" w:rsidRDefault="00BD002A" w:rsidP="00E56CC0">
            <w:pPr>
              <w:pStyle w:val="TAC"/>
              <w:rPr>
                <w:ins w:id="2794" w:author="WeijieOPPO_1" w:date="2023-08-29T16:58:00Z"/>
                <w:rFonts w:eastAsia="宋体" w:cs="Arial"/>
                <w:szCs w:val="18"/>
                <w:lang w:val="en-US" w:eastAsia="zh-CN"/>
              </w:rPr>
            </w:pPr>
            <w:ins w:id="2795" w:author="WeijieOPPO_1" w:date="2023-08-29T16:58:00Z">
              <w:r w:rsidRPr="00952871">
                <w:rPr>
                  <w:rFonts w:eastAsia="宋体" w:cs="Arial"/>
                  <w:szCs w:val="18"/>
                  <w:lang w:val="en-US" w:eastAsia="zh-CN"/>
                </w:rPr>
                <w:t>99%</w:t>
              </w:r>
            </w:ins>
          </w:p>
        </w:tc>
        <w:tc>
          <w:tcPr>
            <w:tcW w:w="518" w:type="dxa"/>
          </w:tcPr>
          <w:p w14:paraId="47401198" w14:textId="77777777" w:rsidR="00BD002A" w:rsidRPr="00B96CD2" w:rsidRDefault="00BD002A" w:rsidP="00E56CC0">
            <w:pPr>
              <w:pStyle w:val="TAC"/>
              <w:rPr>
                <w:ins w:id="2796" w:author="WeijieOPPO_1" w:date="2023-08-29T16:58:00Z"/>
                <w:rFonts w:eastAsia="宋体" w:cs="Arial"/>
                <w:szCs w:val="18"/>
                <w:lang w:val="en-US" w:eastAsia="zh-CN"/>
              </w:rPr>
            </w:pPr>
            <w:ins w:id="2797" w:author="WeijieOPPO_1" w:date="2023-08-29T16:58:00Z">
              <w:r w:rsidRPr="00952871">
                <w:rPr>
                  <w:rFonts w:eastAsia="宋体" w:cs="Arial"/>
                  <w:szCs w:val="18"/>
                  <w:lang w:val="en-US" w:eastAsia="zh-CN"/>
                </w:rPr>
                <w:t>NA</w:t>
              </w:r>
            </w:ins>
          </w:p>
        </w:tc>
        <w:tc>
          <w:tcPr>
            <w:tcW w:w="709" w:type="dxa"/>
          </w:tcPr>
          <w:p w14:paraId="7FEFD2D9" w14:textId="77777777" w:rsidR="00BD002A" w:rsidRPr="00952871" w:rsidRDefault="00BD002A" w:rsidP="00E56CC0">
            <w:pPr>
              <w:pStyle w:val="TAC"/>
              <w:rPr>
                <w:ins w:id="2798" w:author="WeijieOPPO_1" w:date="2023-08-29T16:58:00Z"/>
                <w:rFonts w:eastAsia="宋体" w:cs="Arial"/>
                <w:szCs w:val="18"/>
                <w:lang w:val="en-US" w:eastAsia="zh-CN"/>
              </w:rPr>
            </w:pPr>
            <w:ins w:id="2799" w:author="WeijieOPPO_1" w:date="2023-08-29T16:58:00Z">
              <w:r w:rsidRPr="00952871">
                <w:rPr>
                  <w:rFonts w:eastAsia="宋体" w:cs="Arial"/>
                  <w:szCs w:val="18"/>
                  <w:lang w:val="en-US" w:eastAsia="zh-CN"/>
                </w:rPr>
                <w:t>&lt;500 bit/s</w:t>
              </w:r>
            </w:ins>
          </w:p>
          <w:p w14:paraId="2E78DED8" w14:textId="77777777" w:rsidR="00BD002A" w:rsidRPr="00B96CD2" w:rsidRDefault="00BD002A" w:rsidP="00E56CC0">
            <w:pPr>
              <w:pStyle w:val="TAC"/>
              <w:rPr>
                <w:ins w:id="2800" w:author="WeijieOPPO_1" w:date="2023-08-29T16:58:00Z"/>
                <w:rFonts w:eastAsia="宋体" w:cs="Arial"/>
                <w:szCs w:val="18"/>
                <w:lang w:val="en-US" w:eastAsia="zh-CN"/>
              </w:rPr>
            </w:pPr>
          </w:p>
        </w:tc>
        <w:tc>
          <w:tcPr>
            <w:tcW w:w="992" w:type="dxa"/>
          </w:tcPr>
          <w:p w14:paraId="6E09E2CD" w14:textId="77777777" w:rsidR="00BD002A" w:rsidRPr="00B96CD2" w:rsidRDefault="00BD002A" w:rsidP="00E56CC0">
            <w:pPr>
              <w:pStyle w:val="TAC"/>
              <w:rPr>
                <w:ins w:id="2801" w:author="WeijieOPPO_1" w:date="2023-08-29T16:58:00Z"/>
                <w:rFonts w:eastAsia="宋体" w:cs="Arial"/>
                <w:szCs w:val="18"/>
                <w:lang w:val="en-US" w:eastAsia="zh-CN"/>
              </w:rPr>
            </w:pPr>
            <w:ins w:id="2802" w:author="WeijieOPPO_1" w:date="2023-08-29T16:58:00Z">
              <w:r w:rsidRPr="00952871">
                <w:rPr>
                  <w:rFonts w:eastAsia="宋体" w:cs="Arial"/>
                  <w:szCs w:val="18"/>
                  <w:lang w:val="en-US" w:eastAsia="zh-CN"/>
                </w:rPr>
                <w:t xml:space="preserve">Typically, </w:t>
              </w:r>
              <w:r w:rsidRPr="00952871">
                <w:rPr>
                  <w:rFonts w:eastAsia="宋体" w:cs="Arial"/>
                  <w:szCs w:val="18"/>
                  <w:lang w:val="en-US" w:eastAsia="zh-CN"/>
                </w:rPr>
                <w:br/>
                <w:t>[&lt; 100 bytes]</w:t>
              </w:r>
            </w:ins>
          </w:p>
        </w:tc>
        <w:tc>
          <w:tcPr>
            <w:tcW w:w="965" w:type="dxa"/>
          </w:tcPr>
          <w:p w14:paraId="0C4EC69D" w14:textId="77777777" w:rsidR="00BD002A" w:rsidRPr="00B96CD2" w:rsidRDefault="00BD002A" w:rsidP="00E56CC0">
            <w:pPr>
              <w:pStyle w:val="TAC"/>
              <w:rPr>
                <w:ins w:id="2803" w:author="WeijieOPPO_1" w:date="2023-08-29T16:58:00Z"/>
                <w:rFonts w:eastAsia="宋体" w:cs="Arial"/>
                <w:szCs w:val="18"/>
                <w:lang w:val="en-US" w:eastAsia="zh-CN"/>
              </w:rPr>
            </w:pPr>
            <w:ins w:id="2804" w:author="WeijieOPPO_1" w:date="2023-08-29T16:58:00Z">
              <w:r w:rsidRPr="00952871">
                <w:rPr>
                  <w:rFonts w:eastAsia="宋体" w:cs="Arial"/>
                  <w:szCs w:val="18"/>
                  <w:lang w:val="en-US" w:eastAsia="zh-CN"/>
                </w:rPr>
                <w:t>&lt;5200 devices / km²</w:t>
              </w:r>
            </w:ins>
          </w:p>
        </w:tc>
        <w:tc>
          <w:tcPr>
            <w:tcW w:w="1096" w:type="dxa"/>
          </w:tcPr>
          <w:p w14:paraId="45263D7E" w14:textId="77777777" w:rsidR="00BD002A" w:rsidRPr="00952871" w:rsidRDefault="00BD002A" w:rsidP="00E56CC0">
            <w:pPr>
              <w:pStyle w:val="TAC"/>
              <w:rPr>
                <w:ins w:id="2805" w:author="WeijieOPPO_1" w:date="2023-08-29T16:58:00Z"/>
                <w:rFonts w:eastAsia="宋体" w:cs="Arial"/>
                <w:szCs w:val="18"/>
                <w:lang w:val="en-US" w:eastAsia="zh-CN"/>
              </w:rPr>
            </w:pPr>
            <w:ins w:id="2806" w:author="WeijieOPPO_1" w:date="2023-08-29T16:58:00Z">
              <w:r w:rsidRPr="00952871">
                <w:rPr>
                  <w:rFonts w:eastAsia="宋体" w:cs="Arial"/>
                  <w:szCs w:val="18"/>
                  <w:lang w:val="en-US" w:eastAsia="zh-CN"/>
                </w:rPr>
                <w:t xml:space="preserve">[300 m - 500 m] </w:t>
              </w:r>
            </w:ins>
          </w:p>
          <w:p w14:paraId="6711D70C" w14:textId="77777777" w:rsidR="00BD002A" w:rsidRPr="00B96CD2" w:rsidRDefault="00BD002A" w:rsidP="00E56CC0">
            <w:pPr>
              <w:pStyle w:val="TAC"/>
              <w:rPr>
                <w:ins w:id="2807" w:author="WeijieOPPO_1" w:date="2023-08-29T16:58:00Z"/>
                <w:rFonts w:eastAsia="宋体" w:cs="Arial"/>
                <w:szCs w:val="18"/>
                <w:lang w:val="en-US" w:eastAsia="zh-CN"/>
              </w:rPr>
            </w:pPr>
          </w:p>
        </w:tc>
        <w:tc>
          <w:tcPr>
            <w:tcW w:w="979" w:type="dxa"/>
          </w:tcPr>
          <w:p w14:paraId="3273E41E" w14:textId="77777777" w:rsidR="00BD002A" w:rsidRPr="00B96CD2" w:rsidRDefault="00BD002A" w:rsidP="00E56CC0">
            <w:pPr>
              <w:pStyle w:val="TAC"/>
              <w:rPr>
                <w:ins w:id="2808" w:author="WeijieOPPO_1" w:date="2023-08-29T16:58:00Z"/>
                <w:rFonts w:eastAsia="宋体" w:cs="Arial"/>
                <w:szCs w:val="18"/>
                <w:lang w:val="en-US" w:eastAsia="zh-CN"/>
              </w:rPr>
            </w:pPr>
            <w:ins w:id="2809" w:author="WeijieOPPO_1" w:date="2023-08-29T16:58:00Z">
              <w:r w:rsidRPr="00952871">
                <w:rPr>
                  <w:rFonts w:eastAsia="宋体" w:cs="Arial"/>
                  <w:szCs w:val="18"/>
                  <w:lang w:val="en-US" w:eastAsia="zh-CN"/>
                </w:rPr>
                <w:t>430000 m²</w:t>
              </w:r>
            </w:ins>
          </w:p>
        </w:tc>
        <w:tc>
          <w:tcPr>
            <w:tcW w:w="791" w:type="dxa"/>
          </w:tcPr>
          <w:p w14:paraId="230316EF" w14:textId="77777777" w:rsidR="00BD002A" w:rsidRPr="00B96CD2" w:rsidRDefault="00BD002A" w:rsidP="00E56CC0">
            <w:pPr>
              <w:pStyle w:val="TAC"/>
              <w:rPr>
                <w:ins w:id="2810" w:author="WeijieOPPO_1" w:date="2023-08-29T16:58:00Z"/>
                <w:rFonts w:eastAsia="宋体" w:cs="Arial"/>
                <w:szCs w:val="18"/>
                <w:lang w:val="en-US" w:eastAsia="zh-CN"/>
              </w:rPr>
            </w:pPr>
            <w:ins w:id="2811" w:author="WeijieOPPO_1" w:date="2023-08-29T16:58:00Z">
              <w:r w:rsidRPr="00952871">
                <w:rPr>
                  <w:rFonts w:eastAsia="宋体" w:cs="Arial"/>
                  <w:szCs w:val="18"/>
                  <w:lang w:val="en-US" w:eastAsia="zh-CN"/>
                </w:rPr>
                <w:t>Up to 3 km/h</w:t>
              </w:r>
            </w:ins>
          </w:p>
        </w:tc>
        <w:tc>
          <w:tcPr>
            <w:tcW w:w="727" w:type="dxa"/>
          </w:tcPr>
          <w:p w14:paraId="4893A5F7" w14:textId="77777777" w:rsidR="00BD002A" w:rsidRPr="00B96CD2" w:rsidRDefault="00BD002A" w:rsidP="00E56CC0">
            <w:pPr>
              <w:pStyle w:val="TAC"/>
              <w:rPr>
                <w:ins w:id="2812" w:author="WeijieOPPO_1" w:date="2023-08-29T16:58:00Z"/>
                <w:rFonts w:eastAsia="宋体" w:cs="Arial"/>
                <w:szCs w:val="18"/>
                <w:lang w:val="en-US" w:eastAsia="zh-CN"/>
              </w:rPr>
            </w:pPr>
            <w:ins w:id="2813" w:author="WeijieOPPO_1" w:date="2023-08-29T16:58:00Z">
              <w:r w:rsidRPr="00952871">
                <w:rPr>
                  <w:rFonts w:eastAsia="宋体" w:cs="Arial"/>
                  <w:szCs w:val="18"/>
                  <w:lang w:val="en-US" w:eastAsia="zh-CN"/>
                </w:rPr>
                <w:t>15 min</w:t>
              </w:r>
            </w:ins>
          </w:p>
        </w:tc>
        <w:tc>
          <w:tcPr>
            <w:tcW w:w="911" w:type="dxa"/>
          </w:tcPr>
          <w:p w14:paraId="6352D815" w14:textId="77777777" w:rsidR="00BD002A" w:rsidRPr="00B96CD2" w:rsidRDefault="00BD002A" w:rsidP="00E56CC0">
            <w:pPr>
              <w:pStyle w:val="TAC"/>
              <w:rPr>
                <w:ins w:id="2814" w:author="WeijieOPPO_1" w:date="2023-08-29T16:58:00Z"/>
                <w:rFonts w:eastAsia="宋体" w:cs="Arial"/>
                <w:szCs w:val="18"/>
                <w:lang w:val="en-US" w:eastAsia="zh-CN"/>
              </w:rPr>
            </w:pPr>
            <w:ins w:id="2815" w:author="WeijieOPPO_1" w:date="2023-08-29T16:58:00Z">
              <w:r w:rsidRPr="00952871">
                <w:rPr>
                  <w:rFonts w:eastAsia="宋体" w:cs="Arial"/>
                  <w:szCs w:val="18"/>
                  <w:lang w:val="en-US" w:eastAsia="zh-CN"/>
                </w:rPr>
                <w:t>NA</w:t>
              </w:r>
            </w:ins>
          </w:p>
        </w:tc>
        <w:tc>
          <w:tcPr>
            <w:tcW w:w="768" w:type="dxa"/>
          </w:tcPr>
          <w:p w14:paraId="7C389848" w14:textId="77777777" w:rsidR="00BD002A" w:rsidRPr="00B96CD2" w:rsidRDefault="00BD002A" w:rsidP="00E56CC0">
            <w:pPr>
              <w:pStyle w:val="TAC"/>
              <w:rPr>
                <w:ins w:id="2816" w:author="WeijieOPPO_1" w:date="2023-08-29T16:58:00Z"/>
                <w:rFonts w:eastAsia="宋体" w:cs="Arial"/>
                <w:szCs w:val="18"/>
                <w:lang w:val="en-US" w:eastAsia="zh-CN"/>
              </w:rPr>
            </w:pPr>
            <w:ins w:id="2817" w:author="WeijieOPPO_1" w:date="2023-08-29T16:58:00Z">
              <w:r w:rsidRPr="00952871">
                <w:rPr>
                  <w:rFonts w:eastAsia="宋体" w:cs="Arial"/>
                  <w:szCs w:val="18"/>
                  <w:lang w:val="en-US" w:eastAsia="zh-CN"/>
                </w:rPr>
                <w:t>NA</w:t>
              </w:r>
            </w:ins>
          </w:p>
        </w:tc>
        <w:tc>
          <w:tcPr>
            <w:tcW w:w="709" w:type="dxa"/>
          </w:tcPr>
          <w:p w14:paraId="22370F9F" w14:textId="77777777" w:rsidR="00BD002A" w:rsidRPr="00B96CD2" w:rsidRDefault="00BD002A" w:rsidP="00E56CC0">
            <w:pPr>
              <w:pStyle w:val="TAC"/>
              <w:rPr>
                <w:ins w:id="2818" w:author="WeijieOPPO_1" w:date="2023-08-29T16:58:00Z"/>
                <w:rFonts w:eastAsia="宋体" w:cs="Arial"/>
                <w:szCs w:val="18"/>
                <w:lang w:val="en-US" w:eastAsia="zh-CN"/>
              </w:rPr>
            </w:pPr>
            <w:ins w:id="2819" w:author="WeijieOPPO_1" w:date="2023-08-29T16:58:00Z">
              <w:r w:rsidRPr="00952871">
                <w:rPr>
                  <w:rFonts w:eastAsia="宋体" w:cs="Arial"/>
                  <w:szCs w:val="18"/>
                  <w:lang w:val="en-US" w:eastAsia="zh-CN"/>
                </w:rPr>
                <w:t>NA</w:t>
              </w:r>
            </w:ins>
          </w:p>
        </w:tc>
        <w:tc>
          <w:tcPr>
            <w:tcW w:w="1100" w:type="dxa"/>
          </w:tcPr>
          <w:p w14:paraId="355F1E34" w14:textId="77777777" w:rsidR="00BD002A" w:rsidRPr="00952871" w:rsidRDefault="00BD002A" w:rsidP="00E56CC0">
            <w:pPr>
              <w:pStyle w:val="TAC"/>
              <w:jc w:val="left"/>
              <w:rPr>
                <w:ins w:id="2820" w:author="WeijieOPPO_1" w:date="2023-08-29T16:58:00Z"/>
                <w:rFonts w:eastAsia="宋体" w:cs="Arial"/>
                <w:szCs w:val="18"/>
                <w:lang w:val="en-US" w:eastAsia="zh-CN"/>
              </w:rPr>
            </w:pPr>
            <w:ins w:id="2821" w:author="WeijieOPPO_1" w:date="2023-08-29T16:58:00Z">
              <w:r w:rsidRPr="00952871">
                <w:rPr>
                  <w:rFonts w:eastAsia="宋体" w:cs="Arial"/>
                  <w:szCs w:val="18"/>
                  <w:lang w:val="en-US" w:eastAsia="zh-CN"/>
                </w:rPr>
                <w:t>UC#5.22, UC#5.19</w:t>
              </w:r>
            </w:ins>
          </w:p>
          <w:p w14:paraId="1D1689C2" w14:textId="77777777" w:rsidR="00BD002A" w:rsidRPr="00B96CD2" w:rsidRDefault="00BD002A" w:rsidP="00E56CC0">
            <w:pPr>
              <w:pStyle w:val="TAC"/>
              <w:rPr>
                <w:ins w:id="2822" w:author="WeijieOPPO_1" w:date="2023-08-29T16:58:00Z"/>
                <w:rFonts w:eastAsia="宋体" w:cs="Arial"/>
                <w:szCs w:val="18"/>
                <w:lang w:val="en-US" w:eastAsia="zh-CN"/>
              </w:rPr>
            </w:pPr>
          </w:p>
        </w:tc>
      </w:tr>
      <w:tr w:rsidR="00BD002A" w14:paraId="2BD1D98D" w14:textId="77777777" w:rsidTr="00E56CC0">
        <w:trPr>
          <w:ins w:id="2823" w:author="WeijieOPPO_1" w:date="2023-08-29T16:58:00Z"/>
        </w:trPr>
        <w:tc>
          <w:tcPr>
            <w:tcW w:w="704" w:type="dxa"/>
            <w:vMerge/>
          </w:tcPr>
          <w:p w14:paraId="5FE5281E" w14:textId="77777777" w:rsidR="00BD002A" w:rsidRDefault="00BD002A" w:rsidP="00E56CC0">
            <w:pPr>
              <w:pStyle w:val="TH"/>
              <w:rPr>
                <w:ins w:id="2824" w:author="WeijieOPPO_1" w:date="2023-08-29T16:58:00Z"/>
                <w:rFonts w:eastAsia="Malgun Gothic"/>
                <w:lang w:eastAsia="ko-KR"/>
              </w:rPr>
            </w:pPr>
          </w:p>
        </w:tc>
        <w:tc>
          <w:tcPr>
            <w:tcW w:w="1270" w:type="dxa"/>
          </w:tcPr>
          <w:p w14:paraId="7540F69D" w14:textId="77777777" w:rsidR="00BD002A" w:rsidRPr="00C66170" w:rsidRDefault="00BD002A" w:rsidP="00E56CC0">
            <w:pPr>
              <w:pStyle w:val="TH"/>
              <w:rPr>
                <w:ins w:id="2825" w:author="WeijieOPPO_1" w:date="2023-08-29T16:58:00Z"/>
                <w:rFonts w:ascii="Times New Roman" w:hAnsi="Times New Roman" w:cs="Arial"/>
                <w:bCs/>
                <w:color w:val="000000"/>
                <w:sz w:val="18"/>
                <w:szCs w:val="18"/>
                <w:lang w:eastAsia="ko-KR"/>
              </w:rPr>
            </w:pPr>
            <w:ins w:id="2826" w:author="WeijieOPPO_1" w:date="2023-08-29T16:58:00Z">
              <w:r w:rsidRPr="00C66170">
                <w:rPr>
                  <w:rFonts w:ascii="Times New Roman" w:hAnsi="Times New Roman" w:cs="Arial"/>
                  <w:bCs/>
                  <w:color w:val="000000"/>
                  <w:sz w:val="18"/>
                  <w:szCs w:val="18"/>
                  <w:lang w:eastAsia="ko-KR"/>
                </w:rPr>
                <w:t>Smart city</w:t>
              </w:r>
            </w:ins>
          </w:p>
        </w:tc>
        <w:tc>
          <w:tcPr>
            <w:tcW w:w="998" w:type="dxa"/>
          </w:tcPr>
          <w:p w14:paraId="5841DE91" w14:textId="77777777" w:rsidR="00BD002A" w:rsidRPr="00B96CD2" w:rsidRDefault="00BD002A" w:rsidP="00E56CC0">
            <w:pPr>
              <w:pStyle w:val="TAC"/>
              <w:rPr>
                <w:ins w:id="2827" w:author="WeijieOPPO_1" w:date="2023-08-29T16:58:00Z"/>
                <w:rFonts w:eastAsia="宋体" w:cs="Arial"/>
                <w:szCs w:val="18"/>
                <w:lang w:val="en-US" w:eastAsia="zh-CN"/>
              </w:rPr>
            </w:pPr>
            <w:ins w:id="2828" w:author="WeijieOPPO_1" w:date="2023-08-29T16:58:00Z">
              <w:r w:rsidRPr="00952871">
                <w:rPr>
                  <w:rFonts w:eastAsia="宋体" w:cs="Arial"/>
                  <w:szCs w:val="18"/>
                  <w:lang w:val="en-US" w:eastAsia="zh-CN"/>
                </w:rPr>
                <w:t>10 s - 30 s</w:t>
              </w:r>
            </w:ins>
          </w:p>
        </w:tc>
        <w:tc>
          <w:tcPr>
            <w:tcW w:w="1041" w:type="dxa"/>
          </w:tcPr>
          <w:p w14:paraId="7204527D" w14:textId="77777777" w:rsidR="00BD002A" w:rsidRPr="00B96CD2" w:rsidRDefault="00BD002A" w:rsidP="00E56CC0">
            <w:pPr>
              <w:pStyle w:val="TAC"/>
              <w:rPr>
                <w:ins w:id="2829" w:author="WeijieOPPO_1" w:date="2023-08-29T16:58:00Z"/>
                <w:rFonts w:eastAsia="宋体" w:cs="Arial"/>
                <w:szCs w:val="18"/>
                <w:lang w:val="en-US" w:eastAsia="zh-CN"/>
              </w:rPr>
            </w:pPr>
            <w:ins w:id="2830" w:author="WeijieOPPO_1" w:date="2023-08-29T16:58:00Z">
              <w:r w:rsidRPr="00952871">
                <w:rPr>
                  <w:rFonts w:eastAsia="宋体" w:cs="Arial"/>
                  <w:szCs w:val="18"/>
                  <w:lang w:val="en-US" w:eastAsia="zh-CN"/>
                </w:rPr>
                <w:t>99%</w:t>
              </w:r>
            </w:ins>
          </w:p>
        </w:tc>
        <w:tc>
          <w:tcPr>
            <w:tcW w:w="518" w:type="dxa"/>
          </w:tcPr>
          <w:p w14:paraId="2ADD823E" w14:textId="77777777" w:rsidR="00BD002A" w:rsidRPr="00B96CD2" w:rsidRDefault="00BD002A" w:rsidP="00E56CC0">
            <w:pPr>
              <w:pStyle w:val="TAC"/>
              <w:rPr>
                <w:ins w:id="2831" w:author="WeijieOPPO_1" w:date="2023-08-29T16:58:00Z"/>
                <w:rFonts w:eastAsia="宋体" w:cs="Arial"/>
                <w:szCs w:val="18"/>
                <w:lang w:val="en-US" w:eastAsia="zh-CN"/>
              </w:rPr>
            </w:pPr>
            <w:ins w:id="2832" w:author="WeijieOPPO_1" w:date="2023-08-29T16:58:00Z">
              <w:r w:rsidRPr="00952871">
                <w:rPr>
                  <w:rFonts w:eastAsia="宋体" w:cs="Arial"/>
                  <w:szCs w:val="18"/>
                  <w:lang w:val="en-US" w:eastAsia="zh-CN"/>
                </w:rPr>
                <w:t>NA</w:t>
              </w:r>
            </w:ins>
          </w:p>
        </w:tc>
        <w:tc>
          <w:tcPr>
            <w:tcW w:w="709" w:type="dxa"/>
          </w:tcPr>
          <w:p w14:paraId="0EDA4FAE" w14:textId="77777777" w:rsidR="00BD002A" w:rsidRPr="00B96CD2" w:rsidRDefault="00BD002A" w:rsidP="00E56CC0">
            <w:pPr>
              <w:pStyle w:val="TAC"/>
              <w:rPr>
                <w:ins w:id="2833" w:author="WeijieOPPO_1" w:date="2023-08-29T16:58:00Z"/>
                <w:rFonts w:eastAsia="宋体" w:cs="Arial"/>
                <w:szCs w:val="18"/>
                <w:lang w:val="en-US" w:eastAsia="zh-CN"/>
              </w:rPr>
            </w:pPr>
            <w:ins w:id="2834" w:author="WeijieOPPO_1" w:date="2023-08-29T16:58:00Z">
              <w:r w:rsidRPr="00952871">
                <w:rPr>
                  <w:rFonts w:eastAsia="宋体" w:cs="Arial"/>
                  <w:szCs w:val="18"/>
                  <w:lang w:val="en-US" w:eastAsia="zh-CN"/>
                </w:rPr>
                <w:t>&lt;1 kbit/s</w:t>
              </w:r>
            </w:ins>
          </w:p>
        </w:tc>
        <w:tc>
          <w:tcPr>
            <w:tcW w:w="992" w:type="dxa"/>
          </w:tcPr>
          <w:p w14:paraId="682F80CE" w14:textId="77777777" w:rsidR="00BD002A" w:rsidRPr="00B96CD2" w:rsidRDefault="00BD002A" w:rsidP="00E56CC0">
            <w:pPr>
              <w:pStyle w:val="TAC"/>
              <w:rPr>
                <w:ins w:id="2835" w:author="WeijieOPPO_1" w:date="2023-08-29T16:58:00Z"/>
                <w:rFonts w:eastAsia="宋体" w:cs="Arial"/>
                <w:szCs w:val="18"/>
                <w:lang w:val="en-US" w:eastAsia="zh-CN"/>
              </w:rPr>
            </w:pPr>
            <w:ins w:id="2836" w:author="WeijieOPPO_1" w:date="2023-08-29T16:58:00Z">
              <w:r w:rsidRPr="00952871">
                <w:rPr>
                  <w:rFonts w:eastAsia="宋体" w:cs="Arial"/>
                  <w:szCs w:val="18"/>
                  <w:lang w:val="en-US" w:eastAsia="zh-CN"/>
                </w:rPr>
                <w:t>Typically,</w:t>
              </w:r>
              <w:r w:rsidRPr="00952871">
                <w:rPr>
                  <w:rFonts w:eastAsia="宋体" w:cs="Arial"/>
                  <w:szCs w:val="18"/>
                  <w:lang w:val="en-US" w:eastAsia="zh-CN"/>
                </w:rPr>
                <w:br/>
                <w:t>[&lt; 100 bytes]</w:t>
              </w:r>
            </w:ins>
          </w:p>
        </w:tc>
        <w:tc>
          <w:tcPr>
            <w:tcW w:w="965" w:type="dxa"/>
          </w:tcPr>
          <w:p w14:paraId="016D3A54" w14:textId="77777777" w:rsidR="00BD002A" w:rsidRPr="00B96CD2" w:rsidRDefault="00BD002A" w:rsidP="00E56CC0">
            <w:pPr>
              <w:pStyle w:val="TAC"/>
              <w:rPr>
                <w:ins w:id="2837" w:author="WeijieOPPO_1" w:date="2023-08-29T16:58:00Z"/>
                <w:rFonts w:eastAsia="宋体" w:cs="Arial"/>
                <w:szCs w:val="18"/>
                <w:lang w:val="en-US" w:eastAsia="zh-CN"/>
              </w:rPr>
            </w:pPr>
            <w:ins w:id="2838" w:author="WeijieOPPO_1" w:date="2023-08-29T16:58:00Z">
              <w:r w:rsidRPr="00952871">
                <w:rPr>
                  <w:rFonts w:eastAsia="宋体" w:cs="Arial"/>
                  <w:szCs w:val="18"/>
                  <w:lang w:val="en-US" w:eastAsia="zh-CN"/>
                </w:rPr>
                <w:t xml:space="preserve"> &lt;1000 devices / km²</w:t>
              </w:r>
            </w:ins>
          </w:p>
        </w:tc>
        <w:tc>
          <w:tcPr>
            <w:tcW w:w="1096" w:type="dxa"/>
          </w:tcPr>
          <w:p w14:paraId="566353AC" w14:textId="77777777" w:rsidR="00BD002A" w:rsidRPr="00952871" w:rsidRDefault="00BD002A" w:rsidP="00E56CC0">
            <w:pPr>
              <w:pStyle w:val="TAC"/>
              <w:rPr>
                <w:ins w:id="2839" w:author="WeijieOPPO_1" w:date="2023-08-29T16:58:00Z"/>
                <w:rFonts w:eastAsia="宋体" w:cs="Arial"/>
                <w:szCs w:val="18"/>
                <w:lang w:val="en-US" w:eastAsia="zh-CN"/>
              </w:rPr>
            </w:pPr>
            <w:ins w:id="2840" w:author="WeijieOPPO_1" w:date="2023-08-29T16:58:00Z">
              <w:r w:rsidRPr="00952871">
                <w:rPr>
                  <w:rFonts w:eastAsia="宋体" w:cs="Arial"/>
                  <w:szCs w:val="18"/>
                  <w:lang w:val="en-US" w:eastAsia="zh-CN"/>
                </w:rPr>
                <w:t xml:space="preserve">[300 m - 700 m] </w:t>
              </w:r>
            </w:ins>
          </w:p>
          <w:p w14:paraId="3B8DDF4D" w14:textId="77777777" w:rsidR="00BD002A" w:rsidRPr="00B96CD2" w:rsidRDefault="00BD002A" w:rsidP="00E56CC0">
            <w:pPr>
              <w:pStyle w:val="TAC"/>
              <w:rPr>
                <w:ins w:id="2841" w:author="WeijieOPPO_1" w:date="2023-08-29T16:58:00Z"/>
                <w:rFonts w:eastAsia="宋体" w:cs="Arial"/>
                <w:szCs w:val="18"/>
                <w:lang w:val="en-US" w:eastAsia="zh-CN"/>
              </w:rPr>
            </w:pPr>
          </w:p>
        </w:tc>
        <w:tc>
          <w:tcPr>
            <w:tcW w:w="979" w:type="dxa"/>
          </w:tcPr>
          <w:p w14:paraId="4CBC6EE7" w14:textId="77777777" w:rsidR="00BD002A" w:rsidRPr="00B96CD2" w:rsidRDefault="00BD002A" w:rsidP="00E56CC0">
            <w:pPr>
              <w:pStyle w:val="TAC"/>
              <w:rPr>
                <w:ins w:id="2842" w:author="WeijieOPPO_1" w:date="2023-08-29T16:58:00Z"/>
                <w:rFonts w:eastAsia="宋体" w:cs="Arial"/>
                <w:szCs w:val="18"/>
                <w:lang w:val="en-US" w:eastAsia="zh-CN"/>
              </w:rPr>
            </w:pPr>
            <w:ins w:id="2843" w:author="WeijieOPPO_1" w:date="2023-08-29T16:58:00Z">
              <w:r w:rsidRPr="00952871">
                <w:rPr>
                  <w:rFonts w:eastAsia="宋体" w:cs="Arial"/>
                  <w:szCs w:val="18"/>
                  <w:lang w:val="en-US" w:eastAsia="zh-CN"/>
                </w:rPr>
                <w:t xml:space="preserve">City wide including rural areas </w:t>
              </w:r>
            </w:ins>
          </w:p>
        </w:tc>
        <w:tc>
          <w:tcPr>
            <w:tcW w:w="791" w:type="dxa"/>
          </w:tcPr>
          <w:p w14:paraId="73F77D44" w14:textId="77777777" w:rsidR="00BD002A" w:rsidRPr="00B96CD2" w:rsidRDefault="00BD002A" w:rsidP="00E56CC0">
            <w:pPr>
              <w:pStyle w:val="TAC"/>
              <w:rPr>
                <w:ins w:id="2844" w:author="WeijieOPPO_1" w:date="2023-08-29T16:58:00Z"/>
                <w:rFonts w:eastAsia="宋体" w:cs="Arial"/>
                <w:szCs w:val="18"/>
                <w:lang w:val="en-US" w:eastAsia="zh-CN"/>
              </w:rPr>
            </w:pPr>
            <w:ins w:id="2845" w:author="WeijieOPPO_1" w:date="2023-08-29T16:58:00Z">
              <w:r w:rsidRPr="00952871">
                <w:rPr>
                  <w:rFonts w:eastAsia="宋体" w:cs="Arial"/>
                  <w:szCs w:val="18"/>
                  <w:lang w:val="en-US" w:eastAsia="zh-CN"/>
                </w:rPr>
                <w:t>S</w:t>
              </w:r>
              <w:r w:rsidRPr="00952871">
                <w:rPr>
                  <w:rFonts w:eastAsia="宋体" w:cs="Arial" w:hint="eastAsia"/>
                  <w:szCs w:val="18"/>
                  <w:lang w:val="en-US" w:eastAsia="zh-CN"/>
                </w:rPr>
                <w:t>ta</w:t>
              </w:r>
              <w:r w:rsidRPr="00952871">
                <w:rPr>
                  <w:rFonts w:eastAsia="宋体" w:cs="Arial"/>
                  <w:szCs w:val="18"/>
                  <w:lang w:val="en-US" w:eastAsia="zh-CN"/>
                </w:rPr>
                <w:t>tionary</w:t>
              </w:r>
            </w:ins>
          </w:p>
        </w:tc>
        <w:tc>
          <w:tcPr>
            <w:tcW w:w="727" w:type="dxa"/>
          </w:tcPr>
          <w:p w14:paraId="788D8260" w14:textId="77777777" w:rsidR="00BD002A" w:rsidRPr="00B96CD2" w:rsidRDefault="00BD002A" w:rsidP="00E56CC0">
            <w:pPr>
              <w:pStyle w:val="TAC"/>
              <w:rPr>
                <w:ins w:id="2846" w:author="WeijieOPPO_1" w:date="2023-08-29T16:58:00Z"/>
                <w:rFonts w:eastAsia="宋体" w:cs="Arial"/>
                <w:szCs w:val="18"/>
                <w:lang w:val="en-US" w:eastAsia="zh-CN"/>
              </w:rPr>
            </w:pPr>
            <w:ins w:id="2847" w:author="WeijieOPPO_1" w:date="2023-08-29T16:58:00Z">
              <w:r w:rsidRPr="00952871">
                <w:rPr>
                  <w:rFonts w:eastAsia="宋体" w:cs="Arial"/>
                  <w:szCs w:val="18"/>
                  <w:lang w:val="en-US" w:eastAsia="zh-CN"/>
                </w:rPr>
                <w:t>15 min</w:t>
              </w:r>
            </w:ins>
          </w:p>
        </w:tc>
        <w:tc>
          <w:tcPr>
            <w:tcW w:w="911" w:type="dxa"/>
          </w:tcPr>
          <w:p w14:paraId="67CF93A2" w14:textId="77777777" w:rsidR="00BD002A" w:rsidRPr="00B96CD2" w:rsidRDefault="00BD002A" w:rsidP="00E56CC0">
            <w:pPr>
              <w:pStyle w:val="TAC"/>
              <w:rPr>
                <w:ins w:id="2848" w:author="WeijieOPPO_1" w:date="2023-08-29T16:58:00Z"/>
                <w:rFonts w:eastAsia="宋体" w:cs="Arial"/>
                <w:szCs w:val="18"/>
                <w:lang w:val="en-US" w:eastAsia="zh-CN"/>
              </w:rPr>
            </w:pPr>
            <w:ins w:id="2849" w:author="WeijieOPPO_1" w:date="2023-08-29T16:58:00Z">
              <w:r w:rsidRPr="00952871">
                <w:rPr>
                  <w:rFonts w:eastAsia="宋体" w:cs="Arial"/>
                  <w:szCs w:val="18"/>
                  <w:lang w:val="en-US" w:eastAsia="zh-CN"/>
                </w:rPr>
                <w:t>NA</w:t>
              </w:r>
            </w:ins>
          </w:p>
        </w:tc>
        <w:tc>
          <w:tcPr>
            <w:tcW w:w="768" w:type="dxa"/>
          </w:tcPr>
          <w:p w14:paraId="215FAA4F" w14:textId="77777777" w:rsidR="00BD002A" w:rsidRPr="00B96CD2" w:rsidRDefault="00BD002A" w:rsidP="00E56CC0">
            <w:pPr>
              <w:pStyle w:val="TAC"/>
              <w:rPr>
                <w:ins w:id="2850" w:author="WeijieOPPO_1" w:date="2023-08-29T16:58:00Z"/>
                <w:rFonts w:eastAsia="宋体" w:cs="Arial"/>
                <w:szCs w:val="18"/>
                <w:lang w:val="en-US" w:eastAsia="zh-CN"/>
              </w:rPr>
            </w:pPr>
            <w:ins w:id="2851" w:author="WeijieOPPO_1" w:date="2023-08-29T16:58:00Z">
              <w:r w:rsidRPr="00952871">
                <w:rPr>
                  <w:rFonts w:eastAsia="宋体" w:cs="Arial"/>
                  <w:szCs w:val="18"/>
                  <w:lang w:val="en-US" w:eastAsia="zh-CN"/>
                </w:rPr>
                <w:t>NA</w:t>
              </w:r>
            </w:ins>
          </w:p>
        </w:tc>
        <w:tc>
          <w:tcPr>
            <w:tcW w:w="709" w:type="dxa"/>
          </w:tcPr>
          <w:p w14:paraId="6E156739" w14:textId="77777777" w:rsidR="00BD002A" w:rsidRPr="00B96CD2" w:rsidRDefault="00BD002A" w:rsidP="00E56CC0">
            <w:pPr>
              <w:pStyle w:val="TAC"/>
              <w:rPr>
                <w:ins w:id="2852" w:author="WeijieOPPO_1" w:date="2023-08-29T16:58:00Z"/>
                <w:rFonts w:eastAsia="宋体" w:cs="Arial"/>
                <w:szCs w:val="18"/>
                <w:lang w:val="en-US" w:eastAsia="zh-CN"/>
              </w:rPr>
            </w:pPr>
            <w:ins w:id="2853" w:author="WeijieOPPO_1" w:date="2023-08-29T16:58:00Z">
              <w:r w:rsidRPr="00952871">
                <w:rPr>
                  <w:rFonts w:eastAsia="宋体" w:cs="Arial"/>
                  <w:szCs w:val="18"/>
                  <w:lang w:val="en-US" w:eastAsia="zh-CN"/>
                </w:rPr>
                <w:t>NA</w:t>
              </w:r>
            </w:ins>
          </w:p>
        </w:tc>
        <w:tc>
          <w:tcPr>
            <w:tcW w:w="1100" w:type="dxa"/>
          </w:tcPr>
          <w:p w14:paraId="4625DD55" w14:textId="77777777" w:rsidR="00BD002A" w:rsidRPr="00952871" w:rsidRDefault="00BD002A" w:rsidP="00E56CC0">
            <w:pPr>
              <w:pStyle w:val="TAC"/>
              <w:jc w:val="left"/>
              <w:rPr>
                <w:ins w:id="2854" w:author="WeijieOPPO_1" w:date="2023-08-29T16:58:00Z"/>
                <w:rFonts w:eastAsia="宋体" w:cs="Arial"/>
                <w:szCs w:val="18"/>
                <w:lang w:val="en-US" w:eastAsia="zh-CN"/>
              </w:rPr>
            </w:pPr>
            <w:ins w:id="2855" w:author="WeijieOPPO_1" w:date="2023-08-29T16:58:00Z">
              <w:r w:rsidRPr="00952871">
                <w:rPr>
                  <w:rFonts w:eastAsia="宋体" w:cs="Arial" w:hint="eastAsia"/>
                  <w:szCs w:val="18"/>
                  <w:lang w:val="en-US" w:eastAsia="zh-CN"/>
                </w:rPr>
                <w:t>UC</w:t>
              </w:r>
              <w:r w:rsidRPr="00952871">
                <w:rPr>
                  <w:rFonts w:eastAsia="宋体" w:cs="Arial"/>
                  <w:szCs w:val="18"/>
                  <w:lang w:val="en-US" w:eastAsia="zh-CN"/>
                </w:rPr>
                <w:t>#5.24, UC#5.25</w:t>
              </w:r>
            </w:ins>
          </w:p>
          <w:p w14:paraId="35A8E7D0" w14:textId="77777777" w:rsidR="00BD002A" w:rsidRPr="00B96CD2" w:rsidRDefault="00BD002A" w:rsidP="00E56CC0">
            <w:pPr>
              <w:pStyle w:val="TAC"/>
              <w:rPr>
                <w:ins w:id="2856" w:author="WeijieOPPO_1" w:date="2023-08-29T16:58:00Z"/>
                <w:rFonts w:eastAsia="宋体" w:cs="Arial"/>
                <w:szCs w:val="18"/>
                <w:lang w:val="en-US" w:eastAsia="zh-CN"/>
              </w:rPr>
            </w:pPr>
          </w:p>
        </w:tc>
      </w:tr>
      <w:tr w:rsidR="00BD002A" w14:paraId="3A1B3018" w14:textId="77777777" w:rsidTr="00E56CC0">
        <w:trPr>
          <w:ins w:id="2857" w:author="WeijieOPPO_1" w:date="2023-08-29T16:58:00Z"/>
        </w:trPr>
        <w:tc>
          <w:tcPr>
            <w:tcW w:w="14278" w:type="dxa"/>
            <w:gridSpan w:val="16"/>
          </w:tcPr>
          <w:p w14:paraId="2C93B889" w14:textId="77777777" w:rsidR="00BD002A" w:rsidRPr="00B96CD2" w:rsidRDefault="00BD002A" w:rsidP="00E56CC0">
            <w:pPr>
              <w:pStyle w:val="TAC"/>
              <w:jc w:val="left"/>
              <w:rPr>
                <w:ins w:id="2858" w:author="WeijieOPPO_1" w:date="2023-08-29T16:58:00Z"/>
                <w:rFonts w:eastAsia="宋体" w:cs="Arial"/>
                <w:szCs w:val="18"/>
                <w:lang w:val="en-US" w:eastAsia="zh-CN"/>
              </w:rPr>
            </w:pPr>
            <w:ins w:id="2859" w:author="WeijieOPPO_1" w:date="2023-08-29T16:58:00Z">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ins>
          </w:p>
        </w:tc>
      </w:tr>
    </w:tbl>
    <w:p w14:paraId="4010D7C5" w14:textId="62A68D78" w:rsidR="00BD002A" w:rsidRDefault="00BD002A" w:rsidP="00BD002A">
      <w:pPr>
        <w:pStyle w:val="3"/>
        <w:rPr>
          <w:ins w:id="2860" w:author="WeijieOPPO_1" w:date="2023-08-29T16:58:00Z"/>
          <w:lang w:eastAsia="zh-CN"/>
        </w:rPr>
      </w:pPr>
      <w:bookmarkStart w:id="2861" w:name="_Toc144489383"/>
      <w:bookmarkStart w:id="2862" w:name="_Toc144489640"/>
      <w:ins w:id="2863" w:author="WeijieOPPO_1" w:date="2023-08-29T16:58:00Z">
        <w:r w:rsidRPr="00D5326F">
          <w:rPr>
            <w:lang w:eastAsia="zh-CN"/>
          </w:rPr>
          <w:t>7.2.</w:t>
        </w:r>
        <w:r>
          <w:rPr>
            <w:lang w:eastAsia="zh-CN"/>
          </w:rPr>
          <w:t>3</w:t>
        </w:r>
      </w:ins>
      <w:ins w:id="2864" w:author="WeijieOPPO_1" w:date="2023-09-01T19:29:00Z">
        <w:r w:rsidR="000332A3" w:rsidRPr="00453CA4">
          <w:tab/>
        </w:r>
      </w:ins>
      <w:ins w:id="2865" w:author="WeijieOPPO_1" w:date="2023-08-29T16:58:00Z">
        <w:r>
          <w:rPr>
            <w:lang w:eastAsia="zh-CN"/>
          </w:rPr>
          <w:t>KPI for tracking</w:t>
        </w:r>
        <w:bookmarkEnd w:id="2861"/>
        <w:bookmarkEnd w:id="2862"/>
        <w:r>
          <w:rPr>
            <w:lang w:eastAsia="zh-CN"/>
          </w:rPr>
          <w:t xml:space="preserve"> </w:t>
        </w:r>
      </w:ins>
    </w:p>
    <w:p w14:paraId="61326C3E" w14:textId="77777777" w:rsidR="00BD002A" w:rsidRDefault="00BD002A" w:rsidP="00BD002A">
      <w:pPr>
        <w:pStyle w:val="TH"/>
        <w:rPr>
          <w:ins w:id="2866" w:author="WeijieOPPO_1" w:date="2023-08-29T16:58:00Z"/>
        </w:rPr>
      </w:pPr>
      <w:ins w:id="2867" w:author="WeijieOPPO_1" w:date="2023-08-29T16:58:00Z">
        <w:r>
          <w:t>Table 7.2.3-1</w:t>
        </w:r>
        <w:r w:rsidRPr="004F7325">
          <w:rPr>
            <w:rFonts w:eastAsia="等线"/>
          </w:rPr>
          <w:t xml:space="preserve"> </w:t>
        </w:r>
        <w:r>
          <w:t>KPIs for tracking</w:t>
        </w:r>
      </w:ins>
    </w:p>
    <w:tbl>
      <w:tblPr>
        <w:tblStyle w:val="afe"/>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E56CC0">
        <w:trPr>
          <w:ins w:id="2868" w:author="WeijieOPPO_1" w:date="2023-08-29T16:58:00Z"/>
        </w:trPr>
        <w:tc>
          <w:tcPr>
            <w:tcW w:w="846" w:type="dxa"/>
          </w:tcPr>
          <w:p w14:paraId="666F71E5" w14:textId="77777777" w:rsidR="00BD002A" w:rsidRPr="00C66170" w:rsidRDefault="00BD002A" w:rsidP="00E56CC0">
            <w:pPr>
              <w:rPr>
                <w:ins w:id="2869" w:author="WeijieOPPO_1" w:date="2023-08-29T16:58:00Z"/>
                <w:rFonts w:cs="Arial"/>
                <w:b/>
                <w:bCs/>
                <w:color w:val="000000"/>
                <w:sz w:val="18"/>
                <w:szCs w:val="18"/>
                <w:lang w:eastAsia="ko-KR"/>
              </w:rPr>
            </w:pPr>
            <w:ins w:id="2870" w:author="WeijieOPPO_1" w:date="2023-08-29T16:58:00Z">
              <w:r w:rsidRPr="00C66170">
                <w:rPr>
                  <w:rFonts w:cs="Arial"/>
                  <w:b/>
                  <w:bCs/>
                  <w:color w:val="000000"/>
                  <w:sz w:val="18"/>
                  <w:szCs w:val="18"/>
                  <w:lang w:eastAsia="ko-KR"/>
                </w:rPr>
                <w:t xml:space="preserve">Deployment </w:t>
              </w:r>
            </w:ins>
          </w:p>
        </w:tc>
        <w:tc>
          <w:tcPr>
            <w:tcW w:w="972" w:type="dxa"/>
          </w:tcPr>
          <w:p w14:paraId="5C714331" w14:textId="77777777" w:rsidR="00BD002A" w:rsidRPr="00C66170" w:rsidRDefault="00BD002A" w:rsidP="00E56CC0">
            <w:pPr>
              <w:rPr>
                <w:ins w:id="2871" w:author="WeijieOPPO_1" w:date="2023-08-29T16:58:00Z"/>
                <w:rFonts w:cs="Arial"/>
                <w:b/>
                <w:bCs/>
                <w:color w:val="000000"/>
                <w:sz w:val="18"/>
                <w:szCs w:val="18"/>
                <w:lang w:eastAsia="ko-KR"/>
              </w:rPr>
            </w:pPr>
            <w:ins w:id="2872" w:author="WeijieOPPO_1" w:date="2023-08-29T16:58:00Z">
              <w:r w:rsidRPr="005371BA">
                <w:rPr>
                  <w:rFonts w:cs="Arial"/>
                  <w:b/>
                  <w:bCs/>
                  <w:color w:val="000000"/>
                  <w:sz w:val="18"/>
                  <w:szCs w:val="18"/>
                  <w:lang w:eastAsia="ko-KR"/>
                </w:rPr>
                <w:t>Scenarios</w:t>
              </w:r>
            </w:ins>
          </w:p>
        </w:tc>
        <w:tc>
          <w:tcPr>
            <w:tcW w:w="703" w:type="dxa"/>
          </w:tcPr>
          <w:p w14:paraId="002BA950" w14:textId="77777777" w:rsidR="00BD002A" w:rsidRPr="00C66170" w:rsidRDefault="00BD002A" w:rsidP="00E56CC0">
            <w:pPr>
              <w:rPr>
                <w:ins w:id="2873" w:author="WeijieOPPO_1" w:date="2023-08-29T16:58:00Z"/>
                <w:rFonts w:cs="Arial"/>
                <w:b/>
                <w:bCs/>
                <w:color w:val="000000"/>
                <w:sz w:val="18"/>
                <w:szCs w:val="18"/>
                <w:lang w:eastAsia="ko-KR"/>
              </w:rPr>
            </w:pPr>
            <w:ins w:id="2874" w:author="WeijieOPPO_1" w:date="2023-08-29T16:58:00Z">
              <w:r w:rsidRPr="00187132">
                <w:rPr>
                  <w:rFonts w:cs="Arial"/>
                  <w:b/>
                  <w:bCs/>
                  <w:color w:val="000000"/>
                  <w:sz w:val="18"/>
                  <w:szCs w:val="18"/>
                  <w:lang w:eastAsia="ko-KR"/>
                </w:rPr>
                <w:t>Max. allowed end-to-end latency</w:t>
              </w:r>
            </w:ins>
          </w:p>
        </w:tc>
        <w:tc>
          <w:tcPr>
            <w:tcW w:w="1238" w:type="dxa"/>
          </w:tcPr>
          <w:p w14:paraId="260B14DE" w14:textId="77777777" w:rsidR="00BD002A" w:rsidRPr="00C66170" w:rsidRDefault="00BD002A" w:rsidP="00E56CC0">
            <w:pPr>
              <w:rPr>
                <w:ins w:id="2875" w:author="WeijieOPPO_1" w:date="2023-08-29T16:58:00Z"/>
                <w:rFonts w:cs="Arial"/>
                <w:b/>
                <w:bCs/>
                <w:color w:val="000000"/>
                <w:sz w:val="18"/>
                <w:szCs w:val="18"/>
                <w:lang w:eastAsia="ko-KR"/>
              </w:rPr>
            </w:pPr>
            <w:ins w:id="2876" w:author="WeijieOPPO_1" w:date="2023-08-29T16:58:00Z">
              <w:r w:rsidRPr="00187132">
                <w:rPr>
                  <w:rFonts w:cs="Arial"/>
                  <w:b/>
                  <w:bCs/>
                  <w:color w:val="000000"/>
                  <w:sz w:val="18"/>
                  <w:szCs w:val="18"/>
                  <w:lang w:eastAsia="ko-KR"/>
                </w:rPr>
                <w:t>Communication Service Availability</w:t>
              </w:r>
            </w:ins>
          </w:p>
        </w:tc>
        <w:tc>
          <w:tcPr>
            <w:tcW w:w="875" w:type="dxa"/>
          </w:tcPr>
          <w:p w14:paraId="122C41F9" w14:textId="77777777" w:rsidR="00BD002A" w:rsidRPr="00C66170" w:rsidRDefault="00BD002A" w:rsidP="00E56CC0">
            <w:pPr>
              <w:rPr>
                <w:ins w:id="2877" w:author="WeijieOPPO_1" w:date="2023-08-29T16:58:00Z"/>
                <w:rFonts w:cs="Arial"/>
                <w:b/>
                <w:bCs/>
                <w:color w:val="000000"/>
                <w:sz w:val="18"/>
                <w:szCs w:val="18"/>
                <w:lang w:eastAsia="ko-KR"/>
              </w:rPr>
            </w:pPr>
            <w:ins w:id="2878" w:author="WeijieOPPO_1" w:date="2023-08-29T16:58:00Z">
              <w:r w:rsidRPr="00187132">
                <w:rPr>
                  <w:rFonts w:cs="Arial"/>
                  <w:b/>
                  <w:bCs/>
                  <w:color w:val="000000"/>
                  <w:sz w:val="18"/>
                  <w:szCs w:val="18"/>
                  <w:lang w:eastAsia="ko-KR"/>
                </w:rPr>
                <w:t>Reliability</w:t>
              </w:r>
            </w:ins>
          </w:p>
        </w:tc>
        <w:tc>
          <w:tcPr>
            <w:tcW w:w="973" w:type="dxa"/>
          </w:tcPr>
          <w:p w14:paraId="46EBAD98" w14:textId="77777777" w:rsidR="00BD002A" w:rsidRPr="00C66170" w:rsidRDefault="00BD002A" w:rsidP="00E56CC0">
            <w:pPr>
              <w:rPr>
                <w:ins w:id="2879" w:author="WeijieOPPO_1" w:date="2023-08-29T16:58:00Z"/>
                <w:rFonts w:cs="Arial"/>
                <w:b/>
                <w:bCs/>
                <w:color w:val="000000"/>
                <w:sz w:val="18"/>
                <w:szCs w:val="18"/>
                <w:lang w:eastAsia="ko-KR"/>
              </w:rPr>
            </w:pPr>
            <w:ins w:id="2880" w:author="WeijieOPPO_1" w:date="2023-08-29T16:58:00Z">
              <w:r w:rsidRPr="00187132">
                <w:rPr>
                  <w:rFonts w:cs="Arial"/>
                  <w:b/>
                  <w:bCs/>
                  <w:color w:val="000000"/>
                  <w:sz w:val="18"/>
                  <w:szCs w:val="18"/>
                  <w:lang w:eastAsia="ko-KR"/>
                </w:rPr>
                <w:t>User-experienced data rate</w:t>
              </w:r>
            </w:ins>
          </w:p>
        </w:tc>
        <w:tc>
          <w:tcPr>
            <w:tcW w:w="751" w:type="dxa"/>
          </w:tcPr>
          <w:p w14:paraId="5A6F8CA4" w14:textId="77777777" w:rsidR="00BD002A" w:rsidRPr="00C66170" w:rsidRDefault="00BD002A" w:rsidP="00E56CC0">
            <w:pPr>
              <w:rPr>
                <w:ins w:id="2881" w:author="WeijieOPPO_1" w:date="2023-08-29T16:58:00Z"/>
                <w:rFonts w:cs="Arial"/>
                <w:b/>
                <w:bCs/>
                <w:color w:val="000000"/>
                <w:sz w:val="18"/>
                <w:szCs w:val="18"/>
                <w:lang w:eastAsia="ko-KR"/>
              </w:rPr>
            </w:pPr>
            <w:ins w:id="2882" w:author="WeijieOPPO_1" w:date="2023-08-29T16:58:00Z">
              <w:r w:rsidRPr="00187132">
                <w:rPr>
                  <w:rFonts w:cs="Arial"/>
                  <w:b/>
                  <w:bCs/>
                  <w:color w:val="000000"/>
                  <w:sz w:val="18"/>
                  <w:szCs w:val="18"/>
                  <w:lang w:eastAsia="ko-KR"/>
                </w:rPr>
                <w:t>Message Size</w:t>
              </w:r>
            </w:ins>
          </w:p>
        </w:tc>
        <w:tc>
          <w:tcPr>
            <w:tcW w:w="670" w:type="dxa"/>
          </w:tcPr>
          <w:p w14:paraId="0473430D" w14:textId="77777777" w:rsidR="00BD002A" w:rsidRPr="00C66170" w:rsidRDefault="00BD002A" w:rsidP="00E56CC0">
            <w:pPr>
              <w:rPr>
                <w:ins w:id="2883" w:author="WeijieOPPO_1" w:date="2023-08-29T16:58:00Z"/>
                <w:rFonts w:cs="Arial"/>
                <w:b/>
                <w:bCs/>
                <w:color w:val="000000"/>
                <w:sz w:val="18"/>
                <w:szCs w:val="18"/>
                <w:lang w:eastAsia="ko-KR"/>
              </w:rPr>
            </w:pPr>
            <w:ins w:id="2884" w:author="WeijieOPPO_1" w:date="2023-08-29T16:58:00Z">
              <w:r w:rsidRPr="00187132">
                <w:rPr>
                  <w:rFonts w:cs="Arial"/>
                  <w:b/>
                  <w:bCs/>
                  <w:color w:val="000000"/>
                  <w:sz w:val="18"/>
                  <w:szCs w:val="18"/>
                  <w:lang w:eastAsia="ko-KR"/>
                </w:rPr>
                <w:t>Device density</w:t>
              </w:r>
            </w:ins>
          </w:p>
          <w:p w14:paraId="54E00A89" w14:textId="77777777" w:rsidR="00BD002A" w:rsidRPr="00C66170" w:rsidRDefault="00BD002A" w:rsidP="00E56CC0">
            <w:pPr>
              <w:rPr>
                <w:ins w:id="2885" w:author="WeijieOPPO_1" w:date="2023-08-29T16:58:00Z"/>
                <w:rFonts w:cs="Arial"/>
                <w:b/>
                <w:bCs/>
                <w:color w:val="000000"/>
                <w:sz w:val="18"/>
                <w:szCs w:val="18"/>
                <w:lang w:eastAsia="ko-KR"/>
              </w:rPr>
            </w:pPr>
          </w:p>
        </w:tc>
        <w:tc>
          <w:tcPr>
            <w:tcW w:w="1238" w:type="dxa"/>
          </w:tcPr>
          <w:p w14:paraId="3201082E" w14:textId="77777777" w:rsidR="00BD002A" w:rsidRDefault="00BD002A" w:rsidP="00E56CC0">
            <w:pPr>
              <w:rPr>
                <w:ins w:id="2886" w:author="WeijieOPPO_1" w:date="2023-08-29T16:58:00Z"/>
                <w:rFonts w:cs="Arial"/>
                <w:b/>
                <w:bCs/>
                <w:color w:val="000000"/>
                <w:sz w:val="18"/>
                <w:szCs w:val="18"/>
                <w:lang w:eastAsia="ko-KR"/>
              </w:rPr>
            </w:pPr>
            <w:ins w:id="2887" w:author="WeijieOPPO_1" w:date="2023-08-29T16:58:00Z">
              <w:r w:rsidRPr="00187132">
                <w:rPr>
                  <w:rFonts w:cs="Arial"/>
                  <w:b/>
                  <w:bCs/>
                  <w:color w:val="000000"/>
                  <w:sz w:val="18"/>
                  <w:szCs w:val="18"/>
                  <w:lang w:eastAsia="ko-KR"/>
                </w:rPr>
                <w:t>Communication Range</w:t>
              </w:r>
            </w:ins>
          </w:p>
          <w:p w14:paraId="6CA3A174" w14:textId="77777777" w:rsidR="00BD002A" w:rsidRPr="00C66170" w:rsidRDefault="00BD002A" w:rsidP="00E56CC0">
            <w:pPr>
              <w:rPr>
                <w:ins w:id="2888" w:author="WeijieOPPO_1" w:date="2023-08-29T16:58:00Z"/>
                <w:rFonts w:cs="Arial"/>
                <w:b/>
                <w:bCs/>
                <w:color w:val="000000"/>
                <w:sz w:val="18"/>
                <w:szCs w:val="18"/>
                <w:lang w:eastAsia="ko-KR"/>
              </w:rPr>
            </w:pPr>
            <w:ins w:id="2889" w:author="WeijieOPPO_1" w:date="2023-08-29T16:58:00Z">
              <w:r w:rsidRPr="00044EB8">
                <w:rPr>
                  <w:rFonts w:cs="Arial"/>
                  <w:b/>
                  <w:bCs/>
                  <w:color w:val="000000"/>
                  <w:sz w:val="18"/>
                  <w:szCs w:val="18"/>
                  <w:lang w:eastAsia="ko-KR"/>
                </w:rPr>
                <w:t>(Note 1)</w:t>
              </w:r>
            </w:ins>
          </w:p>
        </w:tc>
        <w:tc>
          <w:tcPr>
            <w:tcW w:w="867" w:type="dxa"/>
          </w:tcPr>
          <w:p w14:paraId="5C75C9B0" w14:textId="77777777" w:rsidR="00BD002A" w:rsidRPr="00C66170" w:rsidRDefault="00BD002A" w:rsidP="00E56CC0">
            <w:pPr>
              <w:rPr>
                <w:ins w:id="2890" w:author="WeijieOPPO_1" w:date="2023-08-29T16:58:00Z"/>
                <w:rFonts w:cs="Arial"/>
                <w:b/>
                <w:bCs/>
                <w:color w:val="000000"/>
                <w:sz w:val="18"/>
                <w:szCs w:val="18"/>
                <w:lang w:eastAsia="ko-KR"/>
              </w:rPr>
            </w:pPr>
            <w:ins w:id="2891" w:author="WeijieOPPO_1" w:date="2023-08-29T16:58:00Z">
              <w:r w:rsidRPr="00187132">
                <w:rPr>
                  <w:rFonts w:cs="Arial"/>
                  <w:b/>
                  <w:bCs/>
                  <w:color w:val="000000"/>
                  <w:sz w:val="18"/>
                  <w:szCs w:val="18"/>
                  <w:lang w:eastAsia="ko-KR"/>
                </w:rPr>
                <w:t>Service area dimension</w:t>
              </w:r>
            </w:ins>
          </w:p>
        </w:tc>
        <w:tc>
          <w:tcPr>
            <w:tcW w:w="752" w:type="dxa"/>
          </w:tcPr>
          <w:p w14:paraId="2DC74A2B" w14:textId="77777777" w:rsidR="00BD002A" w:rsidRPr="00C66170" w:rsidRDefault="00BD002A" w:rsidP="00E56CC0">
            <w:pPr>
              <w:rPr>
                <w:ins w:id="2892" w:author="WeijieOPPO_1" w:date="2023-08-29T16:58:00Z"/>
                <w:rFonts w:cs="Arial"/>
                <w:b/>
                <w:bCs/>
                <w:color w:val="000000"/>
                <w:sz w:val="18"/>
                <w:szCs w:val="18"/>
                <w:lang w:eastAsia="ko-KR"/>
              </w:rPr>
            </w:pPr>
            <w:ins w:id="2893" w:author="WeijieOPPO_1" w:date="2023-08-29T16:58:00Z">
              <w:r w:rsidRPr="00187132">
                <w:rPr>
                  <w:rFonts w:cs="Arial"/>
                  <w:b/>
                  <w:bCs/>
                  <w:color w:val="000000"/>
                  <w:sz w:val="18"/>
                  <w:szCs w:val="18"/>
                  <w:lang w:eastAsia="ko-KR"/>
                </w:rPr>
                <w:t>Device speed</w:t>
              </w:r>
            </w:ins>
          </w:p>
        </w:tc>
        <w:tc>
          <w:tcPr>
            <w:tcW w:w="776" w:type="dxa"/>
          </w:tcPr>
          <w:p w14:paraId="5175164E" w14:textId="77777777" w:rsidR="00BD002A" w:rsidRPr="00C66170" w:rsidRDefault="00BD002A" w:rsidP="00E56CC0">
            <w:pPr>
              <w:rPr>
                <w:ins w:id="2894" w:author="WeijieOPPO_1" w:date="2023-08-29T16:58:00Z"/>
                <w:rFonts w:cs="Arial"/>
                <w:b/>
                <w:bCs/>
                <w:color w:val="000000"/>
                <w:sz w:val="18"/>
                <w:szCs w:val="18"/>
                <w:lang w:eastAsia="ko-KR"/>
              </w:rPr>
            </w:pPr>
            <w:ins w:id="2895" w:author="WeijieOPPO_1" w:date="2023-08-29T16:58:00Z">
              <w:r w:rsidRPr="00187132">
                <w:rPr>
                  <w:rFonts w:cs="Arial"/>
                  <w:b/>
                  <w:bCs/>
                  <w:color w:val="000000"/>
                  <w:sz w:val="18"/>
                  <w:szCs w:val="18"/>
                  <w:lang w:eastAsia="ko-KR"/>
                </w:rPr>
                <w:t>Transfer interval</w:t>
              </w:r>
            </w:ins>
          </w:p>
        </w:tc>
        <w:tc>
          <w:tcPr>
            <w:tcW w:w="816" w:type="dxa"/>
          </w:tcPr>
          <w:p w14:paraId="13E5A181" w14:textId="77777777" w:rsidR="00BD002A" w:rsidRPr="00C66170" w:rsidRDefault="00BD002A" w:rsidP="00E56CC0">
            <w:pPr>
              <w:rPr>
                <w:ins w:id="2896" w:author="WeijieOPPO_1" w:date="2023-08-29T16:58:00Z"/>
                <w:rFonts w:cs="Arial"/>
                <w:b/>
                <w:bCs/>
                <w:color w:val="000000"/>
                <w:sz w:val="18"/>
                <w:szCs w:val="18"/>
                <w:lang w:eastAsia="ko-KR"/>
              </w:rPr>
            </w:pPr>
            <w:ins w:id="2897" w:author="WeijieOPPO_1" w:date="2023-08-29T16:58:00Z">
              <w:r w:rsidRPr="00187132">
                <w:rPr>
                  <w:rFonts w:cs="Arial"/>
                  <w:b/>
                  <w:bCs/>
                  <w:color w:val="000000"/>
                  <w:sz w:val="18"/>
                  <w:szCs w:val="18"/>
                  <w:lang w:eastAsia="ko-KR"/>
                </w:rPr>
                <w:t>Positioning service latency</w:t>
              </w:r>
            </w:ins>
          </w:p>
        </w:tc>
        <w:tc>
          <w:tcPr>
            <w:tcW w:w="709" w:type="dxa"/>
          </w:tcPr>
          <w:p w14:paraId="6B718C4E" w14:textId="77777777" w:rsidR="00BD002A" w:rsidRPr="00C66170" w:rsidRDefault="00BD002A" w:rsidP="00E56CC0">
            <w:pPr>
              <w:rPr>
                <w:ins w:id="2898" w:author="WeijieOPPO_1" w:date="2023-08-29T16:58:00Z"/>
                <w:rFonts w:cs="Arial"/>
                <w:b/>
                <w:bCs/>
                <w:color w:val="000000"/>
                <w:sz w:val="18"/>
                <w:szCs w:val="18"/>
                <w:lang w:eastAsia="ko-KR"/>
              </w:rPr>
            </w:pPr>
            <w:ins w:id="2899" w:author="WeijieOPPO_1" w:date="2023-08-29T16:58:00Z">
              <w:r w:rsidRPr="00187132">
                <w:rPr>
                  <w:rFonts w:cs="Arial"/>
                  <w:b/>
                  <w:bCs/>
                  <w:color w:val="000000"/>
                  <w:sz w:val="18"/>
                  <w:szCs w:val="18"/>
                  <w:lang w:eastAsia="ko-KR"/>
                </w:rPr>
                <w:t>Positioning service availability</w:t>
              </w:r>
            </w:ins>
          </w:p>
        </w:tc>
        <w:tc>
          <w:tcPr>
            <w:tcW w:w="992" w:type="dxa"/>
          </w:tcPr>
          <w:p w14:paraId="7E20803F" w14:textId="77777777" w:rsidR="00BD002A" w:rsidRPr="00C66170" w:rsidRDefault="00BD002A" w:rsidP="00E56CC0">
            <w:pPr>
              <w:rPr>
                <w:ins w:id="2900" w:author="WeijieOPPO_1" w:date="2023-08-29T16:58:00Z"/>
                <w:rFonts w:cs="Arial"/>
                <w:b/>
                <w:bCs/>
                <w:color w:val="000000"/>
                <w:sz w:val="18"/>
                <w:szCs w:val="18"/>
                <w:lang w:eastAsia="ko-KR"/>
              </w:rPr>
            </w:pPr>
            <w:ins w:id="2901" w:author="WeijieOPPO_1" w:date="2023-08-29T16:58:00Z">
              <w:r w:rsidRPr="00187132">
                <w:rPr>
                  <w:rFonts w:cs="Arial"/>
                  <w:b/>
                  <w:bCs/>
                  <w:color w:val="000000"/>
                  <w:sz w:val="18"/>
                  <w:szCs w:val="18"/>
                  <w:lang w:eastAsia="ko-KR"/>
                </w:rPr>
                <w:t>Positioning Accuracy</w:t>
              </w:r>
            </w:ins>
          </w:p>
        </w:tc>
        <w:tc>
          <w:tcPr>
            <w:tcW w:w="1100" w:type="dxa"/>
          </w:tcPr>
          <w:p w14:paraId="3FE4F117" w14:textId="77777777" w:rsidR="00BD002A" w:rsidRPr="00C66170" w:rsidRDefault="00BD002A" w:rsidP="00E56CC0">
            <w:pPr>
              <w:rPr>
                <w:ins w:id="2902" w:author="WeijieOPPO_1" w:date="2023-08-29T16:58:00Z"/>
                <w:rFonts w:cs="Arial"/>
                <w:b/>
                <w:bCs/>
                <w:color w:val="000000"/>
                <w:sz w:val="18"/>
                <w:szCs w:val="18"/>
                <w:lang w:eastAsia="ko-KR"/>
              </w:rPr>
            </w:pPr>
            <w:ins w:id="2903" w:author="WeijieOPPO_1" w:date="2023-08-29T16:58:00Z">
              <w:r w:rsidRPr="00C66170">
                <w:rPr>
                  <w:rFonts w:cs="Arial"/>
                  <w:b/>
                  <w:bCs/>
                  <w:color w:val="000000"/>
                  <w:sz w:val="18"/>
                  <w:szCs w:val="18"/>
                  <w:lang w:eastAsia="ko-KR"/>
                </w:rPr>
                <w:t>Remark</w:t>
              </w:r>
            </w:ins>
          </w:p>
        </w:tc>
      </w:tr>
      <w:tr w:rsidR="00BD002A" w14:paraId="18161D2D" w14:textId="77777777" w:rsidTr="00E56CC0">
        <w:trPr>
          <w:ins w:id="2904" w:author="WeijieOPPO_1" w:date="2023-08-29T16:58:00Z"/>
        </w:trPr>
        <w:tc>
          <w:tcPr>
            <w:tcW w:w="846" w:type="dxa"/>
          </w:tcPr>
          <w:p w14:paraId="59BFB2CD" w14:textId="77777777" w:rsidR="00BD002A" w:rsidRPr="00C66170" w:rsidRDefault="00BD002A" w:rsidP="00E56CC0">
            <w:pPr>
              <w:rPr>
                <w:ins w:id="2905" w:author="WeijieOPPO_1" w:date="2023-08-29T16:58:00Z"/>
                <w:rFonts w:cs="Arial"/>
                <w:b/>
                <w:bCs/>
                <w:color w:val="000000"/>
                <w:sz w:val="18"/>
                <w:szCs w:val="18"/>
                <w:lang w:eastAsia="ko-KR"/>
              </w:rPr>
            </w:pPr>
            <w:ins w:id="2906" w:author="WeijieOPPO_1" w:date="2023-08-29T16:58:00Z">
              <w:r w:rsidRPr="00C66170">
                <w:rPr>
                  <w:rFonts w:cs="Arial"/>
                  <w:b/>
                  <w:bCs/>
                  <w:color w:val="000000"/>
                  <w:sz w:val="18"/>
                  <w:szCs w:val="18"/>
                  <w:lang w:eastAsia="ko-KR"/>
                </w:rPr>
                <w:lastRenderedPageBreak/>
                <w:t>Indoor</w:t>
              </w:r>
            </w:ins>
          </w:p>
        </w:tc>
        <w:tc>
          <w:tcPr>
            <w:tcW w:w="972" w:type="dxa"/>
          </w:tcPr>
          <w:p w14:paraId="2A3B52F1" w14:textId="77777777" w:rsidR="00BD002A" w:rsidRPr="00C66170" w:rsidRDefault="00BD002A" w:rsidP="00E56CC0">
            <w:pPr>
              <w:rPr>
                <w:ins w:id="2907" w:author="WeijieOPPO_1" w:date="2023-08-29T16:58:00Z"/>
                <w:rFonts w:cs="Arial"/>
                <w:b/>
                <w:bCs/>
                <w:color w:val="000000"/>
                <w:sz w:val="18"/>
                <w:szCs w:val="18"/>
                <w:lang w:eastAsia="ko-KR"/>
              </w:rPr>
            </w:pPr>
            <w:ins w:id="2908" w:author="WeijieOPPO_1" w:date="2023-08-29T16:58:00Z">
              <w:r w:rsidRPr="00C66170">
                <w:rPr>
                  <w:rFonts w:cs="Arial"/>
                  <w:b/>
                  <w:bCs/>
                  <w:color w:val="000000"/>
                  <w:sz w:val="18"/>
                  <w:szCs w:val="18"/>
                  <w:lang w:eastAsia="ko-KR"/>
                </w:rPr>
                <w:t>Indoor tracking</w:t>
              </w:r>
            </w:ins>
          </w:p>
        </w:tc>
        <w:tc>
          <w:tcPr>
            <w:tcW w:w="703" w:type="dxa"/>
          </w:tcPr>
          <w:p w14:paraId="40E9B3AE" w14:textId="77777777" w:rsidR="00BD002A" w:rsidRDefault="00BD002A" w:rsidP="00E56CC0">
            <w:pPr>
              <w:rPr>
                <w:ins w:id="2909" w:author="WeijieOPPO_1" w:date="2023-08-29T16:58:00Z"/>
                <w:rFonts w:eastAsia="宋体"/>
                <w:lang w:eastAsia="zh-CN"/>
              </w:rPr>
            </w:pPr>
            <w:ins w:id="2910" w:author="WeijieOPPO_1" w:date="2023-08-29T16:58:00Z">
              <w:r w:rsidRPr="00952871">
                <w:rPr>
                  <w:rFonts w:ascii="Arial" w:eastAsia="宋体" w:hAnsi="Arial" w:cs="Arial"/>
                  <w:sz w:val="18"/>
                  <w:szCs w:val="18"/>
                  <w:lang w:val="en-US" w:eastAsia="zh-CN"/>
                </w:rPr>
                <w:t xml:space="preserve">1s </w:t>
              </w:r>
            </w:ins>
          </w:p>
        </w:tc>
        <w:tc>
          <w:tcPr>
            <w:tcW w:w="1238" w:type="dxa"/>
          </w:tcPr>
          <w:p w14:paraId="609EE2AA" w14:textId="77777777" w:rsidR="00BD002A" w:rsidRDefault="00BD002A" w:rsidP="00E56CC0">
            <w:pPr>
              <w:rPr>
                <w:ins w:id="2911" w:author="WeijieOPPO_1" w:date="2023-08-29T16:58:00Z"/>
                <w:rFonts w:eastAsia="宋体"/>
                <w:lang w:eastAsia="zh-CN"/>
              </w:rPr>
            </w:pPr>
            <w:ins w:id="2912" w:author="WeijieOPPO_1" w:date="2023-08-29T16:58:00Z">
              <w:r w:rsidRPr="00952871">
                <w:rPr>
                  <w:rFonts w:ascii="Arial" w:eastAsia="宋体" w:hAnsi="Arial" w:cs="Arial"/>
                  <w:sz w:val="18"/>
                  <w:szCs w:val="18"/>
                  <w:lang w:val="en-US" w:eastAsia="zh-CN"/>
                </w:rPr>
                <w:t>99.9%</w:t>
              </w:r>
            </w:ins>
          </w:p>
        </w:tc>
        <w:tc>
          <w:tcPr>
            <w:tcW w:w="875" w:type="dxa"/>
          </w:tcPr>
          <w:p w14:paraId="4A6A8666" w14:textId="77777777" w:rsidR="00BD002A" w:rsidRDefault="00BD002A" w:rsidP="00E56CC0">
            <w:pPr>
              <w:rPr>
                <w:ins w:id="2913" w:author="WeijieOPPO_1" w:date="2023-08-29T16:58:00Z"/>
                <w:rFonts w:eastAsia="宋体"/>
                <w:lang w:eastAsia="zh-CN"/>
              </w:rPr>
            </w:pPr>
            <w:ins w:id="2914" w:author="WeijieOPPO_1" w:date="2023-08-29T16:58:00Z">
              <w:r w:rsidRPr="00952871">
                <w:rPr>
                  <w:rFonts w:ascii="Arial" w:eastAsia="宋体" w:hAnsi="Arial" w:cs="Arial"/>
                  <w:sz w:val="18"/>
                  <w:szCs w:val="18"/>
                  <w:lang w:val="en-US" w:eastAsia="zh-CN"/>
                </w:rPr>
                <w:t>NA</w:t>
              </w:r>
            </w:ins>
          </w:p>
        </w:tc>
        <w:tc>
          <w:tcPr>
            <w:tcW w:w="973" w:type="dxa"/>
          </w:tcPr>
          <w:p w14:paraId="73B2CD72" w14:textId="77777777" w:rsidR="00BD002A" w:rsidRDefault="00BD002A" w:rsidP="00E56CC0">
            <w:pPr>
              <w:rPr>
                <w:ins w:id="2915" w:author="WeijieOPPO_1" w:date="2023-08-29T16:58:00Z"/>
                <w:rFonts w:eastAsia="宋体"/>
                <w:lang w:eastAsia="zh-CN"/>
              </w:rPr>
            </w:pPr>
            <w:ins w:id="2916" w:author="WeijieOPPO_1" w:date="2023-08-29T16:58:00Z">
              <w:r w:rsidRPr="00952871">
                <w:rPr>
                  <w:rFonts w:ascii="Arial" w:eastAsia="宋体" w:hAnsi="Arial" w:cs="Arial"/>
                  <w:sz w:val="18"/>
                  <w:szCs w:val="18"/>
                  <w:lang w:val="en-US" w:eastAsia="zh-CN"/>
                </w:rPr>
                <w:t>&lt;1 kbit/s</w:t>
              </w:r>
            </w:ins>
          </w:p>
        </w:tc>
        <w:tc>
          <w:tcPr>
            <w:tcW w:w="751" w:type="dxa"/>
          </w:tcPr>
          <w:p w14:paraId="2D8078D0" w14:textId="77777777" w:rsidR="00BD002A" w:rsidRDefault="00BD002A" w:rsidP="00E56CC0">
            <w:pPr>
              <w:rPr>
                <w:ins w:id="2917" w:author="WeijieOPPO_1" w:date="2023-08-29T16:58:00Z"/>
                <w:rFonts w:eastAsia="宋体"/>
                <w:lang w:eastAsia="zh-CN"/>
              </w:rPr>
            </w:pPr>
            <w:ins w:id="2918" w:author="WeijieOPPO_1" w:date="2023-08-29T16:58:00Z">
              <w:r w:rsidRPr="00952871">
                <w:rPr>
                  <w:rFonts w:ascii="Arial" w:eastAsia="宋体" w:hAnsi="Arial" w:cs="Arial"/>
                  <w:sz w:val="18"/>
                  <w:szCs w:val="18"/>
                  <w:lang w:val="en-US" w:eastAsia="zh-CN"/>
                </w:rPr>
                <w:t>&lt;1k bits</w:t>
              </w:r>
            </w:ins>
          </w:p>
        </w:tc>
        <w:tc>
          <w:tcPr>
            <w:tcW w:w="670" w:type="dxa"/>
          </w:tcPr>
          <w:p w14:paraId="34A79AB5" w14:textId="77777777" w:rsidR="00BD002A" w:rsidRDefault="00BD002A" w:rsidP="00E56CC0">
            <w:pPr>
              <w:rPr>
                <w:ins w:id="2919" w:author="WeijieOPPO_1" w:date="2023-08-29T16:58:00Z"/>
                <w:rFonts w:eastAsia="宋体"/>
                <w:lang w:eastAsia="zh-CN"/>
              </w:rPr>
            </w:pPr>
            <w:ins w:id="2920" w:author="WeijieOPPO_1" w:date="2023-08-29T16:58:00Z">
              <w:r w:rsidRPr="00952871">
                <w:rPr>
                  <w:rFonts w:ascii="Arial" w:eastAsia="宋体" w:hAnsi="Arial" w:cs="Arial"/>
                  <w:sz w:val="18"/>
                  <w:szCs w:val="18"/>
                  <w:lang w:val="en-US" w:eastAsia="zh-CN"/>
                </w:rPr>
                <w:t>25/100 m²</w:t>
              </w:r>
            </w:ins>
          </w:p>
        </w:tc>
        <w:tc>
          <w:tcPr>
            <w:tcW w:w="1238" w:type="dxa"/>
          </w:tcPr>
          <w:p w14:paraId="1CE6CEBF" w14:textId="77777777" w:rsidR="00BD002A" w:rsidRDefault="00BD002A" w:rsidP="00E56CC0">
            <w:pPr>
              <w:rPr>
                <w:ins w:id="2921" w:author="WeijieOPPO_1" w:date="2023-08-29T16:58:00Z"/>
                <w:rFonts w:eastAsia="宋体"/>
                <w:lang w:eastAsia="zh-CN"/>
              </w:rPr>
            </w:pPr>
            <w:ins w:id="2922" w:author="WeijieOPPO_1" w:date="2023-08-29T16:58:00Z">
              <w:r w:rsidRPr="00952871">
                <w:rPr>
                  <w:rFonts w:ascii="Arial" w:eastAsia="宋体" w:hAnsi="Arial" w:cs="Arial"/>
                  <w:sz w:val="18"/>
                  <w:szCs w:val="18"/>
                  <w:lang w:val="en-US" w:eastAsia="zh-CN"/>
                </w:rPr>
                <w:t>10m indoor</w:t>
              </w:r>
            </w:ins>
          </w:p>
        </w:tc>
        <w:tc>
          <w:tcPr>
            <w:tcW w:w="867" w:type="dxa"/>
          </w:tcPr>
          <w:p w14:paraId="5D9649AE" w14:textId="77777777" w:rsidR="00BD002A" w:rsidRDefault="00BD002A" w:rsidP="00E56CC0">
            <w:pPr>
              <w:rPr>
                <w:ins w:id="2923" w:author="WeijieOPPO_1" w:date="2023-08-29T16:58:00Z"/>
                <w:rFonts w:eastAsia="宋体"/>
                <w:lang w:eastAsia="zh-CN"/>
              </w:rPr>
            </w:pPr>
            <w:ins w:id="2924" w:author="WeijieOPPO_1" w:date="2023-08-29T16:58:00Z">
              <w:r w:rsidRPr="00952871">
                <w:rPr>
                  <w:rFonts w:ascii="Arial" w:eastAsia="宋体" w:hAnsi="Arial" w:cs="Arial"/>
                  <w:sz w:val="18"/>
                  <w:szCs w:val="18"/>
                  <w:lang w:val="en-US" w:eastAsia="zh-CN"/>
                </w:rPr>
                <w:t>200 m²</w:t>
              </w:r>
            </w:ins>
          </w:p>
        </w:tc>
        <w:tc>
          <w:tcPr>
            <w:tcW w:w="752" w:type="dxa"/>
          </w:tcPr>
          <w:p w14:paraId="69957F4F" w14:textId="77777777" w:rsidR="00BD002A" w:rsidRDefault="00BD002A" w:rsidP="00E56CC0">
            <w:pPr>
              <w:rPr>
                <w:ins w:id="2925" w:author="WeijieOPPO_1" w:date="2023-08-29T16:58:00Z"/>
                <w:rFonts w:eastAsia="宋体"/>
                <w:lang w:eastAsia="zh-CN"/>
              </w:rPr>
            </w:pPr>
            <w:ins w:id="2926" w:author="WeijieOPPO_1" w:date="2023-08-29T16:58:00Z">
              <w:r w:rsidRPr="00952871">
                <w:rPr>
                  <w:rFonts w:ascii="Arial" w:eastAsia="宋体" w:hAnsi="Arial" w:cs="Arial"/>
                  <w:sz w:val="18"/>
                  <w:szCs w:val="18"/>
                  <w:lang w:val="en-US" w:eastAsia="zh-CN"/>
                </w:rPr>
                <w:t>Static</w:t>
              </w:r>
            </w:ins>
          </w:p>
        </w:tc>
        <w:tc>
          <w:tcPr>
            <w:tcW w:w="776" w:type="dxa"/>
          </w:tcPr>
          <w:p w14:paraId="2741F781" w14:textId="77777777" w:rsidR="00BD002A" w:rsidRDefault="00BD002A" w:rsidP="00E56CC0">
            <w:pPr>
              <w:rPr>
                <w:ins w:id="2927" w:author="WeijieOPPO_1" w:date="2023-08-29T16:58:00Z"/>
                <w:rFonts w:eastAsia="宋体"/>
                <w:lang w:eastAsia="zh-CN"/>
              </w:rPr>
            </w:pPr>
            <w:ins w:id="2928" w:author="WeijieOPPO_1" w:date="2023-08-29T16:58:00Z">
              <w:r w:rsidRPr="00952871">
                <w:rPr>
                  <w:rFonts w:ascii="Arial" w:eastAsia="宋体" w:hAnsi="Arial" w:cs="Arial"/>
                  <w:sz w:val="18"/>
                  <w:szCs w:val="18"/>
                  <w:lang w:val="en-US" w:eastAsia="zh-CN"/>
                </w:rPr>
                <w:t>1 per hour</w:t>
              </w:r>
            </w:ins>
          </w:p>
        </w:tc>
        <w:tc>
          <w:tcPr>
            <w:tcW w:w="816" w:type="dxa"/>
          </w:tcPr>
          <w:p w14:paraId="28C0E8BB" w14:textId="77777777" w:rsidR="00BD002A" w:rsidRDefault="00BD002A" w:rsidP="00E56CC0">
            <w:pPr>
              <w:rPr>
                <w:ins w:id="2929" w:author="WeijieOPPO_1" w:date="2023-08-29T16:58:00Z"/>
                <w:rFonts w:eastAsia="宋体"/>
                <w:lang w:eastAsia="zh-CN"/>
              </w:rPr>
            </w:pPr>
            <w:ins w:id="2930" w:author="WeijieOPPO_1" w:date="2023-08-29T16:58:00Z">
              <w:r w:rsidRPr="00952871">
                <w:rPr>
                  <w:rFonts w:ascii="Arial" w:eastAsia="宋体" w:hAnsi="Arial" w:cs="Arial"/>
                  <w:sz w:val="18"/>
                  <w:szCs w:val="18"/>
                  <w:lang w:val="en-US" w:eastAsia="zh-CN"/>
                </w:rPr>
                <w:t>1s</w:t>
              </w:r>
            </w:ins>
          </w:p>
        </w:tc>
        <w:tc>
          <w:tcPr>
            <w:tcW w:w="709" w:type="dxa"/>
          </w:tcPr>
          <w:p w14:paraId="0BAD11BF" w14:textId="77777777" w:rsidR="00BD002A" w:rsidRDefault="00BD002A" w:rsidP="00E56CC0">
            <w:pPr>
              <w:rPr>
                <w:ins w:id="2931" w:author="WeijieOPPO_1" w:date="2023-08-29T16:58:00Z"/>
                <w:rFonts w:eastAsia="宋体"/>
                <w:lang w:eastAsia="zh-CN"/>
              </w:rPr>
            </w:pPr>
            <w:ins w:id="2932" w:author="WeijieOPPO_1" w:date="2023-08-29T16:58:00Z">
              <w:r w:rsidRPr="00952871">
                <w:rPr>
                  <w:rFonts w:ascii="Arial" w:eastAsia="宋体" w:hAnsi="Arial" w:cs="Arial"/>
                  <w:sz w:val="18"/>
                  <w:szCs w:val="18"/>
                  <w:lang w:val="en-US" w:eastAsia="zh-CN"/>
                </w:rPr>
                <w:t>90%</w:t>
              </w:r>
            </w:ins>
          </w:p>
        </w:tc>
        <w:tc>
          <w:tcPr>
            <w:tcW w:w="992" w:type="dxa"/>
          </w:tcPr>
          <w:p w14:paraId="098E8EA1" w14:textId="77777777" w:rsidR="00BD002A" w:rsidRDefault="00BD002A" w:rsidP="00E56CC0">
            <w:pPr>
              <w:rPr>
                <w:ins w:id="2933" w:author="WeijieOPPO_1" w:date="2023-08-29T16:58:00Z"/>
                <w:rFonts w:eastAsia="宋体"/>
                <w:lang w:eastAsia="zh-CN"/>
              </w:rPr>
            </w:pPr>
            <w:ins w:id="2934" w:author="WeijieOPPO_1" w:date="2023-08-29T16:58:00Z">
              <w:r w:rsidRPr="00952871">
                <w:rPr>
                  <w:rFonts w:ascii="Arial" w:eastAsia="宋体" w:hAnsi="Arial" w:cs="Arial"/>
                  <w:sz w:val="18"/>
                  <w:szCs w:val="18"/>
                  <w:lang w:val="en-US" w:eastAsia="zh-CN"/>
                </w:rPr>
                <w:t>1-3 m, 90% availability</w:t>
              </w:r>
            </w:ins>
          </w:p>
        </w:tc>
        <w:tc>
          <w:tcPr>
            <w:tcW w:w="1100" w:type="dxa"/>
          </w:tcPr>
          <w:p w14:paraId="3D02597B" w14:textId="77777777" w:rsidR="00BD002A" w:rsidRDefault="00BD002A" w:rsidP="00E56CC0">
            <w:pPr>
              <w:rPr>
                <w:ins w:id="2935" w:author="WeijieOPPO_1" w:date="2023-08-29T16:58:00Z"/>
                <w:rFonts w:ascii="Arial" w:eastAsia="宋体" w:hAnsi="Arial" w:cs="Arial"/>
                <w:sz w:val="18"/>
                <w:szCs w:val="18"/>
                <w:lang w:val="en-US" w:eastAsia="zh-CN"/>
              </w:rPr>
            </w:pPr>
            <w:ins w:id="2936" w:author="WeijieOPPO_1" w:date="2023-08-29T16:58:00Z">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C#5.8</w:t>
              </w:r>
            </w:ins>
          </w:p>
          <w:p w14:paraId="1E2F96DB" w14:textId="77777777" w:rsidR="00BD002A" w:rsidRPr="00B06412" w:rsidRDefault="00BD002A" w:rsidP="00E56CC0">
            <w:pPr>
              <w:rPr>
                <w:ins w:id="2937" w:author="WeijieOPPO_1" w:date="2023-08-29T16:58:00Z"/>
                <w:rFonts w:ascii="Arial" w:eastAsia="宋体" w:hAnsi="Arial" w:cs="Arial"/>
                <w:sz w:val="18"/>
                <w:szCs w:val="18"/>
                <w:lang w:val="en-US" w:eastAsia="zh-CN"/>
              </w:rPr>
            </w:pPr>
            <w:ins w:id="2938" w:author="WeijieOPPO_1" w:date="2023-08-29T16:58:00Z">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C#5.10</w:t>
              </w:r>
            </w:ins>
          </w:p>
          <w:p w14:paraId="22BB1ADD" w14:textId="77777777" w:rsidR="00BD002A" w:rsidRDefault="00BD002A" w:rsidP="00E56CC0">
            <w:pPr>
              <w:rPr>
                <w:ins w:id="2939" w:author="WeijieOPPO_1" w:date="2023-08-29T16:58:00Z"/>
                <w:rFonts w:ascii="Arial" w:eastAsia="宋体" w:hAnsi="Arial" w:cs="Arial"/>
                <w:sz w:val="18"/>
                <w:szCs w:val="18"/>
                <w:lang w:val="en-US" w:eastAsia="zh-CN"/>
              </w:rPr>
            </w:pPr>
            <w:ins w:id="2940" w:author="WeijieOPPO_1" w:date="2023-08-29T16:58:00Z">
              <w:r w:rsidRPr="00952871">
                <w:rPr>
                  <w:rFonts w:ascii="Arial" w:eastAsia="宋体" w:hAnsi="Arial" w:cs="Arial"/>
                  <w:sz w:val="18"/>
                  <w:szCs w:val="18"/>
                  <w:lang w:val="en-US" w:eastAsia="zh-CN"/>
                </w:rPr>
                <w:t>UC#5.12, UC#5.14</w:t>
              </w:r>
            </w:ins>
          </w:p>
          <w:p w14:paraId="7F0258D0" w14:textId="77777777" w:rsidR="00BD002A" w:rsidRPr="00B73841" w:rsidRDefault="00BD002A" w:rsidP="00E56CC0">
            <w:pPr>
              <w:rPr>
                <w:ins w:id="2941" w:author="WeijieOPPO_1" w:date="2023-08-29T16:58:00Z"/>
                <w:rFonts w:ascii="Arial" w:eastAsia="宋体" w:hAnsi="Arial" w:cs="Arial"/>
                <w:sz w:val="18"/>
                <w:szCs w:val="18"/>
                <w:lang w:val="en-US" w:eastAsia="zh-CN"/>
              </w:rPr>
            </w:pPr>
            <w:ins w:id="2942" w:author="WeijieOPPO_1" w:date="2023-08-29T16:58:00Z">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C#5.21</w:t>
              </w:r>
            </w:ins>
          </w:p>
        </w:tc>
      </w:tr>
      <w:tr w:rsidR="00BD002A" w14:paraId="0CAEA6FE" w14:textId="77777777" w:rsidTr="00E56CC0">
        <w:trPr>
          <w:ins w:id="2943" w:author="WeijieOPPO_1" w:date="2023-08-29T16:58:00Z"/>
        </w:trPr>
        <w:tc>
          <w:tcPr>
            <w:tcW w:w="846" w:type="dxa"/>
          </w:tcPr>
          <w:p w14:paraId="2369F355" w14:textId="77777777" w:rsidR="00BD002A" w:rsidRPr="00C66170" w:rsidRDefault="00BD002A" w:rsidP="00E56CC0">
            <w:pPr>
              <w:rPr>
                <w:ins w:id="2944" w:author="WeijieOPPO_1" w:date="2023-08-29T16:58:00Z"/>
                <w:rFonts w:cs="Arial"/>
                <w:b/>
                <w:bCs/>
                <w:color w:val="000000"/>
                <w:sz w:val="18"/>
                <w:szCs w:val="18"/>
                <w:lang w:eastAsia="ko-KR"/>
              </w:rPr>
            </w:pPr>
            <w:ins w:id="2945" w:author="WeijieOPPO_1" w:date="2023-08-29T16:58:00Z">
              <w:r w:rsidRPr="00C66170">
                <w:rPr>
                  <w:rFonts w:cs="Arial"/>
                  <w:b/>
                  <w:bCs/>
                  <w:color w:val="000000"/>
                  <w:sz w:val="18"/>
                  <w:szCs w:val="18"/>
                  <w:lang w:eastAsia="ko-KR"/>
                </w:rPr>
                <w:t>Outdoor</w:t>
              </w:r>
            </w:ins>
          </w:p>
        </w:tc>
        <w:tc>
          <w:tcPr>
            <w:tcW w:w="972" w:type="dxa"/>
          </w:tcPr>
          <w:p w14:paraId="32A8CF42" w14:textId="77777777" w:rsidR="00BD002A" w:rsidRPr="00C66170" w:rsidRDefault="00BD002A" w:rsidP="00E56CC0">
            <w:pPr>
              <w:rPr>
                <w:ins w:id="2946" w:author="WeijieOPPO_1" w:date="2023-08-29T16:58:00Z"/>
                <w:rFonts w:cs="Arial"/>
                <w:b/>
                <w:bCs/>
                <w:color w:val="000000"/>
                <w:sz w:val="18"/>
                <w:szCs w:val="18"/>
                <w:lang w:eastAsia="ko-KR"/>
              </w:rPr>
            </w:pPr>
            <w:ins w:id="2947" w:author="WeijieOPPO_1" w:date="2023-08-29T16:58:00Z">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ins>
          </w:p>
        </w:tc>
        <w:tc>
          <w:tcPr>
            <w:tcW w:w="703" w:type="dxa"/>
          </w:tcPr>
          <w:p w14:paraId="1123E67B" w14:textId="77777777" w:rsidR="00BD002A" w:rsidRDefault="00BD002A" w:rsidP="00E56CC0">
            <w:pPr>
              <w:rPr>
                <w:ins w:id="2948" w:author="WeijieOPPO_1" w:date="2023-08-29T16:58:00Z"/>
                <w:rFonts w:eastAsia="宋体"/>
                <w:lang w:eastAsia="zh-CN"/>
              </w:rPr>
            </w:pPr>
            <w:ins w:id="2949" w:author="WeijieOPPO_1" w:date="2023-08-29T16:58:00Z">
              <w:r w:rsidRPr="00952871">
                <w:rPr>
                  <w:rFonts w:ascii="Arial" w:eastAsia="宋体" w:hAnsi="Arial" w:cs="Arial" w:hint="eastAsia"/>
                  <w:sz w:val="18"/>
                  <w:szCs w:val="18"/>
                  <w:lang w:val="en-US" w:eastAsia="zh-CN"/>
                </w:rPr>
                <w:t>1</w:t>
              </w:r>
              <w:r w:rsidRPr="00952871">
                <w:rPr>
                  <w:rFonts w:ascii="Arial" w:eastAsia="宋体" w:hAnsi="Arial" w:cs="Arial"/>
                  <w:sz w:val="18"/>
                  <w:szCs w:val="18"/>
                  <w:lang w:val="en-US" w:eastAsia="zh-CN"/>
                </w:rPr>
                <w:t>s</w:t>
              </w:r>
            </w:ins>
          </w:p>
        </w:tc>
        <w:tc>
          <w:tcPr>
            <w:tcW w:w="1238" w:type="dxa"/>
          </w:tcPr>
          <w:p w14:paraId="294DA572" w14:textId="77777777" w:rsidR="00BD002A" w:rsidRDefault="00BD002A" w:rsidP="00E56CC0">
            <w:pPr>
              <w:rPr>
                <w:ins w:id="2950" w:author="WeijieOPPO_1" w:date="2023-08-29T16:58:00Z"/>
                <w:rFonts w:eastAsia="宋体"/>
                <w:lang w:eastAsia="zh-CN"/>
              </w:rPr>
            </w:pPr>
            <w:ins w:id="2951" w:author="WeijieOPPO_1" w:date="2023-08-29T16:58:00Z">
              <w:r w:rsidRPr="00952871">
                <w:rPr>
                  <w:rFonts w:ascii="Arial" w:eastAsia="宋体" w:hAnsi="Arial" w:cs="Arial" w:hint="eastAsia"/>
                  <w:sz w:val="18"/>
                  <w:szCs w:val="18"/>
                  <w:lang w:val="en-US" w:eastAsia="zh-CN"/>
                </w:rPr>
                <w:t>9</w:t>
              </w:r>
              <w:r w:rsidRPr="00952871">
                <w:rPr>
                  <w:rFonts w:ascii="Arial" w:eastAsia="宋体" w:hAnsi="Arial" w:cs="Arial"/>
                  <w:sz w:val="18"/>
                  <w:szCs w:val="18"/>
                  <w:lang w:val="en-US" w:eastAsia="zh-CN"/>
                </w:rPr>
                <w:t>9.9%</w:t>
              </w:r>
            </w:ins>
          </w:p>
        </w:tc>
        <w:tc>
          <w:tcPr>
            <w:tcW w:w="875" w:type="dxa"/>
          </w:tcPr>
          <w:p w14:paraId="22D0D910" w14:textId="77777777" w:rsidR="00BD002A" w:rsidRDefault="00BD002A" w:rsidP="00E56CC0">
            <w:pPr>
              <w:rPr>
                <w:ins w:id="2952" w:author="WeijieOPPO_1" w:date="2023-08-29T16:58:00Z"/>
                <w:rFonts w:eastAsia="宋体"/>
                <w:lang w:eastAsia="zh-CN"/>
              </w:rPr>
            </w:pPr>
            <w:ins w:id="2953" w:author="WeijieOPPO_1" w:date="2023-08-29T16:58:00Z">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ins>
          </w:p>
        </w:tc>
        <w:tc>
          <w:tcPr>
            <w:tcW w:w="973" w:type="dxa"/>
          </w:tcPr>
          <w:p w14:paraId="4123FBB3" w14:textId="77777777" w:rsidR="00BD002A" w:rsidRDefault="00BD002A" w:rsidP="00E56CC0">
            <w:pPr>
              <w:rPr>
                <w:ins w:id="2954" w:author="WeijieOPPO_1" w:date="2023-08-29T16:58:00Z"/>
                <w:rFonts w:eastAsia="宋体"/>
                <w:lang w:eastAsia="zh-CN"/>
              </w:rPr>
            </w:pPr>
            <w:ins w:id="2955" w:author="WeijieOPPO_1" w:date="2023-08-29T16:58:00Z">
              <w:r w:rsidRPr="00952871">
                <w:rPr>
                  <w:rFonts w:ascii="Arial" w:eastAsia="宋体" w:hAnsi="Arial" w:cs="Arial"/>
                  <w:sz w:val="18"/>
                  <w:szCs w:val="18"/>
                  <w:lang w:val="en-US" w:eastAsia="zh-CN"/>
                </w:rPr>
                <w:t>&lt;1 kbit/s</w:t>
              </w:r>
            </w:ins>
          </w:p>
        </w:tc>
        <w:tc>
          <w:tcPr>
            <w:tcW w:w="751" w:type="dxa"/>
          </w:tcPr>
          <w:p w14:paraId="1C7BE768" w14:textId="77777777" w:rsidR="00BD002A" w:rsidRPr="00952871" w:rsidRDefault="00BD002A" w:rsidP="00E56CC0">
            <w:pPr>
              <w:pStyle w:val="TAC"/>
              <w:rPr>
                <w:ins w:id="2956" w:author="WeijieOPPO_1" w:date="2023-08-29T16:58:00Z"/>
                <w:rFonts w:eastAsia="宋体" w:cs="Arial"/>
                <w:szCs w:val="18"/>
                <w:lang w:val="en-US" w:eastAsia="zh-CN"/>
              </w:rPr>
            </w:pPr>
            <w:ins w:id="2957" w:author="WeijieOPPO_1" w:date="2023-08-29T16:58:00Z">
              <w:r w:rsidRPr="00952871">
                <w:rPr>
                  <w:rFonts w:eastAsia="宋体" w:cs="Arial"/>
                  <w:szCs w:val="18"/>
                  <w:lang w:val="en-US" w:eastAsia="zh-CN"/>
                </w:rPr>
                <w:t>&lt;1 kbits</w:t>
              </w:r>
            </w:ins>
          </w:p>
          <w:p w14:paraId="58695167" w14:textId="77777777" w:rsidR="00BD002A" w:rsidRDefault="00BD002A" w:rsidP="00E56CC0">
            <w:pPr>
              <w:rPr>
                <w:ins w:id="2958" w:author="WeijieOPPO_1" w:date="2023-08-29T16:58:00Z"/>
                <w:rFonts w:eastAsia="宋体"/>
                <w:lang w:eastAsia="zh-CN"/>
              </w:rPr>
            </w:pPr>
          </w:p>
        </w:tc>
        <w:tc>
          <w:tcPr>
            <w:tcW w:w="670" w:type="dxa"/>
          </w:tcPr>
          <w:p w14:paraId="5B64C757" w14:textId="77777777" w:rsidR="00BD002A" w:rsidRDefault="00BD002A" w:rsidP="00E56CC0">
            <w:pPr>
              <w:rPr>
                <w:ins w:id="2959" w:author="WeijieOPPO_1" w:date="2023-08-29T16:58:00Z"/>
                <w:rFonts w:eastAsia="宋体"/>
                <w:lang w:eastAsia="zh-CN"/>
              </w:rPr>
            </w:pPr>
            <w:ins w:id="2960" w:author="WeijieOPPO_1" w:date="2023-08-29T16:58:00Z">
              <w:r w:rsidRPr="00952871">
                <w:rPr>
                  <w:rFonts w:ascii="Arial" w:eastAsia="宋体" w:hAnsi="Arial" w:cs="Arial"/>
                  <w:sz w:val="18"/>
                  <w:szCs w:val="18"/>
                  <w:lang w:val="en-US" w:eastAsia="zh-CN"/>
                </w:rPr>
                <w:t>&lt;10 per 100 m²</w:t>
              </w:r>
            </w:ins>
          </w:p>
        </w:tc>
        <w:tc>
          <w:tcPr>
            <w:tcW w:w="1238" w:type="dxa"/>
          </w:tcPr>
          <w:p w14:paraId="4440362A" w14:textId="77777777" w:rsidR="00BD002A" w:rsidRDefault="00BD002A" w:rsidP="00E56CC0">
            <w:pPr>
              <w:rPr>
                <w:ins w:id="2961" w:author="WeijieOPPO_1" w:date="2023-08-29T16:58:00Z"/>
                <w:rFonts w:eastAsia="宋体"/>
                <w:lang w:eastAsia="zh-CN"/>
              </w:rPr>
            </w:pPr>
            <w:ins w:id="2962" w:author="WeijieOPPO_1" w:date="2023-08-29T16:58:00Z">
              <w:r>
                <w:rPr>
                  <w:rFonts w:ascii="Arial" w:eastAsia="宋体" w:hAnsi="Arial" w:cs="Arial"/>
                  <w:sz w:val="18"/>
                  <w:szCs w:val="18"/>
                  <w:lang w:val="en-US" w:eastAsia="zh-CN"/>
                </w:rPr>
                <w:t>500m</w:t>
              </w:r>
            </w:ins>
          </w:p>
        </w:tc>
        <w:tc>
          <w:tcPr>
            <w:tcW w:w="867" w:type="dxa"/>
          </w:tcPr>
          <w:p w14:paraId="6E6AAFC3" w14:textId="77777777" w:rsidR="00BD002A" w:rsidRDefault="00BD002A" w:rsidP="00E56CC0">
            <w:pPr>
              <w:rPr>
                <w:ins w:id="2963" w:author="WeijieOPPO_1" w:date="2023-08-29T16:58:00Z"/>
                <w:rFonts w:eastAsia="宋体"/>
                <w:lang w:eastAsia="zh-CN"/>
              </w:rPr>
            </w:pPr>
            <w:ins w:id="2964" w:author="WeijieOPPO_1" w:date="2023-08-29T16:58:00Z">
              <w:r w:rsidRPr="00952871">
                <w:rPr>
                  <w:rFonts w:ascii="Arial" w:eastAsia="宋体" w:hAnsi="Arial" w:cs="Arial"/>
                  <w:sz w:val="18"/>
                  <w:szCs w:val="18"/>
                  <w:lang w:val="en-US" w:eastAsia="zh-CN"/>
                </w:rPr>
                <w:t>Up to the whole PLMN</w:t>
              </w:r>
            </w:ins>
          </w:p>
        </w:tc>
        <w:tc>
          <w:tcPr>
            <w:tcW w:w="752" w:type="dxa"/>
          </w:tcPr>
          <w:p w14:paraId="0DE5C920" w14:textId="77777777" w:rsidR="00BD002A" w:rsidRDefault="00BD002A" w:rsidP="00E56CC0">
            <w:pPr>
              <w:rPr>
                <w:ins w:id="2965" w:author="WeijieOPPO_1" w:date="2023-08-29T16:58:00Z"/>
                <w:rFonts w:eastAsia="宋体"/>
                <w:lang w:eastAsia="zh-CN"/>
              </w:rPr>
            </w:pPr>
            <w:ins w:id="2966" w:author="WeijieOPPO_1" w:date="2023-08-29T16:58:00Z">
              <w:r w:rsidRPr="00952871">
                <w:rPr>
                  <w:rFonts w:ascii="Arial" w:eastAsia="宋体" w:hAnsi="Arial" w:cs="Arial"/>
                  <w:sz w:val="18"/>
                  <w:szCs w:val="18"/>
                  <w:lang w:val="en-US" w:eastAsia="zh-CN"/>
                </w:rPr>
                <w:t>up to [10 km/h]</w:t>
              </w:r>
            </w:ins>
          </w:p>
        </w:tc>
        <w:tc>
          <w:tcPr>
            <w:tcW w:w="776" w:type="dxa"/>
          </w:tcPr>
          <w:p w14:paraId="436178B6" w14:textId="77777777" w:rsidR="00BD002A" w:rsidRDefault="00BD002A" w:rsidP="00E56CC0">
            <w:pPr>
              <w:rPr>
                <w:ins w:id="2967" w:author="WeijieOPPO_1" w:date="2023-08-29T16:58:00Z"/>
                <w:rFonts w:eastAsia="宋体"/>
                <w:lang w:eastAsia="zh-CN"/>
              </w:rPr>
            </w:pPr>
            <w:ins w:id="2968" w:author="WeijieOPPO_1" w:date="2023-08-29T16:58:00Z">
              <w:r w:rsidRPr="00952871">
                <w:rPr>
                  <w:rFonts w:ascii="Arial" w:eastAsia="宋体" w:hAnsi="Arial" w:cs="Arial"/>
                  <w:sz w:val="18"/>
                  <w:szCs w:val="18"/>
                  <w:lang w:val="en-US" w:eastAsia="zh-CN"/>
                </w:rPr>
                <w:t>1 per hour</w:t>
              </w:r>
            </w:ins>
          </w:p>
        </w:tc>
        <w:tc>
          <w:tcPr>
            <w:tcW w:w="816" w:type="dxa"/>
          </w:tcPr>
          <w:p w14:paraId="0D60BEC7" w14:textId="77777777" w:rsidR="00BD002A" w:rsidRDefault="00BD002A" w:rsidP="00E56CC0">
            <w:pPr>
              <w:rPr>
                <w:ins w:id="2969" w:author="WeijieOPPO_1" w:date="2023-08-29T16:58:00Z"/>
                <w:rFonts w:eastAsia="宋体"/>
                <w:lang w:eastAsia="zh-CN"/>
              </w:rPr>
            </w:pPr>
            <w:ins w:id="2970" w:author="WeijieOPPO_1" w:date="2023-08-29T16:58:00Z">
              <w:r w:rsidRPr="00952871">
                <w:rPr>
                  <w:rFonts w:ascii="Arial" w:eastAsia="宋体" w:hAnsi="Arial" w:cs="Arial"/>
                  <w:sz w:val="18"/>
                  <w:szCs w:val="18"/>
                  <w:lang w:val="en-US" w:eastAsia="zh-CN"/>
                </w:rPr>
                <w:t>1 s</w:t>
              </w:r>
            </w:ins>
          </w:p>
        </w:tc>
        <w:tc>
          <w:tcPr>
            <w:tcW w:w="709" w:type="dxa"/>
          </w:tcPr>
          <w:p w14:paraId="538397E8" w14:textId="77777777" w:rsidR="00BD002A" w:rsidRDefault="00BD002A" w:rsidP="00E56CC0">
            <w:pPr>
              <w:rPr>
                <w:ins w:id="2971" w:author="WeijieOPPO_1" w:date="2023-08-29T16:58:00Z"/>
                <w:rFonts w:eastAsia="宋体"/>
                <w:lang w:eastAsia="zh-CN"/>
              </w:rPr>
            </w:pPr>
            <w:ins w:id="2972" w:author="WeijieOPPO_1" w:date="2023-08-29T16:58:00Z">
              <w:r w:rsidRPr="00952871">
                <w:rPr>
                  <w:rFonts w:ascii="Arial" w:eastAsia="宋体" w:hAnsi="Arial" w:cs="Arial"/>
                  <w:sz w:val="18"/>
                  <w:szCs w:val="18"/>
                  <w:lang w:val="en-US" w:eastAsia="zh-CN"/>
                </w:rPr>
                <w:t>99%</w:t>
              </w:r>
            </w:ins>
          </w:p>
        </w:tc>
        <w:tc>
          <w:tcPr>
            <w:tcW w:w="992" w:type="dxa"/>
          </w:tcPr>
          <w:p w14:paraId="7A678149" w14:textId="77777777" w:rsidR="00BD002A" w:rsidRDefault="00BD002A" w:rsidP="00E56CC0">
            <w:pPr>
              <w:rPr>
                <w:ins w:id="2973" w:author="WeijieOPPO_1" w:date="2023-08-29T16:58:00Z"/>
                <w:rFonts w:eastAsia="宋体"/>
                <w:lang w:eastAsia="zh-CN"/>
              </w:rPr>
            </w:pPr>
            <w:ins w:id="2974" w:author="WeijieOPPO_1" w:date="2023-08-29T16:58:00Z">
              <w:r w:rsidRPr="00952871">
                <w:rPr>
                  <w:rFonts w:ascii="Arial" w:eastAsia="宋体" w:hAnsi="Arial" w:cs="Arial"/>
                  <w:sz w:val="18"/>
                  <w:szCs w:val="18"/>
                  <w:lang w:val="en-US" w:eastAsia="zh-CN"/>
                </w:rPr>
                <w:t>several 10m</w:t>
              </w:r>
            </w:ins>
          </w:p>
        </w:tc>
        <w:tc>
          <w:tcPr>
            <w:tcW w:w="1100" w:type="dxa"/>
          </w:tcPr>
          <w:p w14:paraId="6FD7BDD6" w14:textId="77777777" w:rsidR="00BD002A" w:rsidRDefault="00BD002A" w:rsidP="00E56CC0">
            <w:pPr>
              <w:rPr>
                <w:ins w:id="2975" w:author="WeijieOPPO_1" w:date="2023-08-29T16:58:00Z"/>
                <w:rFonts w:ascii="Arial" w:eastAsia="宋体" w:hAnsi="Arial" w:cs="Arial"/>
                <w:sz w:val="18"/>
                <w:szCs w:val="18"/>
                <w:lang w:val="en-US" w:eastAsia="zh-CN"/>
              </w:rPr>
            </w:pPr>
            <w:ins w:id="2976" w:author="WeijieOPPO_1" w:date="2023-08-29T16:58:00Z">
              <w:r>
                <w:rPr>
                  <w:rFonts w:ascii="Arial" w:eastAsia="宋体" w:hAnsi="Arial" w:cs="Arial" w:hint="eastAsia"/>
                  <w:sz w:val="18"/>
                  <w:szCs w:val="18"/>
                  <w:lang w:val="en-US" w:eastAsia="zh-CN"/>
                </w:rPr>
                <w:t>U</w:t>
              </w:r>
              <w:r>
                <w:rPr>
                  <w:rFonts w:ascii="Arial" w:eastAsia="宋体" w:hAnsi="Arial" w:cs="Arial"/>
                  <w:sz w:val="18"/>
                  <w:szCs w:val="18"/>
                  <w:lang w:val="en-US" w:eastAsia="zh-CN"/>
                </w:rPr>
                <w:t>C#5.8</w:t>
              </w:r>
            </w:ins>
          </w:p>
          <w:p w14:paraId="429A9F5F" w14:textId="77777777" w:rsidR="00BD002A" w:rsidRPr="008113F7" w:rsidRDefault="00BD002A" w:rsidP="00E56CC0">
            <w:pPr>
              <w:rPr>
                <w:ins w:id="2977" w:author="WeijieOPPO_1" w:date="2023-08-29T16:58:00Z"/>
                <w:rFonts w:ascii="Arial" w:eastAsia="宋体" w:hAnsi="Arial" w:cs="Arial"/>
                <w:sz w:val="18"/>
                <w:szCs w:val="18"/>
                <w:lang w:val="en-US" w:eastAsia="zh-CN"/>
              </w:rPr>
            </w:pPr>
            <w:ins w:id="2978" w:author="WeijieOPPO_1" w:date="2023-08-29T16:58:00Z">
              <w:r>
                <w:rPr>
                  <w:rFonts w:ascii="Arial" w:eastAsia="宋体" w:hAnsi="Arial" w:cs="Arial" w:hint="eastAsia"/>
                  <w:sz w:val="18"/>
                  <w:szCs w:val="18"/>
                  <w:lang w:val="en-US" w:eastAsia="zh-CN"/>
                </w:rPr>
                <w:t>U</w:t>
              </w:r>
              <w:r>
                <w:rPr>
                  <w:rFonts w:ascii="Arial" w:eastAsia="宋体" w:hAnsi="Arial" w:cs="Arial"/>
                  <w:sz w:val="18"/>
                  <w:szCs w:val="18"/>
                  <w:lang w:val="en-US" w:eastAsia="zh-CN"/>
                </w:rPr>
                <w:t>C#5.9</w:t>
              </w:r>
            </w:ins>
          </w:p>
          <w:p w14:paraId="40E0D741" w14:textId="77777777" w:rsidR="00BD002A" w:rsidRDefault="00BD002A" w:rsidP="00E56CC0">
            <w:pPr>
              <w:rPr>
                <w:ins w:id="2979" w:author="WeijieOPPO_1" w:date="2023-08-29T16:58:00Z"/>
                <w:rFonts w:eastAsia="宋体"/>
                <w:lang w:eastAsia="zh-CN"/>
              </w:rPr>
            </w:pPr>
            <w:ins w:id="2980" w:author="WeijieOPPO_1" w:date="2023-08-29T16:58:00Z">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C5.12</w:t>
              </w:r>
            </w:ins>
          </w:p>
        </w:tc>
      </w:tr>
      <w:tr w:rsidR="00BD002A" w14:paraId="453504AE" w14:textId="77777777" w:rsidTr="00E56CC0">
        <w:trPr>
          <w:ins w:id="2981" w:author="WeijieOPPO_1" w:date="2023-08-29T16:58:00Z"/>
        </w:trPr>
        <w:tc>
          <w:tcPr>
            <w:tcW w:w="14278" w:type="dxa"/>
            <w:gridSpan w:val="16"/>
          </w:tcPr>
          <w:p w14:paraId="2349119A" w14:textId="77777777" w:rsidR="00BD002A" w:rsidRPr="00304B39" w:rsidRDefault="00BD002A" w:rsidP="00E56CC0">
            <w:pPr>
              <w:rPr>
                <w:ins w:id="2982" w:author="WeijieOPPO_1" w:date="2023-08-29T16:58:00Z"/>
                <w:rFonts w:ascii="Arial" w:eastAsia="宋体" w:hAnsi="Arial" w:cs="Arial"/>
                <w:sz w:val="18"/>
                <w:szCs w:val="18"/>
                <w:lang w:val="en-US" w:eastAsia="zh-CN"/>
              </w:rPr>
            </w:pPr>
            <w:ins w:id="2983" w:author="WeijieOPPO_1" w:date="2023-08-29T16:58:00Z">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ins>
          </w:p>
        </w:tc>
      </w:tr>
    </w:tbl>
    <w:p w14:paraId="1E0168D8" w14:textId="03C6E0C3" w:rsidR="00BD002A" w:rsidRDefault="00BD002A" w:rsidP="00BD002A">
      <w:pPr>
        <w:pStyle w:val="3"/>
        <w:rPr>
          <w:ins w:id="2984" w:author="WeijieOPPO_1" w:date="2023-08-29T16:58:00Z"/>
          <w:lang w:eastAsia="zh-CN"/>
        </w:rPr>
      </w:pPr>
      <w:bookmarkStart w:id="2985" w:name="_Toc144489384"/>
      <w:bookmarkStart w:id="2986" w:name="_Toc144489641"/>
      <w:bookmarkStart w:id="2987" w:name="_GoBack"/>
      <w:bookmarkEnd w:id="2987"/>
      <w:ins w:id="2988" w:author="WeijieOPPO_1" w:date="2023-08-29T16:58:00Z">
        <w:r w:rsidRPr="00D5326F">
          <w:rPr>
            <w:lang w:eastAsia="zh-CN"/>
          </w:rPr>
          <w:t>7.2.</w:t>
        </w:r>
        <w:r>
          <w:rPr>
            <w:lang w:eastAsia="zh-CN"/>
          </w:rPr>
          <w:t>4</w:t>
        </w:r>
      </w:ins>
      <w:ins w:id="2989" w:author="WeijieOPPO_1" w:date="2023-09-01T19:30:00Z">
        <w:r w:rsidR="000332A3" w:rsidRPr="00453CA4">
          <w:tab/>
        </w:r>
      </w:ins>
      <w:ins w:id="2990" w:author="WeijieOPPO_1" w:date="2023-08-29T16:58:00Z">
        <w:r>
          <w:rPr>
            <w:lang w:eastAsia="zh-CN"/>
          </w:rPr>
          <w:t>KPI for actuator control</w:t>
        </w:r>
        <w:bookmarkEnd w:id="2985"/>
        <w:bookmarkEnd w:id="2986"/>
        <w:r>
          <w:rPr>
            <w:lang w:eastAsia="zh-CN"/>
          </w:rPr>
          <w:t xml:space="preserve"> </w:t>
        </w:r>
      </w:ins>
    </w:p>
    <w:p w14:paraId="371FF3F2" w14:textId="77777777" w:rsidR="00BD002A" w:rsidRDefault="00BD002A" w:rsidP="00BD002A">
      <w:pPr>
        <w:pStyle w:val="TH"/>
        <w:rPr>
          <w:ins w:id="2991" w:author="WeijieOPPO_1" w:date="2023-08-29T16:58:00Z"/>
        </w:rPr>
      </w:pPr>
      <w:ins w:id="2992" w:author="WeijieOPPO_1" w:date="2023-08-29T16:58:00Z">
        <w:r>
          <w:t>Table 7.2.4-1</w:t>
        </w:r>
        <w:r w:rsidRPr="004F7325">
          <w:rPr>
            <w:rFonts w:eastAsia="等线"/>
          </w:rPr>
          <w:t xml:space="preserve"> </w:t>
        </w:r>
        <w:r>
          <w:t xml:space="preserve">KPIs for actuator control </w:t>
        </w:r>
      </w:ins>
    </w:p>
    <w:tbl>
      <w:tblPr>
        <w:tblStyle w:val="afe"/>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E56CC0">
        <w:trPr>
          <w:ins w:id="2993" w:author="WeijieOPPO_1" w:date="2023-08-29T16:58:00Z"/>
        </w:trPr>
        <w:tc>
          <w:tcPr>
            <w:tcW w:w="704" w:type="dxa"/>
          </w:tcPr>
          <w:p w14:paraId="5FDE5DB5" w14:textId="77777777" w:rsidR="00BD002A" w:rsidRPr="00C66170" w:rsidRDefault="00BD002A" w:rsidP="00E56CC0">
            <w:pPr>
              <w:pStyle w:val="TH"/>
              <w:rPr>
                <w:ins w:id="2994" w:author="WeijieOPPO_1" w:date="2023-08-29T16:58:00Z"/>
                <w:rFonts w:ascii="Times New Roman" w:hAnsi="Times New Roman" w:cs="Arial"/>
                <w:bCs/>
                <w:color w:val="000000"/>
                <w:sz w:val="18"/>
                <w:szCs w:val="18"/>
                <w:lang w:eastAsia="ko-KR"/>
              </w:rPr>
            </w:pPr>
            <w:ins w:id="2995" w:author="WeijieOPPO_1" w:date="2023-08-29T16:58:00Z">
              <w:r w:rsidRPr="00C66170">
                <w:rPr>
                  <w:rFonts w:ascii="Times New Roman" w:hAnsi="Times New Roman" w:cs="Arial"/>
                  <w:bCs/>
                  <w:color w:val="000000"/>
                  <w:sz w:val="18"/>
                  <w:szCs w:val="18"/>
                  <w:lang w:eastAsia="ko-KR"/>
                </w:rPr>
                <w:t xml:space="preserve">Deployment </w:t>
              </w:r>
            </w:ins>
          </w:p>
        </w:tc>
        <w:tc>
          <w:tcPr>
            <w:tcW w:w="1036" w:type="dxa"/>
          </w:tcPr>
          <w:p w14:paraId="70BDDDF0" w14:textId="77777777" w:rsidR="00BD002A" w:rsidRPr="00C66170" w:rsidRDefault="00BD002A" w:rsidP="00E56CC0">
            <w:pPr>
              <w:pStyle w:val="TH"/>
              <w:rPr>
                <w:ins w:id="2996" w:author="WeijieOPPO_1" w:date="2023-08-29T16:58:00Z"/>
                <w:rFonts w:ascii="Times New Roman" w:hAnsi="Times New Roman" w:cs="Arial"/>
                <w:bCs/>
                <w:color w:val="000000"/>
                <w:sz w:val="18"/>
                <w:szCs w:val="18"/>
                <w:lang w:eastAsia="ko-KR"/>
              </w:rPr>
            </w:pPr>
            <w:ins w:id="2997" w:author="WeijieOPPO_1" w:date="2023-08-29T16:58:00Z">
              <w:r w:rsidRPr="00C66170">
                <w:rPr>
                  <w:rFonts w:ascii="Times New Roman" w:hAnsi="Times New Roman" w:cs="Arial"/>
                  <w:bCs/>
                  <w:color w:val="000000"/>
                  <w:sz w:val="18"/>
                  <w:szCs w:val="18"/>
                  <w:lang w:eastAsia="ko-KR"/>
                </w:rPr>
                <w:t>Scenarios</w:t>
              </w:r>
            </w:ins>
          </w:p>
        </w:tc>
        <w:tc>
          <w:tcPr>
            <w:tcW w:w="735" w:type="dxa"/>
          </w:tcPr>
          <w:p w14:paraId="3EF843B0" w14:textId="77777777" w:rsidR="00BD002A" w:rsidRPr="00C66170" w:rsidRDefault="00BD002A" w:rsidP="00E56CC0">
            <w:pPr>
              <w:pStyle w:val="TH"/>
              <w:rPr>
                <w:ins w:id="2998" w:author="WeijieOPPO_1" w:date="2023-08-29T16:58:00Z"/>
                <w:rFonts w:ascii="Times New Roman" w:hAnsi="Times New Roman" w:cs="Arial"/>
                <w:bCs/>
                <w:color w:val="000000"/>
                <w:sz w:val="18"/>
                <w:szCs w:val="18"/>
                <w:lang w:eastAsia="ko-KR"/>
              </w:rPr>
            </w:pPr>
            <w:ins w:id="2999" w:author="WeijieOPPO_1" w:date="2023-08-29T16:58:00Z">
              <w:r w:rsidRPr="00C66170">
                <w:rPr>
                  <w:rFonts w:ascii="Times New Roman" w:hAnsi="Times New Roman" w:cs="Arial"/>
                  <w:bCs/>
                  <w:color w:val="000000"/>
                  <w:sz w:val="18"/>
                  <w:szCs w:val="18"/>
                  <w:lang w:eastAsia="ko-KR"/>
                </w:rPr>
                <w:t>Max. allowed end-to-end latency</w:t>
              </w:r>
            </w:ins>
          </w:p>
        </w:tc>
        <w:tc>
          <w:tcPr>
            <w:tcW w:w="1157" w:type="dxa"/>
          </w:tcPr>
          <w:p w14:paraId="55498862" w14:textId="77777777" w:rsidR="00BD002A" w:rsidRPr="00C66170" w:rsidRDefault="00BD002A" w:rsidP="00E56CC0">
            <w:pPr>
              <w:pStyle w:val="TH"/>
              <w:rPr>
                <w:ins w:id="3000" w:author="WeijieOPPO_1" w:date="2023-08-29T16:58:00Z"/>
                <w:rFonts w:ascii="Times New Roman" w:hAnsi="Times New Roman" w:cs="Arial"/>
                <w:bCs/>
                <w:color w:val="000000"/>
                <w:sz w:val="18"/>
                <w:szCs w:val="18"/>
                <w:lang w:eastAsia="ko-KR"/>
              </w:rPr>
            </w:pPr>
            <w:ins w:id="3001" w:author="WeijieOPPO_1" w:date="2023-08-29T16:58:00Z">
              <w:r w:rsidRPr="00C66170">
                <w:rPr>
                  <w:rFonts w:ascii="Times New Roman" w:hAnsi="Times New Roman" w:cs="Arial"/>
                  <w:bCs/>
                  <w:color w:val="000000"/>
                  <w:sz w:val="18"/>
                  <w:szCs w:val="18"/>
                  <w:lang w:eastAsia="ko-KR"/>
                </w:rPr>
                <w:t>Communication Service Availability</w:t>
              </w:r>
            </w:ins>
          </w:p>
        </w:tc>
        <w:tc>
          <w:tcPr>
            <w:tcW w:w="804" w:type="dxa"/>
          </w:tcPr>
          <w:p w14:paraId="01020274" w14:textId="77777777" w:rsidR="00BD002A" w:rsidRPr="00C66170" w:rsidRDefault="00BD002A" w:rsidP="00E56CC0">
            <w:pPr>
              <w:pStyle w:val="TH"/>
              <w:rPr>
                <w:ins w:id="3002" w:author="WeijieOPPO_1" w:date="2023-08-29T16:58:00Z"/>
                <w:rFonts w:ascii="Times New Roman" w:hAnsi="Times New Roman" w:cs="Arial"/>
                <w:bCs/>
                <w:color w:val="000000"/>
                <w:sz w:val="18"/>
                <w:szCs w:val="18"/>
                <w:lang w:eastAsia="ko-KR"/>
              </w:rPr>
            </w:pPr>
            <w:ins w:id="3003" w:author="WeijieOPPO_1" w:date="2023-08-29T16:58:00Z">
              <w:r w:rsidRPr="00C66170">
                <w:rPr>
                  <w:rFonts w:ascii="Times New Roman" w:hAnsi="Times New Roman" w:cs="Arial"/>
                  <w:bCs/>
                  <w:color w:val="000000"/>
                  <w:sz w:val="18"/>
                  <w:szCs w:val="18"/>
                  <w:lang w:eastAsia="ko-KR"/>
                </w:rPr>
                <w:t>Reliability</w:t>
              </w:r>
            </w:ins>
          </w:p>
        </w:tc>
        <w:tc>
          <w:tcPr>
            <w:tcW w:w="943" w:type="dxa"/>
          </w:tcPr>
          <w:p w14:paraId="4524D05E" w14:textId="77777777" w:rsidR="00BD002A" w:rsidRPr="00C66170" w:rsidRDefault="00BD002A" w:rsidP="00E56CC0">
            <w:pPr>
              <w:pStyle w:val="TH"/>
              <w:rPr>
                <w:ins w:id="3004" w:author="WeijieOPPO_1" w:date="2023-08-29T16:58:00Z"/>
                <w:rFonts w:ascii="Times New Roman" w:hAnsi="Times New Roman" w:cs="Arial"/>
                <w:bCs/>
                <w:color w:val="000000"/>
                <w:sz w:val="18"/>
                <w:szCs w:val="18"/>
                <w:lang w:eastAsia="ko-KR"/>
              </w:rPr>
            </w:pPr>
            <w:ins w:id="3005" w:author="WeijieOPPO_1" w:date="2023-08-29T16:58:00Z">
              <w:r w:rsidRPr="00C66170">
                <w:rPr>
                  <w:rFonts w:ascii="Times New Roman" w:hAnsi="Times New Roman" w:cs="Arial"/>
                  <w:bCs/>
                  <w:color w:val="000000"/>
                  <w:sz w:val="18"/>
                  <w:szCs w:val="18"/>
                  <w:lang w:eastAsia="ko-KR"/>
                </w:rPr>
                <w:t>User-experienced data rate</w:t>
              </w:r>
            </w:ins>
          </w:p>
        </w:tc>
        <w:tc>
          <w:tcPr>
            <w:tcW w:w="742" w:type="dxa"/>
          </w:tcPr>
          <w:p w14:paraId="305A70C8" w14:textId="77777777" w:rsidR="00BD002A" w:rsidRPr="00C66170" w:rsidRDefault="00BD002A" w:rsidP="00E56CC0">
            <w:pPr>
              <w:pStyle w:val="TH"/>
              <w:rPr>
                <w:ins w:id="3006" w:author="WeijieOPPO_1" w:date="2023-08-29T16:58:00Z"/>
                <w:rFonts w:ascii="Times New Roman" w:hAnsi="Times New Roman" w:cs="Arial"/>
                <w:bCs/>
                <w:color w:val="000000"/>
                <w:sz w:val="18"/>
                <w:szCs w:val="18"/>
                <w:lang w:eastAsia="ko-KR"/>
              </w:rPr>
            </w:pPr>
            <w:ins w:id="3007" w:author="WeijieOPPO_1" w:date="2023-08-29T16:58:00Z">
              <w:r w:rsidRPr="00C66170">
                <w:rPr>
                  <w:rFonts w:ascii="Times New Roman" w:hAnsi="Times New Roman" w:cs="Arial"/>
                  <w:bCs/>
                  <w:color w:val="000000"/>
                  <w:sz w:val="18"/>
                  <w:szCs w:val="18"/>
                  <w:lang w:eastAsia="ko-KR"/>
                </w:rPr>
                <w:t>Message Size</w:t>
              </w:r>
            </w:ins>
          </w:p>
        </w:tc>
        <w:tc>
          <w:tcPr>
            <w:tcW w:w="811" w:type="dxa"/>
          </w:tcPr>
          <w:p w14:paraId="18A5644D" w14:textId="77777777" w:rsidR="00BD002A" w:rsidRPr="00C66170" w:rsidRDefault="00BD002A" w:rsidP="00E56CC0">
            <w:pPr>
              <w:rPr>
                <w:ins w:id="3008" w:author="WeijieOPPO_1" w:date="2023-08-29T16:58:00Z"/>
                <w:rFonts w:cs="Arial"/>
                <w:b/>
                <w:bCs/>
                <w:color w:val="000000"/>
                <w:sz w:val="18"/>
                <w:szCs w:val="18"/>
                <w:lang w:eastAsia="ko-KR"/>
              </w:rPr>
            </w:pPr>
            <w:ins w:id="3009" w:author="WeijieOPPO_1" w:date="2023-08-29T16:58:00Z">
              <w:r w:rsidRPr="00187132">
                <w:rPr>
                  <w:rFonts w:cs="Arial"/>
                  <w:b/>
                  <w:bCs/>
                  <w:color w:val="000000"/>
                  <w:sz w:val="18"/>
                  <w:szCs w:val="18"/>
                  <w:lang w:eastAsia="ko-KR"/>
                </w:rPr>
                <w:t>Device density</w:t>
              </w:r>
            </w:ins>
          </w:p>
          <w:p w14:paraId="1C05A7EE" w14:textId="77777777" w:rsidR="00BD002A" w:rsidRPr="00C66170" w:rsidRDefault="00BD002A" w:rsidP="00E56CC0">
            <w:pPr>
              <w:pStyle w:val="TH"/>
              <w:rPr>
                <w:ins w:id="3010" w:author="WeijieOPPO_1" w:date="2023-08-29T16:58:00Z"/>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E56CC0">
            <w:pPr>
              <w:pStyle w:val="TH"/>
              <w:rPr>
                <w:ins w:id="3011" w:author="WeijieOPPO_1" w:date="2023-08-29T16:58:00Z"/>
                <w:rFonts w:ascii="Times New Roman" w:hAnsi="Times New Roman" w:cs="Arial"/>
                <w:bCs/>
                <w:color w:val="000000"/>
                <w:sz w:val="18"/>
                <w:szCs w:val="18"/>
                <w:lang w:eastAsia="ko-KR"/>
              </w:rPr>
            </w:pPr>
            <w:ins w:id="3012" w:author="WeijieOPPO_1" w:date="2023-08-29T16:58:00Z">
              <w:r w:rsidRPr="00C66170">
                <w:rPr>
                  <w:rFonts w:ascii="Times New Roman" w:hAnsi="Times New Roman" w:cs="Arial"/>
                  <w:bCs/>
                  <w:color w:val="000000"/>
                  <w:sz w:val="18"/>
                  <w:szCs w:val="18"/>
                  <w:lang w:eastAsia="ko-KR"/>
                </w:rPr>
                <w:t>Communication Range</w:t>
              </w:r>
            </w:ins>
          </w:p>
          <w:p w14:paraId="70E6BE5D" w14:textId="77777777" w:rsidR="00BD002A" w:rsidRPr="00C66170" w:rsidRDefault="00BD002A" w:rsidP="00E56CC0">
            <w:pPr>
              <w:pStyle w:val="TH"/>
              <w:rPr>
                <w:ins w:id="3013" w:author="WeijieOPPO_1" w:date="2023-08-29T16:58:00Z"/>
                <w:rFonts w:ascii="Times New Roman" w:hAnsi="Times New Roman" w:cs="Arial"/>
                <w:bCs/>
                <w:color w:val="000000"/>
                <w:sz w:val="18"/>
                <w:szCs w:val="18"/>
                <w:lang w:eastAsia="ko-KR"/>
              </w:rPr>
            </w:pPr>
            <w:ins w:id="3014" w:author="WeijieOPPO_1" w:date="2023-08-29T16:58:00Z">
              <w:r w:rsidRPr="00C66170">
                <w:rPr>
                  <w:rFonts w:ascii="Times New Roman" w:hAnsi="Times New Roman" w:cs="Arial"/>
                  <w:bCs/>
                  <w:color w:val="000000"/>
                  <w:sz w:val="18"/>
                  <w:szCs w:val="18"/>
                  <w:lang w:eastAsia="ko-KR"/>
                </w:rPr>
                <w:t>(Note 1)</w:t>
              </w:r>
            </w:ins>
          </w:p>
        </w:tc>
        <w:tc>
          <w:tcPr>
            <w:tcW w:w="1205" w:type="dxa"/>
          </w:tcPr>
          <w:p w14:paraId="5F21E7AD" w14:textId="77777777" w:rsidR="00BD002A" w:rsidRPr="00C66170" w:rsidRDefault="00BD002A" w:rsidP="00E56CC0">
            <w:pPr>
              <w:pStyle w:val="TH"/>
              <w:rPr>
                <w:ins w:id="3015" w:author="WeijieOPPO_1" w:date="2023-08-29T16:58:00Z"/>
                <w:rFonts w:ascii="Times New Roman" w:hAnsi="Times New Roman" w:cs="Arial"/>
                <w:bCs/>
                <w:color w:val="000000"/>
                <w:sz w:val="18"/>
                <w:szCs w:val="18"/>
                <w:lang w:eastAsia="ko-KR"/>
              </w:rPr>
            </w:pPr>
            <w:ins w:id="3016" w:author="WeijieOPPO_1" w:date="2023-08-29T16:58:00Z">
              <w:r w:rsidRPr="00C66170">
                <w:rPr>
                  <w:rFonts w:ascii="Times New Roman" w:hAnsi="Times New Roman" w:cs="Arial"/>
                  <w:bCs/>
                  <w:color w:val="000000"/>
                  <w:sz w:val="18"/>
                  <w:szCs w:val="18"/>
                  <w:lang w:eastAsia="ko-KR"/>
                </w:rPr>
                <w:t>Service area dimension</w:t>
              </w:r>
            </w:ins>
          </w:p>
        </w:tc>
        <w:tc>
          <w:tcPr>
            <w:tcW w:w="756" w:type="dxa"/>
          </w:tcPr>
          <w:p w14:paraId="32C1B549" w14:textId="77777777" w:rsidR="00BD002A" w:rsidRPr="00C66170" w:rsidRDefault="00BD002A" w:rsidP="00E56CC0">
            <w:pPr>
              <w:pStyle w:val="TH"/>
              <w:rPr>
                <w:ins w:id="3017" w:author="WeijieOPPO_1" w:date="2023-08-29T16:58:00Z"/>
                <w:rFonts w:ascii="Times New Roman" w:hAnsi="Times New Roman" w:cs="Arial"/>
                <w:bCs/>
                <w:color w:val="000000"/>
                <w:sz w:val="18"/>
                <w:szCs w:val="18"/>
                <w:lang w:eastAsia="ko-KR"/>
              </w:rPr>
            </w:pPr>
            <w:ins w:id="3018" w:author="WeijieOPPO_1" w:date="2023-08-29T16:58:00Z">
              <w:r w:rsidRPr="00C66170">
                <w:rPr>
                  <w:rFonts w:ascii="Times New Roman" w:hAnsi="Times New Roman" w:cs="Arial"/>
                  <w:bCs/>
                  <w:color w:val="000000"/>
                  <w:sz w:val="18"/>
                  <w:szCs w:val="18"/>
                  <w:lang w:eastAsia="ko-KR"/>
                </w:rPr>
                <w:t>Device speed</w:t>
              </w:r>
            </w:ins>
          </w:p>
        </w:tc>
        <w:tc>
          <w:tcPr>
            <w:tcW w:w="714" w:type="dxa"/>
          </w:tcPr>
          <w:p w14:paraId="4C547867" w14:textId="77777777" w:rsidR="00BD002A" w:rsidRPr="00C66170" w:rsidRDefault="00BD002A" w:rsidP="00E56CC0">
            <w:pPr>
              <w:pStyle w:val="TH"/>
              <w:rPr>
                <w:ins w:id="3019" w:author="WeijieOPPO_1" w:date="2023-08-29T16:58:00Z"/>
                <w:rFonts w:ascii="Times New Roman" w:hAnsi="Times New Roman" w:cs="Arial"/>
                <w:bCs/>
                <w:color w:val="000000"/>
                <w:sz w:val="18"/>
                <w:szCs w:val="18"/>
                <w:lang w:eastAsia="ko-KR"/>
              </w:rPr>
            </w:pPr>
            <w:ins w:id="3020" w:author="WeijieOPPO_1" w:date="2023-08-29T16:58:00Z">
              <w:r w:rsidRPr="00C66170">
                <w:rPr>
                  <w:rFonts w:ascii="Times New Roman" w:hAnsi="Times New Roman" w:cs="Arial"/>
                  <w:bCs/>
                  <w:color w:val="000000"/>
                  <w:sz w:val="18"/>
                  <w:szCs w:val="18"/>
                  <w:lang w:eastAsia="ko-KR"/>
                </w:rPr>
                <w:t>Transfer interval</w:t>
              </w:r>
            </w:ins>
          </w:p>
        </w:tc>
        <w:tc>
          <w:tcPr>
            <w:tcW w:w="894" w:type="dxa"/>
          </w:tcPr>
          <w:p w14:paraId="5F9BDAD0" w14:textId="77777777" w:rsidR="00BD002A" w:rsidRPr="00C66170" w:rsidRDefault="00BD002A" w:rsidP="00E56CC0">
            <w:pPr>
              <w:pStyle w:val="TH"/>
              <w:rPr>
                <w:ins w:id="3021" w:author="WeijieOPPO_1" w:date="2023-08-29T16:58:00Z"/>
                <w:rFonts w:ascii="Times New Roman" w:hAnsi="Times New Roman" w:cs="Arial"/>
                <w:bCs/>
                <w:color w:val="000000"/>
                <w:sz w:val="18"/>
                <w:szCs w:val="18"/>
                <w:lang w:eastAsia="ko-KR"/>
              </w:rPr>
            </w:pPr>
            <w:ins w:id="3022" w:author="WeijieOPPO_1" w:date="2023-08-29T16:58:00Z">
              <w:r w:rsidRPr="00C66170">
                <w:rPr>
                  <w:rFonts w:ascii="Times New Roman" w:hAnsi="Times New Roman" w:cs="Arial"/>
                  <w:bCs/>
                  <w:color w:val="000000"/>
                  <w:sz w:val="18"/>
                  <w:szCs w:val="18"/>
                  <w:lang w:eastAsia="ko-KR"/>
                </w:rPr>
                <w:t>Positioning service latency</w:t>
              </w:r>
            </w:ins>
          </w:p>
        </w:tc>
        <w:tc>
          <w:tcPr>
            <w:tcW w:w="894" w:type="dxa"/>
          </w:tcPr>
          <w:p w14:paraId="79263DC4" w14:textId="77777777" w:rsidR="00BD002A" w:rsidRPr="00C66170" w:rsidRDefault="00BD002A" w:rsidP="00E56CC0">
            <w:pPr>
              <w:pStyle w:val="TH"/>
              <w:rPr>
                <w:ins w:id="3023" w:author="WeijieOPPO_1" w:date="2023-08-29T16:58:00Z"/>
                <w:rFonts w:ascii="Times New Roman" w:hAnsi="Times New Roman" w:cs="Arial"/>
                <w:bCs/>
                <w:color w:val="000000"/>
                <w:sz w:val="18"/>
                <w:szCs w:val="18"/>
                <w:lang w:eastAsia="ko-KR"/>
              </w:rPr>
            </w:pPr>
            <w:ins w:id="3024" w:author="WeijieOPPO_1" w:date="2023-08-29T16:58:00Z">
              <w:r w:rsidRPr="00C66170">
                <w:rPr>
                  <w:rFonts w:ascii="Times New Roman" w:hAnsi="Times New Roman" w:cs="Arial"/>
                  <w:bCs/>
                  <w:color w:val="000000"/>
                  <w:sz w:val="18"/>
                  <w:szCs w:val="18"/>
                  <w:lang w:eastAsia="ko-KR"/>
                </w:rPr>
                <w:t>Positioning service availability</w:t>
              </w:r>
            </w:ins>
          </w:p>
        </w:tc>
        <w:tc>
          <w:tcPr>
            <w:tcW w:w="1065" w:type="dxa"/>
          </w:tcPr>
          <w:p w14:paraId="4B1C9119" w14:textId="77777777" w:rsidR="00BD002A" w:rsidRPr="00C66170" w:rsidRDefault="00BD002A" w:rsidP="00E56CC0">
            <w:pPr>
              <w:pStyle w:val="TH"/>
              <w:rPr>
                <w:ins w:id="3025" w:author="WeijieOPPO_1" w:date="2023-08-29T16:58:00Z"/>
                <w:rFonts w:ascii="Times New Roman" w:hAnsi="Times New Roman" w:cs="Arial"/>
                <w:bCs/>
                <w:color w:val="000000"/>
                <w:sz w:val="18"/>
                <w:szCs w:val="18"/>
                <w:lang w:eastAsia="ko-KR"/>
              </w:rPr>
            </w:pPr>
            <w:ins w:id="3026" w:author="WeijieOPPO_1" w:date="2023-08-29T16:58:00Z">
              <w:r w:rsidRPr="00C66170">
                <w:rPr>
                  <w:rFonts w:ascii="Times New Roman" w:hAnsi="Times New Roman" w:cs="Arial"/>
                  <w:bCs/>
                  <w:color w:val="000000"/>
                  <w:sz w:val="18"/>
                  <w:szCs w:val="18"/>
                  <w:lang w:eastAsia="ko-KR"/>
                </w:rPr>
                <w:t>Positioning Accuracy</w:t>
              </w:r>
            </w:ins>
          </w:p>
        </w:tc>
        <w:tc>
          <w:tcPr>
            <w:tcW w:w="958" w:type="dxa"/>
          </w:tcPr>
          <w:p w14:paraId="21F74087" w14:textId="77777777" w:rsidR="00BD002A" w:rsidRPr="00C66170" w:rsidRDefault="00BD002A" w:rsidP="00E56CC0">
            <w:pPr>
              <w:pStyle w:val="TH"/>
              <w:rPr>
                <w:ins w:id="3027" w:author="WeijieOPPO_1" w:date="2023-08-29T16:58:00Z"/>
                <w:rFonts w:ascii="Times New Roman" w:hAnsi="Times New Roman" w:cs="Arial"/>
                <w:bCs/>
                <w:color w:val="000000"/>
                <w:sz w:val="18"/>
                <w:szCs w:val="18"/>
                <w:lang w:eastAsia="ko-KR"/>
              </w:rPr>
            </w:pPr>
            <w:ins w:id="3028" w:author="WeijieOPPO_1" w:date="2023-08-29T16:58:00Z">
              <w:r w:rsidRPr="00C66170">
                <w:rPr>
                  <w:rFonts w:ascii="Times New Roman" w:hAnsi="Times New Roman" w:cs="Arial"/>
                  <w:bCs/>
                  <w:color w:val="000000"/>
                  <w:sz w:val="18"/>
                  <w:szCs w:val="18"/>
                  <w:lang w:eastAsia="ko-KR"/>
                </w:rPr>
                <w:t>Remark</w:t>
              </w:r>
            </w:ins>
          </w:p>
        </w:tc>
      </w:tr>
      <w:tr w:rsidR="00BD002A" w14:paraId="516EEDCD" w14:textId="77777777" w:rsidTr="00E56CC0">
        <w:trPr>
          <w:ins w:id="3029" w:author="WeijieOPPO_1" w:date="2023-08-29T16:58:00Z"/>
        </w:trPr>
        <w:tc>
          <w:tcPr>
            <w:tcW w:w="704" w:type="dxa"/>
          </w:tcPr>
          <w:p w14:paraId="52DFE70B" w14:textId="77777777" w:rsidR="00BD002A" w:rsidRPr="00C66170" w:rsidRDefault="00BD002A" w:rsidP="00E56CC0">
            <w:pPr>
              <w:pStyle w:val="TH"/>
              <w:rPr>
                <w:ins w:id="3030" w:author="WeijieOPPO_1" w:date="2023-08-29T16:58:00Z"/>
                <w:rFonts w:ascii="Times New Roman" w:hAnsi="Times New Roman" w:cs="Arial"/>
                <w:bCs/>
                <w:color w:val="000000"/>
                <w:sz w:val="18"/>
                <w:szCs w:val="18"/>
                <w:lang w:eastAsia="ko-KR"/>
              </w:rPr>
            </w:pPr>
            <w:ins w:id="3031" w:author="WeijieOPPO_1" w:date="2023-08-29T16:58:00Z">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ins>
          </w:p>
        </w:tc>
        <w:tc>
          <w:tcPr>
            <w:tcW w:w="1036" w:type="dxa"/>
          </w:tcPr>
          <w:p w14:paraId="72AF6A9C" w14:textId="77777777" w:rsidR="00BD002A" w:rsidRPr="00C66170" w:rsidRDefault="00BD002A" w:rsidP="00E56CC0">
            <w:pPr>
              <w:pStyle w:val="TH"/>
              <w:rPr>
                <w:ins w:id="3032" w:author="WeijieOPPO_1" w:date="2023-08-29T16:58:00Z"/>
                <w:rFonts w:ascii="Times New Roman" w:hAnsi="Times New Roman" w:cs="Arial"/>
                <w:bCs/>
                <w:color w:val="000000"/>
                <w:sz w:val="18"/>
                <w:szCs w:val="18"/>
                <w:lang w:eastAsia="ko-KR"/>
              </w:rPr>
            </w:pPr>
            <w:ins w:id="3033" w:author="WeijieOPPO_1" w:date="2023-08-29T16:58:00Z">
              <w:r w:rsidRPr="00C66170">
                <w:rPr>
                  <w:rFonts w:ascii="Times New Roman" w:hAnsi="Times New Roman" w:cs="Arial"/>
                  <w:bCs/>
                  <w:color w:val="000000"/>
                  <w:sz w:val="18"/>
                  <w:szCs w:val="18"/>
                  <w:lang w:eastAsia="ko-KR"/>
                </w:rPr>
                <w:t xml:space="preserve">Indoor actuator control </w:t>
              </w:r>
            </w:ins>
          </w:p>
        </w:tc>
        <w:tc>
          <w:tcPr>
            <w:tcW w:w="735" w:type="dxa"/>
          </w:tcPr>
          <w:p w14:paraId="4E99C5CD" w14:textId="77777777" w:rsidR="00BD002A" w:rsidRPr="00044EB8" w:rsidRDefault="00BD002A" w:rsidP="00E56CC0">
            <w:pPr>
              <w:rPr>
                <w:ins w:id="3034" w:author="WeijieOPPO_1" w:date="2023-08-29T16:58:00Z"/>
                <w:rFonts w:ascii="Arial" w:eastAsia="宋体" w:hAnsi="Arial" w:cs="Arial"/>
                <w:sz w:val="18"/>
                <w:szCs w:val="18"/>
                <w:lang w:val="en-US" w:eastAsia="zh-CN"/>
              </w:rPr>
            </w:pPr>
            <w:ins w:id="3035" w:author="WeijieOPPO_1" w:date="2023-08-29T16:58:00Z">
              <w:r w:rsidRPr="00952871">
                <w:rPr>
                  <w:rFonts w:ascii="Arial" w:eastAsia="宋体" w:hAnsi="Arial" w:cs="Arial"/>
                  <w:sz w:val="18"/>
                  <w:szCs w:val="18"/>
                  <w:lang w:val="en-US" w:eastAsia="zh-CN"/>
                </w:rPr>
                <w:t>Several seconds</w:t>
              </w:r>
            </w:ins>
          </w:p>
        </w:tc>
        <w:tc>
          <w:tcPr>
            <w:tcW w:w="1157" w:type="dxa"/>
          </w:tcPr>
          <w:p w14:paraId="7C462F4C" w14:textId="77777777" w:rsidR="00BD002A" w:rsidRPr="00044EB8" w:rsidRDefault="00BD002A" w:rsidP="00E56CC0">
            <w:pPr>
              <w:rPr>
                <w:ins w:id="3036" w:author="WeijieOPPO_1" w:date="2023-08-29T16:58:00Z"/>
                <w:rFonts w:ascii="Arial" w:eastAsia="宋体" w:hAnsi="Arial" w:cs="Arial"/>
                <w:sz w:val="18"/>
                <w:szCs w:val="18"/>
                <w:lang w:val="en-US" w:eastAsia="zh-CN"/>
              </w:rPr>
            </w:pPr>
            <w:ins w:id="3037" w:author="WeijieOPPO_1" w:date="2023-08-29T16:58:00Z">
              <w:r w:rsidRPr="00044EB8">
                <w:rPr>
                  <w:rFonts w:ascii="Arial" w:eastAsia="宋体" w:hAnsi="Arial" w:cs="Arial"/>
                  <w:sz w:val="18"/>
                  <w:szCs w:val="18"/>
                  <w:lang w:val="en-US" w:eastAsia="zh-CN"/>
                </w:rPr>
                <w:t>99%</w:t>
              </w:r>
            </w:ins>
          </w:p>
        </w:tc>
        <w:tc>
          <w:tcPr>
            <w:tcW w:w="804" w:type="dxa"/>
          </w:tcPr>
          <w:p w14:paraId="2B91710B" w14:textId="77777777" w:rsidR="00BD002A" w:rsidRPr="00044EB8" w:rsidRDefault="00BD002A" w:rsidP="00E56CC0">
            <w:pPr>
              <w:rPr>
                <w:ins w:id="3038" w:author="WeijieOPPO_1" w:date="2023-08-29T16:58:00Z"/>
                <w:rFonts w:ascii="Arial" w:eastAsia="宋体" w:hAnsi="Arial" w:cs="Arial"/>
                <w:sz w:val="18"/>
                <w:szCs w:val="18"/>
                <w:lang w:val="en-US" w:eastAsia="zh-CN"/>
              </w:rPr>
            </w:pPr>
            <w:ins w:id="3039" w:author="WeijieOPPO_1" w:date="2023-08-29T16:58:00Z">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ins>
          </w:p>
        </w:tc>
        <w:tc>
          <w:tcPr>
            <w:tcW w:w="943" w:type="dxa"/>
          </w:tcPr>
          <w:p w14:paraId="05AA8559" w14:textId="77777777" w:rsidR="00BD002A" w:rsidRPr="00044EB8" w:rsidRDefault="00BD002A" w:rsidP="00E56CC0">
            <w:pPr>
              <w:rPr>
                <w:ins w:id="3040" w:author="WeijieOPPO_1" w:date="2023-08-29T16:58:00Z"/>
                <w:rFonts w:ascii="Arial" w:eastAsia="宋体" w:hAnsi="Arial" w:cs="Arial"/>
                <w:sz w:val="18"/>
                <w:szCs w:val="18"/>
                <w:lang w:val="en-US" w:eastAsia="zh-CN"/>
              </w:rPr>
            </w:pPr>
            <w:ins w:id="3041" w:author="WeijieOPPO_1" w:date="2023-08-29T16:58:00Z">
              <w:r w:rsidRPr="00952871">
                <w:rPr>
                  <w:rFonts w:ascii="Arial" w:eastAsia="宋体" w:hAnsi="Arial" w:cs="Arial"/>
                  <w:sz w:val="18"/>
                  <w:szCs w:val="18"/>
                  <w:lang w:val="en-US" w:eastAsia="zh-CN"/>
                </w:rPr>
                <w:t>2 kbit/s</w:t>
              </w:r>
              <w:r w:rsidRPr="00952871" w:rsidDel="000C07DF">
                <w:rPr>
                  <w:rFonts w:ascii="Arial" w:eastAsia="宋体" w:hAnsi="Arial" w:cs="Arial"/>
                  <w:sz w:val="18"/>
                  <w:szCs w:val="18"/>
                  <w:lang w:val="en-US" w:eastAsia="zh-CN"/>
                </w:rPr>
                <w:t xml:space="preserve"> </w:t>
              </w:r>
              <w:r w:rsidRPr="00952871">
                <w:rPr>
                  <w:rFonts w:ascii="Arial" w:eastAsia="宋体" w:hAnsi="Arial" w:cs="Arial"/>
                  <w:sz w:val="18"/>
                  <w:szCs w:val="18"/>
                  <w:lang w:val="en-US" w:eastAsia="zh-CN"/>
                </w:rPr>
                <w:t xml:space="preserve">  </w:t>
              </w:r>
            </w:ins>
          </w:p>
        </w:tc>
        <w:tc>
          <w:tcPr>
            <w:tcW w:w="742" w:type="dxa"/>
          </w:tcPr>
          <w:p w14:paraId="79CA4C58" w14:textId="77777777" w:rsidR="00BD002A" w:rsidRPr="00044EB8" w:rsidRDefault="00BD002A" w:rsidP="00E56CC0">
            <w:pPr>
              <w:rPr>
                <w:ins w:id="3042" w:author="WeijieOPPO_1" w:date="2023-08-29T16:58:00Z"/>
                <w:rFonts w:ascii="Arial" w:eastAsia="宋体" w:hAnsi="Arial" w:cs="Arial"/>
                <w:sz w:val="18"/>
                <w:szCs w:val="18"/>
                <w:lang w:val="en-US" w:eastAsia="zh-CN"/>
              </w:rPr>
            </w:pPr>
            <w:ins w:id="3043" w:author="WeijieOPPO_1" w:date="2023-08-29T16:58:00Z">
              <w:r w:rsidRPr="00952871">
                <w:rPr>
                  <w:rFonts w:ascii="Arial" w:eastAsia="宋体" w:hAnsi="Arial" w:cs="Arial"/>
                  <w:sz w:val="18"/>
                  <w:szCs w:val="18"/>
                  <w:lang w:val="en-US" w:eastAsia="zh-CN"/>
                </w:rPr>
                <w:t>&lt;100 Bytes</w:t>
              </w:r>
            </w:ins>
          </w:p>
        </w:tc>
        <w:tc>
          <w:tcPr>
            <w:tcW w:w="811" w:type="dxa"/>
          </w:tcPr>
          <w:p w14:paraId="60DFC1D4" w14:textId="77777777" w:rsidR="00BD002A" w:rsidRPr="00044EB8" w:rsidRDefault="00BD002A" w:rsidP="00E56CC0">
            <w:pPr>
              <w:rPr>
                <w:ins w:id="3044" w:author="WeijieOPPO_1" w:date="2023-08-29T16:58:00Z"/>
                <w:rFonts w:ascii="Arial" w:eastAsia="宋体" w:hAnsi="Arial" w:cs="Arial"/>
                <w:sz w:val="18"/>
                <w:szCs w:val="18"/>
                <w:lang w:val="en-US" w:eastAsia="zh-CN"/>
              </w:rPr>
            </w:pPr>
            <w:ins w:id="3045" w:author="WeijieOPPO_1" w:date="2023-08-29T16:58:00Z">
              <w:r w:rsidRPr="00952871">
                <w:rPr>
                  <w:rFonts w:ascii="Arial" w:eastAsia="宋体" w:hAnsi="Arial" w:cs="Arial"/>
                  <w:sz w:val="18"/>
                  <w:szCs w:val="18"/>
                  <w:lang w:val="en-US" w:eastAsia="zh-CN"/>
                </w:rPr>
                <w:t>less than 1.5 million/km²</w:t>
              </w:r>
            </w:ins>
          </w:p>
        </w:tc>
        <w:tc>
          <w:tcPr>
            <w:tcW w:w="860" w:type="dxa"/>
          </w:tcPr>
          <w:p w14:paraId="031BD795" w14:textId="77777777" w:rsidR="00BD002A" w:rsidRPr="00044EB8" w:rsidRDefault="00BD002A" w:rsidP="00E56CC0">
            <w:pPr>
              <w:rPr>
                <w:ins w:id="3046" w:author="WeijieOPPO_1" w:date="2023-08-29T16:58:00Z"/>
                <w:rFonts w:ascii="Arial" w:eastAsia="宋体" w:hAnsi="Arial" w:cs="Arial"/>
                <w:sz w:val="18"/>
                <w:szCs w:val="18"/>
                <w:lang w:val="en-US" w:eastAsia="zh-CN"/>
              </w:rPr>
            </w:pPr>
            <w:ins w:id="3047" w:author="WeijieOPPO_1" w:date="2023-08-29T16:58:00Z">
              <w:r w:rsidRPr="00952871">
                <w:rPr>
                  <w:rFonts w:ascii="Arial" w:eastAsia="宋体" w:hAnsi="Arial" w:cs="Arial"/>
                  <w:sz w:val="18"/>
                  <w:szCs w:val="18"/>
                  <w:lang w:val="en-US" w:eastAsia="zh-CN"/>
                </w:rPr>
                <w:t>50m indoors</w:t>
              </w:r>
            </w:ins>
          </w:p>
        </w:tc>
        <w:tc>
          <w:tcPr>
            <w:tcW w:w="1205" w:type="dxa"/>
          </w:tcPr>
          <w:p w14:paraId="5E2A2261" w14:textId="77777777" w:rsidR="00BD002A" w:rsidRPr="00952871" w:rsidRDefault="00BD002A" w:rsidP="00E56CC0">
            <w:pPr>
              <w:rPr>
                <w:ins w:id="3048" w:author="WeijieOPPO_1" w:date="2023-08-29T16:58:00Z"/>
                <w:rFonts w:ascii="Arial" w:eastAsia="宋体" w:hAnsi="Arial" w:cs="Arial"/>
                <w:sz w:val="18"/>
                <w:szCs w:val="18"/>
                <w:lang w:val="en-US" w:eastAsia="zh-CN"/>
              </w:rPr>
            </w:pPr>
            <w:ins w:id="3049" w:author="WeijieOPPO_1" w:date="2023-08-29T16:58:00Z">
              <w:r w:rsidRPr="00952871">
                <w:rPr>
                  <w:rFonts w:ascii="Arial" w:eastAsia="宋体" w:hAnsi="Arial" w:cs="Arial"/>
                  <w:sz w:val="18"/>
                  <w:szCs w:val="18"/>
                  <w:lang w:val="en-US" w:eastAsia="zh-CN"/>
                </w:rPr>
                <w:t>&lt;250 m² for home, and</w:t>
              </w:r>
            </w:ins>
          </w:p>
          <w:p w14:paraId="1175C660" w14:textId="77777777" w:rsidR="00BD002A" w:rsidRPr="00044EB8" w:rsidRDefault="00BD002A" w:rsidP="00E56CC0">
            <w:pPr>
              <w:rPr>
                <w:ins w:id="3050" w:author="WeijieOPPO_1" w:date="2023-08-29T16:58:00Z"/>
                <w:rFonts w:ascii="Arial" w:eastAsia="宋体" w:hAnsi="Arial" w:cs="Arial"/>
                <w:sz w:val="18"/>
                <w:szCs w:val="18"/>
                <w:lang w:val="en-US" w:eastAsia="zh-CN"/>
              </w:rPr>
            </w:pPr>
            <w:ins w:id="3051" w:author="WeijieOPPO_1" w:date="2023-08-29T16:58:00Z">
              <w:r w:rsidRPr="00952871">
                <w:rPr>
                  <w:rFonts w:ascii="Arial" w:eastAsia="宋体" w:hAnsi="Arial" w:cs="Arial"/>
                  <w:sz w:val="18"/>
                  <w:szCs w:val="18"/>
                  <w:lang w:val="en-US" w:eastAsia="zh-CN"/>
                </w:rPr>
                <w:t>15,800 square meters for supermarket</w:t>
              </w:r>
            </w:ins>
          </w:p>
        </w:tc>
        <w:tc>
          <w:tcPr>
            <w:tcW w:w="756" w:type="dxa"/>
          </w:tcPr>
          <w:p w14:paraId="6E4800E7" w14:textId="77777777" w:rsidR="00BD002A" w:rsidRPr="00044EB8" w:rsidRDefault="00BD002A" w:rsidP="00E56CC0">
            <w:pPr>
              <w:rPr>
                <w:ins w:id="3052" w:author="WeijieOPPO_1" w:date="2023-08-29T16:58:00Z"/>
                <w:rFonts w:ascii="Arial" w:eastAsia="宋体" w:hAnsi="Arial" w:cs="Arial"/>
                <w:sz w:val="18"/>
                <w:szCs w:val="18"/>
                <w:lang w:val="en-US" w:eastAsia="zh-CN"/>
              </w:rPr>
            </w:pPr>
            <w:ins w:id="3053" w:author="WeijieOPPO_1" w:date="2023-08-29T16:58:00Z">
              <w:r w:rsidRPr="00952871">
                <w:rPr>
                  <w:rFonts w:ascii="Arial" w:eastAsia="宋体" w:hAnsi="Arial" w:cs="Arial"/>
                  <w:sz w:val="18"/>
                  <w:szCs w:val="18"/>
                  <w:lang w:val="en-US" w:eastAsia="zh-CN"/>
                </w:rPr>
                <w:t>stationary</w:t>
              </w:r>
            </w:ins>
          </w:p>
        </w:tc>
        <w:tc>
          <w:tcPr>
            <w:tcW w:w="714" w:type="dxa"/>
          </w:tcPr>
          <w:p w14:paraId="5B578851" w14:textId="77777777" w:rsidR="00BD002A" w:rsidRPr="00044EB8" w:rsidRDefault="00BD002A" w:rsidP="00E56CC0">
            <w:pPr>
              <w:rPr>
                <w:ins w:id="3054" w:author="WeijieOPPO_1" w:date="2023-08-29T16:58:00Z"/>
                <w:rFonts w:ascii="Arial" w:eastAsia="宋体" w:hAnsi="Arial" w:cs="Arial"/>
                <w:sz w:val="18"/>
                <w:szCs w:val="18"/>
                <w:lang w:val="en-US" w:eastAsia="zh-CN"/>
              </w:rPr>
            </w:pPr>
            <w:ins w:id="3055" w:author="WeijieOPPO_1" w:date="2023-08-29T16:58:00Z">
              <w:r w:rsidRPr="00952871">
                <w:rPr>
                  <w:rFonts w:ascii="Arial" w:eastAsia="宋体" w:hAnsi="Arial" w:cs="Arial"/>
                  <w:sz w:val="18"/>
                  <w:szCs w:val="18"/>
                  <w:lang w:val="en-US" w:eastAsia="zh-CN"/>
                </w:rPr>
                <w:t>20 minutes to 2 hours</w:t>
              </w:r>
            </w:ins>
          </w:p>
        </w:tc>
        <w:tc>
          <w:tcPr>
            <w:tcW w:w="894" w:type="dxa"/>
          </w:tcPr>
          <w:p w14:paraId="48156291" w14:textId="77777777" w:rsidR="00BD002A" w:rsidRPr="00044EB8" w:rsidRDefault="00BD002A" w:rsidP="00E56CC0">
            <w:pPr>
              <w:rPr>
                <w:ins w:id="3056" w:author="WeijieOPPO_1" w:date="2023-08-29T16:58:00Z"/>
                <w:rFonts w:ascii="Arial" w:eastAsia="宋体" w:hAnsi="Arial" w:cs="Arial"/>
                <w:sz w:val="18"/>
                <w:szCs w:val="18"/>
                <w:lang w:val="en-US" w:eastAsia="zh-CN"/>
              </w:rPr>
            </w:pPr>
            <w:ins w:id="3057" w:author="WeijieOPPO_1" w:date="2023-08-29T16:58:00Z">
              <w:r w:rsidRPr="00952871">
                <w:rPr>
                  <w:rFonts w:ascii="Arial" w:eastAsia="宋体" w:hAnsi="Arial" w:cs="Arial"/>
                  <w:sz w:val="18"/>
                  <w:szCs w:val="18"/>
                  <w:lang w:val="en-US" w:eastAsia="zh-CN"/>
                </w:rPr>
                <w:t>NA</w:t>
              </w:r>
            </w:ins>
          </w:p>
        </w:tc>
        <w:tc>
          <w:tcPr>
            <w:tcW w:w="894" w:type="dxa"/>
          </w:tcPr>
          <w:p w14:paraId="77733807" w14:textId="77777777" w:rsidR="00BD002A" w:rsidRPr="00044EB8" w:rsidRDefault="00BD002A" w:rsidP="00E56CC0">
            <w:pPr>
              <w:rPr>
                <w:ins w:id="3058" w:author="WeijieOPPO_1" w:date="2023-08-29T16:58:00Z"/>
                <w:rFonts w:ascii="Arial" w:eastAsia="宋体" w:hAnsi="Arial" w:cs="Arial"/>
                <w:sz w:val="18"/>
                <w:szCs w:val="18"/>
                <w:lang w:val="en-US" w:eastAsia="zh-CN"/>
              </w:rPr>
            </w:pPr>
            <w:ins w:id="3059" w:author="WeijieOPPO_1" w:date="2023-08-29T16:58:00Z">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ins>
          </w:p>
        </w:tc>
        <w:tc>
          <w:tcPr>
            <w:tcW w:w="1065" w:type="dxa"/>
          </w:tcPr>
          <w:p w14:paraId="1A395F34" w14:textId="77777777" w:rsidR="00BD002A" w:rsidRPr="00044EB8" w:rsidRDefault="00BD002A" w:rsidP="00E56CC0">
            <w:pPr>
              <w:rPr>
                <w:ins w:id="3060" w:author="WeijieOPPO_1" w:date="2023-08-29T16:58:00Z"/>
                <w:rFonts w:ascii="Arial" w:eastAsia="宋体" w:hAnsi="Arial" w:cs="Arial"/>
                <w:sz w:val="18"/>
                <w:szCs w:val="18"/>
                <w:lang w:val="en-US" w:eastAsia="zh-CN"/>
              </w:rPr>
            </w:pPr>
            <w:ins w:id="3061" w:author="WeijieOPPO_1" w:date="2023-08-29T16:58:00Z">
              <w:r w:rsidRPr="00952871">
                <w:rPr>
                  <w:rFonts w:ascii="Arial" w:eastAsia="宋体" w:hAnsi="Arial" w:cs="Arial"/>
                  <w:sz w:val="18"/>
                  <w:szCs w:val="18"/>
                  <w:lang w:val="en-US" w:eastAsia="zh-CN"/>
                </w:rPr>
                <w:t>3 </w:t>
              </w:r>
              <w:r w:rsidRPr="00952871">
                <w:rPr>
                  <w:rFonts w:ascii="Arial" w:eastAsia="宋体" w:hAnsi="Arial" w:cs="Arial" w:hint="eastAsia"/>
                  <w:sz w:val="18"/>
                  <w:szCs w:val="18"/>
                  <w:lang w:val="en-US" w:eastAsia="zh-CN"/>
                </w:rPr>
                <w:t xml:space="preserve">m </w:t>
              </w:r>
              <w:r w:rsidRPr="00952871">
                <w:rPr>
                  <w:rFonts w:ascii="Arial" w:eastAsia="宋体" w:hAnsi="Arial" w:cs="Arial"/>
                  <w:sz w:val="18"/>
                  <w:szCs w:val="18"/>
                  <w:lang w:val="en-US" w:eastAsia="zh-CN"/>
                </w:rPr>
                <w:t xml:space="preserve">to 5 m </w:t>
              </w:r>
              <w:r w:rsidRPr="00952871">
                <w:rPr>
                  <w:rFonts w:ascii="Arial" w:eastAsia="宋体" w:hAnsi="Arial" w:cs="Arial" w:hint="eastAsia"/>
                  <w:sz w:val="18"/>
                  <w:szCs w:val="18"/>
                  <w:lang w:val="en-US" w:eastAsia="zh-CN"/>
                </w:rPr>
                <w:t>indoor</w:t>
              </w:r>
            </w:ins>
          </w:p>
        </w:tc>
        <w:tc>
          <w:tcPr>
            <w:tcW w:w="958" w:type="dxa"/>
          </w:tcPr>
          <w:p w14:paraId="26060EB5" w14:textId="77777777" w:rsidR="00BD002A" w:rsidRPr="00044EB8" w:rsidRDefault="00BD002A" w:rsidP="00E56CC0">
            <w:pPr>
              <w:rPr>
                <w:ins w:id="3062" w:author="WeijieOPPO_1" w:date="2023-08-29T16:58:00Z"/>
                <w:rFonts w:ascii="Arial" w:eastAsia="宋体" w:hAnsi="Arial" w:cs="Arial"/>
                <w:sz w:val="18"/>
                <w:szCs w:val="18"/>
                <w:lang w:val="en-US" w:eastAsia="zh-CN"/>
              </w:rPr>
            </w:pPr>
            <w:ins w:id="3063" w:author="WeijieOPPO_1" w:date="2023-08-29T16:58:00Z">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C#5.11UC#5.26</w:t>
              </w:r>
              <w:r w:rsidRPr="00952871">
                <w:rPr>
                  <w:rFonts w:ascii="Arial" w:eastAsia="宋体" w:hAnsi="Arial" w:cs="Arial" w:hint="eastAsia"/>
                  <w:sz w:val="18"/>
                  <w:szCs w:val="18"/>
                  <w:lang w:val="en-US" w:eastAsia="zh-CN"/>
                </w:rPr>
                <w:t>T</w:t>
              </w:r>
              <w:r w:rsidRPr="00952871">
                <w:rPr>
                  <w:rFonts w:ascii="Arial" w:eastAsia="宋体" w:hAnsi="Arial" w:cs="Arial"/>
                  <w:sz w:val="18"/>
                  <w:szCs w:val="18"/>
                  <w:lang w:val="en-US" w:eastAsia="zh-CN"/>
                </w:rPr>
                <w:t>S#6.3</w:t>
              </w:r>
            </w:ins>
          </w:p>
        </w:tc>
      </w:tr>
      <w:tr w:rsidR="00BD002A" w14:paraId="2BB528E0" w14:textId="77777777" w:rsidTr="00E56CC0">
        <w:trPr>
          <w:ins w:id="3064" w:author="WeijieOPPO_1" w:date="2023-08-29T16:58:00Z"/>
        </w:trPr>
        <w:tc>
          <w:tcPr>
            <w:tcW w:w="704" w:type="dxa"/>
            <w:vMerge w:val="restart"/>
          </w:tcPr>
          <w:p w14:paraId="27A5A638" w14:textId="77777777" w:rsidR="00BD002A" w:rsidRDefault="00BD002A" w:rsidP="00E56CC0">
            <w:pPr>
              <w:pStyle w:val="TH"/>
              <w:rPr>
                <w:ins w:id="3065" w:author="WeijieOPPO_1" w:date="2023-08-29T16:58:00Z"/>
                <w:rFonts w:eastAsia="Malgun Gothic"/>
                <w:lang w:eastAsia="ko-KR"/>
              </w:rPr>
            </w:pPr>
            <w:ins w:id="3066" w:author="WeijieOPPO_1" w:date="2023-08-29T16:58:00Z">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ins>
          </w:p>
        </w:tc>
        <w:tc>
          <w:tcPr>
            <w:tcW w:w="1036" w:type="dxa"/>
          </w:tcPr>
          <w:p w14:paraId="18E67688" w14:textId="77777777" w:rsidR="00BD002A" w:rsidRPr="00C66170" w:rsidRDefault="00BD002A" w:rsidP="00E56CC0">
            <w:pPr>
              <w:pStyle w:val="TH"/>
              <w:rPr>
                <w:ins w:id="3067" w:author="WeijieOPPO_1" w:date="2023-08-29T16:58:00Z"/>
                <w:rFonts w:ascii="Times New Roman" w:hAnsi="Times New Roman" w:cs="Arial"/>
                <w:bCs/>
                <w:color w:val="000000"/>
                <w:sz w:val="18"/>
                <w:szCs w:val="18"/>
                <w:lang w:eastAsia="ko-KR"/>
              </w:rPr>
            </w:pPr>
            <w:ins w:id="3068" w:author="WeijieOPPO_1" w:date="2023-08-29T16:58:00Z">
              <w:r w:rsidRPr="00C66170">
                <w:rPr>
                  <w:rFonts w:ascii="Times New Roman" w:hAnsi="Times New Roman" w:cs="Arial"/>
                  <w:bCs/>
                  <w:color w:val="000000"/>
                  <w:sz w:val="18"/>
                  <w:szCs w:val="18"/>
                  <w:lang w:eastAsia="ko-KR"/>
                </w:rPr>
                <w:t xml:space="preserve">Outdoor actuator control for large coverage </w:t>
              </w:r>
            </w:ins>
          </w:p>
        </w:tc>
        <w:tc>
          <w:tcPr>
            <w:tcW w:w="735" w:type="dxa"/>
          </w:tcPr>
          <w:p w14:paraId="5C5DFE1F" w14:textId="77777777" w:rsidR="00BD002A" w:rsidRPr="00044EB8" w:rsidRDefault="00BD002A" w:rsidP="00E56CC0">
            <w:pPr>
              <w:rPr>
                <w:ins w:id="3069" w:author="WeijieOPPO_1" w:date="2023-08-29T16:58:00Z"/>
                <w:rFonts w:ascii="Arial" w:eastAsia="宋体" w:hAnsi="Arial" w:cs="Arial"/>
                <w:sz w:val="18"/>
                <w:szCs w:val="18"/>
                <w:lang w:val="en-US" w:eastAsia="zh-CN"/>
              </w:rPr>
            </w:pPr>
            <w:ins w:id="3070" w:author="WeijieOPPO_1" w:date="2023-08-29T16:58:00Z">
              <w:r w:rsidRPr="00044EB8">
                <w:rPr>
                  <w:rFonts w:ascii="Arial" w:eastAsia="宋体" w:hAnsi="Arial" w:cs="Arial" w:hint="eastAsia"/>
                  <w:sz w:val="18"/>
                  <w:szCs w:val="18"/>
                  <w:lang w:val="en-US" w:eastAsia="zh-CN"/>
                </w:rPr>
                <w:t>hundreds</w:t>
              </w:r>
            </w:ins>
          </w:p>
          <w:p w14:paraId="1CEAC661" w14:textId="77777777" w:rsidR="00BD002A" w:rsidRPr="00044EB8" w:rsidRDefault="00BD002A" w:rsidP="00E56CC0">
            <w:pPr>
              <w:rPr>
                <w:ins w:id="3071" w:author="WeijieOPPO_1" w:date="2023-08-29T16:58:00Z"/>
                <w:rFonts w:ascii="Arial" w:eastAsia="宋体" w:hAnsi="Arial" w:cs="Arial"/>
                <w:sz w:val="18"/>
                <w:szCs w:val="18"/>
                <w:lang w:val="en-US" w:eastAsia="zh-CN"/>
              </w:rPr>
            </w:pPr>
            <w:ins w:id="3072" w:author="WeijieOPPO_1" w:date="2023-08-29T16:58:00Z">
              <w:r w:rsidRPr="00952871">
                <w:rPr>
                  <w:rFonts w:ascii="Arial" w:eastAsia="宋体" w:hAnsi="Arial" w:cs="Arial" w:hint="eastAsia"/>
                  <w:sz w:val="18"/>
                  <w:szCs w:val="18"/>
                  <w:lang w:val="en-US" w:eastAsia="zh-CN"/>
                </w:rPr>
                <w:t>ms level</w:t>
              </w:r>
            </w:ins>
          </w:p>
        </w:tc>
        <w:tc>
          <w:tcPr>
            <w:tcW w:w="1157" w:type="dxa"/>
          </w:tcPr>
          <w:p w14:paraId="75C925EA" w14:textId="77777777" w:rsidR="00BD002A" w:rsidRPr="00044EB8" w:rsidRDefault="00BD002A" w:rsidP="00E56CC0">
            <w:pPr>
              <w:rPr>
                <w:ins w:id="3073" w:author="WeijieOPPO_1" w:date="2023-08-29T16:58:00Z"/>
                <w:rFonts w:ascii="Arial" w:eastAsia="宋体" w:hAnsi="Arial" w:cs="Arial"/>
                <w:sz w:val="18"/>
                <w:szCs w:val="18"/>
                <w:lang w:val="en-US" w:eastAsia="zh-CN"/>
              </w:rPr>
            </w:pPr>
            <w:ins w:id="3074" w:author="WeijieOPPO_1" w:date="2023-08-29T16:58:00Z">
              <w:r w:rsidRPr="00044EB8">
                <w:rPr>
                  <w:rFonts w:ascii="Arial" w:eastAsia="宋体" w:hAnsi="Arial" w:cs="Arial" w:hint="eastAsia"/>
                  <w:sz w:val="18"/>
                  <w:szCs w:val="18"/>
                  <w:lang w:val="en-US" w:eastAsia="zh-CN"/>
                </w:rPr>
                <w:t>99%</w:t>
              </w:r>
            </w:ins>
          </w:p>
        </w:tc>
        <w:tc>
          <w:tcPr>
            <w:tcW w:w="804" w:type="dxa"/>
          </w:tcPr>
          <w:p w14:paraId="40C0886E" w14:textId="77777777" w:rsidR="00BD002A" w:rsidRPr="00044EB8" w:rsidRDefault="00BD002A" w:rsidP="00E56CC0">
            <w:pPr>
              <w:rPr>
                <w:ins w:id="3075" w:author="WeijieOPPO_1" w:date="2023-08-29T16:58:00Z"/>
                <w:rFonts w:ascii="Arial" w:eastAsia="宋体" w:hAnsi="Arial" w:cs="Arial"/>
                <w:sz w:val="18"/>
                <w:szCs w:val="18"/>
                <w:lang w:val="en-US" w:eastAsia="zh-CN"/>
              </w:rPr>
            </w:pPr>
            <w:ins w:id="3076" w:author="WeijieOPPO_1" w:date="2023-08-29T16:58:00Z">
              <w:r w:rsidRPr="00952871">
                <w:rPr>
                  <w:rFonts w:ascii="Arial" w:eastAsia="宋体" w:hAnsi="Arial" w:cs="Arial"/>
                  <w:sz w:val="18"/>
                  <w:szCs w:val="18"/>
                  <w:lang w:val="en-US" w:eastAsia="zh-CN"/>
                </w:rPr>
                <w:t>N/A</w:t>
              </w:r>
            </w:ins>
          </w:p>
        </w:tc>
        <w:tc>
          <w:tcPr>
            <w:tcW w:w="943" w:type="dxa"/>
          </w:tcPr>
          <w:p w14:paraId="353EB8B5" w14:textId="77777777" w:rsidR="00BD002A" w:rsidRPr="00044EB8" w:rsidRDefault="00BD002A" w:rsidP="00E56CC0">
            <w:pPr>
              <w:rPr>
                <w:ins w:id="3077" w:author="WeijieOPPO_1" w:date="2023-08-29T16:58:00Z"/>
                <w:rFonts w:ascii="Arial" w:eastAsia="宋体" w:hAnsi="Arial" w:cs="Arial"/>
                <w:sz w:val="18"/>
                <w:szCs w:val="18"/>
                <w:lang w:val="en-US" w:eastAsia="zh-CN"/>
              </w:rPr>
            </w:pPr>
            <w:ins w:id="3078" w:author="WeijieOPPO_1" w:date="2023-08-29T16:58:00Z">
              <w:r w:rsidRPr="00952871">
                <w:rPr>
                  <w:rFonts w:ascii="Arial" w:eastAsia="宋体" w:hAnsi="Arial" w:cs="Arial"/>
                  <w:sz w:val="18"/>
                  <w:szCs w:val="18"/>
                  <w:lang w:val="en-US" w:eastAsia="zh-CN"/>
                </w:rPr>
                <w:t>NA</w:t>
              </w:r>
            </w:ins>
          </w:p>
        </w:tc>
        <w:tc>
          <w:tcPr>
            <w:tcW w:w="742" w:type="dxa"/>
          </w:tcPr>
          <w:p w14:paraId="4240BBF0" w14:textId="77777777" w:rsidR="00BD002A" w:rsidRPr="00044EB8" w:rsidRDefault="00BD002A" w:rsidP="00E56CC0">
            <w:pPr>
              <w:rPr>
                <w:ins w:id="3079" w:author="WeijieOPPO_1" w:date="2023-08-29T16:58:00Z"/>
                <w:rFonts w:ascii="Arial" w:eastAsia="宋体" w:hAnsi="Arial" w:cs="Arial"/>
                <w:sz w:val="18"/>
                <w:szCs w:val="18"/>
                <w:lang w:val="en-US" w:eastAsia="zh-CN"/>
              </w:rPr>
            </w:pPr>
            <w:ins w:id="3080" w:author="WeijieOPPO_1" w:date="2023-08-29T16:58:00Z">
              <w:r w:rsidRPr="00952871">
                <w:rPr>
                  <w:rFonts w:ascii="Arial" w:eastAsia="宋体" w:hAnsi="Arial" w:cs="Arial" w:hint="eastAsia"/>
                  <w:sz w:val="18"/>
                  <w:szCs w:val="18"/>
                  <w:lang w:val="en-US" w:eastAsia="zh-CN"/>
                </w:rPr>
                <w:t>128bit (DL)</w:t>
              </w:r>
            </w:ins>
          </w:p>
        </w:tc>
        <w:tc>
          <w:tcPr>
            <w:tcW w:w="811" w:type="dxa"/>
          </w:tcPr>
          <w:p w14:paraId="4876CB44" w14:textId="77777777" w:rsidR="00BD002A" w:rsidRPr="00044EB8" w:rsidRDefault="00BD002A" w:rsidP="00E56CC0">
            <w:pPr>
              <w:rPr>
                <w:ins w:id="3081" w:author="WeijieOPPO_1" w:date="2023-08-29T16:58:00Z"/>
                <w:rFonts w:ascii="Arial" w:eastAsia="宋体" w:hAnsi="Arial" w:cs="Arial"/>
                <w:sz w:val="18"/>
                <w:szCs w:val="18"/>
                <w:lang w:val="en-US" w:eastAsia="zh-CN"/>
              </w:rPr>
            </w:pPr>
            <w:ins w:id="3082" w:author="WeijieOPPO_1" w:date="2023-08-29T16:58:00Z">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ins>
          </w:p>
        </w:tc>
        <w:tc>
          <w:tcPr>
            <w:tcW w:w="860" w:type="dxa"/>
          </w:tcPr>
          <w:p w14:paraId="1060CAD2" w14:textId="77777777" w:rsidR="00BD002A" w:rsidRPr="00952871" w:rsidRDefault="00BD002A" w:rsidP="00E56CC0">
            <w:pPr>
              <w:rPr>
                <w:ins w:id="3083" w:author="WeijieOPPO_1" w:date="2023-08-29T16:58:00Z"/>
                <w:rFonts w:ascii="Arial" w:eastAsia="宋体" w:hAnsi="Arial" w:cs="Arial"/>
                <w:sz w:val="18"/>
                <w:szCs w:val="18"/>
                <w:lang w:val="en-US" w:eastAsia="zh-CN"/>
              </w:rPr>
            </w:pPr>
            <w:ins w:id="3084" w:author="WeijieOPPO_1" w:date="2023-08-29T16:58:00Z">
              <w:r w:rsidRPr="00952871">
                <w:rPr>
                  <w:rFonts w:ascii="Arial" w:eastAsia="宋体" w:hAnsi="Arial" w:cs="Arial"/>
                  <w:sz w:val="18"/>
                  <w:szCs w:val="18"/>
                  <w:lang w:val="en-US" w:eastAsia="zh-CN"/>
                </w:rPr>
                <w:t>[500]m</w:t>
              </w:r>
            </w:ins>
          </w:p>
          <w:p w14:paraId="6C5188F8" w14:textId="77777777" w:rsidR="00BD002A" w:rsidRPr="00044EB8" w:rsidRDefault="00BD002A" w:rsidP="00E56CC0">
            <w:pPr>
              <w:rPr>
                <w:ins w:id="3085" w:author="WeijieOPPO_1" w:date="2023-08-29T16:58:00Z"/>
                <w:rFonts w:ascii="Arial" w:eastAsia="宋体" w:hAnsi="Arial" w:cs="Arial"/>
                <w:sz w:val="18"/>
                <w:szCs w:val="18"/>
                <w:lang w:val="en-US" w:eastAsia="zh-CN"/>
              </w:rPr>
            </w:pPr>
            <w:ins w:id="3086" w:author="WeijieOPPO_1" w:date="2023-08-29T16:58:00Z">
              <w:r w:rsidRPr="00952871">
                <w:rPr>
                  <w:rFonts w:ascii="Arial" w:eastAsia="宋体" w:hAnsi="Arial" w:cs="Arial" w:hint="eastAsia"/>
                  <w:sz w:val="18"/>
                  <w:szCs w:val="18"/>
                  <w:lang w:val="en-US" w:eastAsia="zh-CN"/>
                </w:rPr>
                <w:t>outdoors</w:t>
              </w:r>
            </w:ins>
          </w:p>
        </w:tc>
        <w:tc>
          <w:tcPr>
            <w:tcW w:w="1205" w:type="dxa"/>
          </w:tcPr>
          <w:p w14:paraId="0F007228" w14:textId="77777777" w:rsidR="00BD002A" w:rsidRPr="00044EB8" w:rsidRDefault="00BD002A" w:rsidP="00E56CC0">
            <w:pPr>
              <w:rPr>
                <w:ins w:id="3087" w:author="WeijieOPPO_1" w:date="2023-08-29T16:58:00Z"/>
                <w:rFonts w:ascii="Arial" w:eastAsia="宋体" w:hAnsi="Arial" w:cs="Arial"/>
                <w:sz w:val="18"/>
                <w:szCs w:val="18"/>
                <w:lang w:val="en-US" w:eastAsia="zh-CN"/>
              </w:rPr>
            </w:pPr>
            <w:ins w:id="3088" w:author="WeijieOPPO_1" w:date="2023-08-29T16:58:00Z">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ins>
          </w:p>
        </w:tc>
        <w:tc>
          <w:tcPr>
            <w:tcW w:w="756" w:type="dxa"/>
          </w:tcPr>
          <w:p w14:paraId="1F2816EA" w14:textId="77777777" w:rsidR="00BD002A" w:rsidRPr="00044EB8" w:rsidRDefault="00BD002A" w:rsidP="00E56CC0">
            <w:pPr>
              <w:rPr>
                <w:ins w:id="3089" w:author="WeijieOPPO_1" w:date="2023-08-29T16:58:00Z"/>
                <w:rFonts w:ascii="Arial" w:eastAsia="宋体" w:hAnsi="Arial" w:cs="Arial"/>
                <w:sz w:val="18"/>
                <w:szCs w:val="18"/>
                <w:lang w:val="en-US" w:eastAsia="zh-CN"/>
              </w:rPr>
            </w:pPr>
            <w:ins w:id="3090" w:author="WeijieOPPO_1" w:date="2023-08-29T16:58:00Z">
              <w:r w:rsidRPr="00952871">
                <w:rPr>
                  <w:rFonts w:ascii="Arial" w:eastAsia="宋体" w:hAnsi="Arial" w:cs="Arial"/>
                  <w:sz w:val="18"/>
                  <w:szCs w:val="18"/>
                  <w:lang w:val="en-US" w:eastAsia="zh-CN"/>
                </w:rPr>
                <w:t>Stati</w:t>
              </w:r>
              <w:r w:rsidRPr="00952871">
                <w:rPr>
                  <w:rFonts w:ascii="Arial" w:eastAsia="宋体" w:hAnsi="Arial" w:cs="Arial" w:hint="eastAsia"/>
                  <w:sz w:val="18"/>
                  <w:szCs w:val="18"/>
                  <w:lang w:val="en-US" w:eastAsia="zh-CN"/>
                </w:rPr>
                <w:t>c</w:t>
              </w:r>
            </w:ins>
          </w:p>
        </w:tc>
        <w:tc>
          <w:tcPr>
            <w:tcW w:w="714" w:type="dxa"/>
          </w:tcPr>
          <w:p w14:paraId="6003D331" w14:textId="77777777" w:rsidR="00BD002A" w:rsidRPr="00044EB8" w:rsidRDefault="00BD002A" w:rsidP="00E56CC0">
            <w:pPr>
              <w:rPr>
                <w:ins w:id="3091" w:author="WeijieOPPO_1" w:date="2023-08-29T16:58:00Z"/>
                <w:rFonts w:ascii="Arial" w:eastAsia="宋体" w:hAnsi="Arial" w:cs="Arial"/>
                <w:sz w:val="18"/>
                <w:szCs w:val="18"/>
                <w:lang w:val="en-US" w:eastAsia="zh-CN"/>
              </w:rPr>
            </w:pPr>
            <w:ins w:id="3092" w:author="WeijieOPPO_1" w:date="2023-08-29T16:58:00Z">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ins>
          </w:p>
        </w:tc>
        <w:tc>
          <w:tcPr>
            <w:tcW w:w="894" w:type="dxa"/>
          </w:tcPr>
          <w:p w14:paraId="0DC9E3E2" w14:textId="77777777" w:rsidR="00BD002A" w:rsidRPr="00044EB8" w:rsidRDefault="00BD002A" w:rsidP="00E56CC0">
            <w:pPr>
              <w:rPr>
                <w:ins w:id="3093" w:author="WeijieOPPO_1" w:date="2023-08-29T16:58:00Z"/>
                <w:rFonts w:ascii="Arial" w:eastAsia="宋体" w:hAnsi="Arial" w:cs="Arial"/>
                <w:sz w:val="18"/>
                <w:szCs w:val="18"/>
                <w:lang w:val="en-US" w:eastAsia="zh-CN"/>
              </w:rPr>
            </w:pPr>
            <w:ins w:id="3094" w:author="WeijieOPPO_1" w:date="2023-08-29T16:58:00Z">
              <w:r w:rsidRPr="00952871">
                <w:rPr>
                  <w:rFonts w:ascii="Arial" w:eastAsia="宋体" w:hAnsi="Arial" w:cs="Arial"/>
                  <w:sz w:val="18"/>
                  <w:szCs w:val="18"/>
                  <w:lang w:val="en-US" w:eastAsia="zh-CN"/>
                </w:rPr>
                <w:t>NA</w:t>
              </w:r>
            </w:ins>
          </w:p>
        </w:tc>
        <w:tc>
          <w:tcPr>
            <w:tcW w:w="894" w:type="dxa"/>
          </w:tcPr>
          <w:p w14:paraId="153809DB" w14:textId="77777777" w:rsidR="00BD002A" w:rsidRPr="00044EB8" w:rsidRDefault="00BD002A" w:rsidP="00E56CC0">
            <w:pPr>
              <w:rPr>
                <w:ins w:id="3095" w:author="WeijieOPPO_1" w:date="2023-08-29T16:58:00Z"/>
                <w:rFonts w:ascii="Arial" w:eastAsia="宋体" w:hAnsi="Arial" w:cs="Arial"/>
                <w:sz w:val="18"/>
                <w:szCs w:val="18"/>
                <w:lang w:val="en-US" w:eastAsia="zh-CN"/>
              </w:rPr>
            </w:pPr>
            <w:ins w:id="3096" w:author="WeijieOPPO_1" w:date="2023-08-29T16:58:00Z">
              <w:r w:rsidRPr="00952871">
                <w:rPr>
                  <w:rFonts w:ascii="Arial" w:eastAsia="宋体" w:hAnsi="Arial" w:cs="Arial"/>
                  <w:sz w:val="18"/>
                  <w:szCs w:val="18"/>
                  <w:lang w:val="en-US" w:eastAsia="zh-CN"/>
                </w:rPr>
                <w:t>NA</w:t>
              </w:r>
            </w:ins>
          </w:p>
        </w:tc>
        <w:tc>
          <w:tcPr>
            <w:tcW w:w="1065" w:type="dxa"/>
          </w:tcPr>
          <w:p w14:paraId="21DEC53E" w14:textId="77777777" w:rsidR="00BD002A" w:rsidRPr="00044EB8" w:rsidRDefault="00BD002A" w:rsidP="00E56CC0">
            <w:pPr>
              <w:rPr>
                <w:ins w:id="3097" w:author="WeijieOPPO_1" w:date="2023-08-29T16:58:00Z"/>
                <w:rFonts w:ascii="Arial" w:eastAsia="宋体" w:hAnsi="Arial" w:cs="Arial"/>
                <w:sz w:val="18"/>
                <w:szCs w:val="18"/>
                <w:lang w:val="en-US" w:eastAsia="zh-CN"/>
              </w:rPr>
            </w:pPr>
            <w:ins w:id="3098" w:author="WeijieOPPO_1" w:date="2023-08-29T16:58:00Z">
              <w:r w:rsidRPr="00952871">
                <w:rPr>
                  <w:rFonts w:ascii="Arial" w:eastAsia="宋体" w:hAnsi="Arial" w:cs="Arial"/>
                  <w:sz w:val="18"/>
                  <w:szCs w:val="18"/>
                  <w:lang w:val="en-US" w:eastAsia="zh-CN"/>
                </w:rPr>
                <w:t>NA</w:t>
              </w:r>
            </w:ins>
          </w:p>
        </w:tc>
        <w:tc>
          <w:tcPr>
            <w:tcW w:w="958" w:type="dxa"/>
          </w:tcPr>
          <w:p w14:paraId="7A419537" w14:textId="77777777" w:rsidR="00BD002A" w:rsidRPr="00952871" w:rsidRDefault="00BD002A" w:rsidP="00E56CC0">
            <w:pPr>
              <w:rPr>
                <w:ins w:id="3099" w:author="WeijieOPPO_1" w:date="2023-08-29T16:58:00Z"/>
                <w:rFonts w:ascii="Arial" w:eastAsia="宋体" w:hAnsi="Arial" w:cs="Arial"/>
                <w:sz w:val="18"/>
                <w:szCs w:val="18"/>
                <w:lang w:val="en-US" w:eastAsia="zh-CN"/>
              </w:rPr>
            </w:pPr>
            <w:ins w:id="3100" w:author="WeijieOPPO_1" w:date="2023-08-29T16:58:00Z">
              <w:r>
                <w:rPr>
                  <w:rFonts w:ascii="Arial" w:eastAsia="宋体" w:hAnsi="Arial" w:cs="Arial"/>
                  <w:sz w:val="18"/>
                  <w:szCs w:val="18"/>
                  <w:lang w:val="en-US" w:eastAsia="zh-CN"/>
                </w:rPr>
                <w:t>UC#</w:t>
              </w:r>
              <w:r w:rsidRPr="00952871">
                <w:rPr>
                  <w:rFonts w:ascii="Arial" w:eastAsia="宋体" w:hAnsi="Arial" w:cs="Arial"/>
                  <w:sz w:val="18"/>
                  <w:szCs w:val="18"/>
                  <w:lang w:val="en-US" w:eastAsia="zh-CN"/>
                </w:rPr>
                <w:t>5.30</w:t>
              </w:r>
            </w:ins>
          </w:p>
          <w:p w14:paraId="410659F0" w14:textId="77777777" w:rsidR="00BD002A" w:rsidRPr="00044EB8" w:rsidRDefault="00BD002A" w:rsidP="00E56CC0">
            <w:pPr>
              <w:rPr>
                <w:ins w:id="3101" w:author="WeijieOPPO_1" w:date="2023-08-29T16:58:00Z"/>
                <w:rFonts w:ascii="Arial" w:eastAsia="宋体" w:hAnsi="Arial" w:cs="Arial"/>
                <w:sz w:val="18"/>
                <w:szCs w:val="18"/>
                <w:lang w:val="en-US" w:eastAsia="zh-CN"/>
              </w:rPr>
            </w:pPr>
          </w:p>
        </w:tc>
      </w:tr>
      <w:tr w:rsidR="00BD002A" w14:paraId="1C1F39EE" w14:textId="77777777" w:rsidTr="00E56CC0">
        <w:trPr>
          <w:ins w:id="3102" w:author="WeijieOPPO_1" w:date="2023-08-29T16:58:00Z"/>
        </w:trPr>
        <w:tc>
          <w:tcPr>
            <w:tcW w:w="704" w:type="dxa"/>
            <w:vMerge/>
          </w:tcPr>
          <w:p w14:paraId="5FEDE74C" w14:textId="77777777" w:rsidR="00BD002A" w:rsidRDefault="00BD002A" w:rsidP="00E56CC0">
            <w:pPr>
              <w:pStyle w:val="TH"/>
              <w:rPr>
                <w:ins w:id="3103" w:author="WeijieOPPO_1" w:date="2023-08-29T16:58:00Z"/>
                <w:rFonts w:eastAsia="Malgun Gothic"/>
                <w:lang w:eastAsia="ko-KR"/>
              </w:rPr>
            </w:pPr>
          </w:p>
        </w:tc>
        <w:tc>
          <w:tcPr>
            <w:tcW w:w="1036" w:type="dxa"/>
          </w:tcPr>
          <w:p w14:paraId="44CF4B37" w14:textId="77777777" w:rsidR="00BD002A" w:rsidRPr="00A1406E" w:rsidRDefault="00BD002A" w:rsidP="00E56CC0">
            <w:pPr>
              <w:pStyle w:val="TAC"/>
              <w:rPr>
                <w:ins w:id="3104" w:author="WeijieOPPO_1" w:date="2023-08-29T16:58:00Z"/>
                <w:rFonts w:ascii="Times New Roman" w:hAnsi="Times New Roman" w:cs="Arial"/>
                <w:b/>
                <w:bCs/>
                <w:color w:val="000000"/>
                <w:szCs w:val="18"/>
                <w:lang w:eastAsia="ko-KR"/>
              </w:rPr>
            </w:pPr>
            <w:ins w:id="3105" w:author="WeijieOPPO_1" w:date="2023-08-29T16:58:00Z">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ins>
          </w:p>
          <w:p w14:paraId="5F855971" w14:textId="77777777" w:rsidR="00BD002A" w:rsidRPr="00C66170" w:rsidRDefault="00BD002A" w:rsidP="00E56CC0">
            <w:pPr>
              <w:pStyle w:val="TH"/>
              <w:rPr>
                <w:ins w:id="3106" w:author="WeijieOPPO_1" w:date="2023-08-29T16:58:00Z"/>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E56CC0">
            <w:pPr>
              <w:rPr>
                <w:ins w:id="3107" w:author="WeijieOPPO_1" w:date="2023-08-29T16:58:00Z"/>
                <w:rFonts w:ascii="Arial" w:eastAsia="宋体" w:hAnsi="Arial" w:cs="Arial"/>
                <w:sz w:val="18"/>
                <w:szCs w:val="18"/>
                <w:lang w:val="en-US" w:eastAsia="zh-CN"/>
              </w:rPr>
            </w:pPr>
            <w:ins w:id="3108" w:author="WeijieOPPO_1" w:date="2023-08-29T16:58:00Z">
              <w:r w:rsidRPr="00952871">
                <w:rPr>
                  <w:rFonts w:ascii="Arial" w:eastAsia="宋体" w:hAnsi="Arial" w:cs="Arial"/>
                  <w:sz w:val="18"/>
                  <w:szCs w:val="18"/>
                  <w:lang w:val="en-US" w:eastAsia="zh-CN"/>
                </w:rPr>
                <w:t>Several seconds</w:t>
              </w:r>
            </w:ins>
          </w:p>
        </w:tc>
        <w:tc>
          <w:tcPr>
            <w:tcW w:w="1157" w:type="dxa"/>
          </w:tcPr>
          <w:p w14:paraId="3AED3BEE" w14:textId="77777777" w:rsidR="00BD002A" w:rsidRPr="00044EB8" w:rsidRDefault="00BD002A" w:rsidP="00E56CC0">
            <w:pPr>
              <w:rPr>
                <w:ins w:id="3109" w:author="WeijieOPPO_1" w:date="2023-08-29T16:58:00Z"/>
                <w:rFonts w:ascii="Arial" w:eastAsia="宋体" w:hAnsi="Arial" w:cs="Arial"/>
                <w:sz w:val="18"/>
                <w:szCs w:val="18"/>
                <w:lang w:val="en-US" w:eastAsia="zh-CN"/>
              </w:rPr>
            </w:pPr>
            <w:ins w:id="3110" w:author="WeijieOPPO_1" w:date="2023-08-29T16:58:00Z">
              <w:r w:rsidRPr="00044EB8">
                <w:rPr>
                  <w:rFonts w:ascii="Arial" w:eastAsia="宋体" w:hAnsi="Arial" w:cs="Arial"/>
                  <w:sz w:val="18"/>
                  <w:szCs w:val="18"/>
                  <w:lang w:val="en-US" w:eastAsia="zh-CN"/>
                </w:rPr>
                <w:t>99%</w:t>
              </w:r>
            </w:ins>
          </w:p>
        </w:tc>
        <w:tc>
          <w:tcPr>
            <w:tcW w:w="804" w:type="dxa"/>
          </w:tcPr>
          <w:p w14:paraId="3A20F4CD" w14:textId="77777777" w:rsidR="00BD002A" w:rsidRPr="00044EB8" w:rsidRDefault="00BD002A" w:rsidP="00E56CC0">
            <w:pPr>
              <w:rPr>
                <w:ins w:id="3111" w:author="WeijieOPPO_1" w:date="2023-08-29T16:58:00Z"/>
                <w:rFonts w:ascii="Arial" w:eastAsia="宋体" w:hAnsi="Arial" w:cs="Arial"/>
                <w:sz w:val="18"/>
                <w:szCs w:val="18"/>
                <w:lang w:val="en-US" w:eastAsia="zh-CN"/>
              </w:rPr>
            </w:pPr>
            <w:ins w:id="3112" w:author="WeijieOPPO_1" w:date="2023-08-29T16:58:00Z">
              <w:r w:rsidRPr="00952871">
                <w:rPr>
                  <w:rFonts w:ascii="Arial" w:eastAsia="宋体" w:hAnsi="Arial" w:cs="Arial"/>
                  <w:sz w:val="18"/>
                  <w:szCs w:val="18"/>
                  <w:lang w:val="en-US" w:eastAsia="zh-CN"/>
                </w:rPr>
                <w:t>NA</w:t>
              </w:r>
            </w:ins>
          </w:p>
        </w:tc>
        <w:tc>
          <w:tcPr>
            <w:tcW w:w="943" w:type="dxa"/>
          </w:tcPr>
          <w:p w14:paraId="1D5C200F" w14:textId="77777777" w:rsidR="00BD002A" w:rsidRPr="00044EB8" w:rsidRDefault="00BD002A" w:rsidP="00E56CC0">
            <w:pPr>
              <w:rPr>
                <w:ins w:id="3113" w:author="WeijieOPPO_1" w:date="2023-08-29T16:58:00Z"/>
                <w:rFonts w:ascii="Arial" w:eastAsia="宋体" w:hAnsi="Arial" w:cs="Arial"/>
                <w:sz w:val="18"/>
                <w:szCs w:val="18"/>
                <w:lang w:val="en-US" w:eastAsia="zh-CN"/>
              </w:rPr>
            </w:pPr>
            <w:ins w:id="3114" w:author="WeijieOPPO_1" w:date="2023-08-29T16:58:00Z">
              <w:r w:rsidRPr="00952871">
                <w:rPr>
                  <w:rFonts w:ascii="Arial" w:eastAsia="宋体" w:hAnsi="Arial" w:cs="Arial"/>
                  <w:sz w:val="18"/>
                  <w:szCs w:val="18"/>
                  <w:lang w:val="en-US" w:eastAsia="zh-CN"/>
                </w:rPr>
                <w:t>&lt;2 kbit/s</w:t>
              </w:r>
            </w:ins>
          </w:p>
        </w:tc>
        <w:tc>
          <w:tcPr>
            <w:tcW w:w="742" w:type="dxa"/>
          </w:tcPr>
          <w:p w14:paraId="7246B324" w14:textId="77777777" w:rsidR="00BD002A" w:rsidRPr="00044EB8" w:rsidRDefault="00BD002A" w:rsidP="00E56CC0">
            <w:pPr>
              <w:rPr>
                <w:ins w:id="3115" w:author="WeijieOPPO_1" w:date="2023-08-29T16:58:00Z"/>
                <w:rFonts w:ascii="Arial" w:eastAsia="宋体" w:hAnsi="Arial" w:cs="Arial"/>
                <w:sz w:val="18"/>
                <w:szCs w:val="18"/>
                <w:lang w:val="en-US" w:eastAsia="zh-CN"/>
              </w:rPr>
            </w:pPr>
            <w:ins w:id="3116" w:author="WeijieOPPO_1" w:date="2023-08-29T16:58:00Z">
              <w:r w:rsidRPr="00044EB8">
                <w:rPr>
                  <w:rFonts w:ascii="Arial" w:eastAsia="宋体" w:hAnsi="Arial" w:cs="Arial"/>
                  <w:sz w:val="18"/>
                  <w:szCs w:val="18"/>
                  <w:lang w:val="en-US" w:eastAsia="zh-CN"/>
                </w:rPr>
                <w:t>&lt;200 bits</w:t>
              </w:r>
            </w:ins>
          </w:p>
          <w:p w14:paraId="1D536829" w14:textId="77777777" w:rsidR="00BD002A" w:rsidRPr="00044EB8" w:rsidRDefault="00BD002A" w:rsidP="00E56CC0">
            <w:pPr>
              <w:rPr>
                <w:ins w:id="3117" w:author="WeijieOPPO_1" w:date="2023-08-29T16:58:00Z"/>
                <w:rFonts w:ascii="Arial" w:eastAsia="宋体" w:hAnsi="Arial" w:cs="Arial"/>
                <w:sz w:val="18"/>
                <w:szCs w:val="18"/>
                <w:lang w:val="en-US" w:eastAsia="zh-CN"/>
              </w:rPr>
            </w:pPr>
          </w:p>
        </w:tc>
        <w:tc>
          <w:tcPr>
            <w:tcW w:w="811" w:type="dxa"/>
          </w:tcPr>
          <w:p w14:paraId="23CFBEF1" w14:textId="77777777" w:rsidR="00BD002A" w:rsidRPr="00044EB8" w:rsidRDefault="00BD002A" w:rsidP="00E56CC0">
            <w:pPr>
              <w:rPr>
                <w:ins w:id="3118" w:author="WeijieOPPO_1" w:date="2023-08-29T16:58:00Z"/>
                <w:rFonts w:ascii="Arial" w:eastAsia="宋体" w:hAnsi="Arial" w:cs="Arial"/>
                <w:sz w:val="18"/>
                <w:szCs w:val="18"/>
                <w:lang w:val="en-US" w:eastAsia="zh-CN"/>
              </w:rPr>
            </w:pPr>
            <w:ins w:id="3119" w:author="WeijieOPPO_1" w:date="2023-08-29T16:58:00Z">
              <w:r w:rsidRPr="00952871">
                <w:rPr>
                  <w:rFonts w:ascii="Arial" w:eastAsia="宋体" w:hAnsi="Arial" w:cs="Arial"/>
                  <w:sz w:val="18"/>
                  <w:szCs w:val="18"/>
                  <w:lang w:val="en-US" w:eastAsia="zh-CN"/>
                </w:rPr>
                <w:t>&lt;200 per 100 m²</w:t>
              </w:r>
            </w:ins>
          </w:p>
        </w:tc>
        <w:tc>
          <w:tcPr>
            <w:tcW w:w="860" w:type="dxa"/>
          </w:tcPr>
          <w:p w14:paraId="73DCF96A" w14:textId="77777777" w:rsidR="00BD002A" w:rsidRPr="00044EB8" w:rsidRDefault="00BD002A" w:rsidP="00E56CC0">
            <w:pPr>
              <w:rPr>
                <w:ins w:id="3120" w:author="WeijieOPPO_1" w:date="2023-08-29T16:58:00Z"/>
                <w:rFonts w:ascii="Arial" w:eastAsia="宋体" w:hAnsi="Arial" w:cs="Arial"/>
                <w:sz w:val="18"/>
                <w:szCs w:val="18"/>
                <w:lang w:val="en-US" w:eastAsia="zh-CN"/>
              </w:rPr>
            </w:pPr>
            <w:ins w:id="3121" w:author="WeijieOPPO_1" w:date="2023-08-29T16:58:00Z">
              <w:r w:rsidRPr="00044EB8">
                <w:rPr>
                  <w:rFonts w:ascii="Arial" w:eastAsia="宋体" w:hAnsi="Arial" w:cs="Arial"/>
                  <w:sz w:val="18"/>
                  <w:szCs w:val="18"/>
                  <w:lang w:val="en-US" w:eastAsia="zh-CN"/>
                </w:rPr>
                <w:t>200 m</w:t>
              </w:r>
            </w:ins>
          </w:p>
        </w:tc>
        <w:tc>
          <w:tcPr>
            <w:tcW w:w="1205" w:type="dxa"/>
          </w:tcPr>
          <w:p w14:paraId="7F595DDA" w14:textId="77777777" w:rsidR="00BD002A" w:rsidRPr="00044EB8" w:rsidRDefault="00BD002A" w:rsidP="00E56CC0">
            <w:pPr>
              <w:rPr>
                <w:ins w:id="3122" w:author="WeijieOPPO_1" w:date="2023-08-29T16:58:00Z"/>
                <w:rFonts w:ascii="Arial" w:eastAsia="宋体" w:hAnsi="Arial" w:cs="Arial"/>
                <w:sz w:val="18"/>
                <w:szCs w:val="18"/>
                <w:lang w:val="en-US" w:eastAsia="zh-CN"/>
              </w:rPr>
            </w:pPr>
            <w:ins w:id="3123" w:author="WeijieOPPO_1" w:date="2023-08-29T16:58:00Z">
              <w:r w:rsidRPr="00952871">
                <w:rPr>
                  <w:rFonts w:ascii="Arial" w:eastAsia="宋体" w:hAnsi="Arial" w:cs="Arial"/>
                  <w:sz w:val="18"/>
                  <w:szCs w:val="18"/>
                  <w:lang w:val="en-US" w:eastAsia="zh-CN"/>
                </w:rPr>
                <w:t>City wide including rural areas</w:t>
              </w:r>
            </w:ins>
          </w:p>
        </w:tc>
        <w:tc>
          <w:tcPr>
            <w:tcW w:w="756" w:type="dxa"/>
          </w:tcPr>
          <w:p w14:paraId="22726843" w14:textId="77777777" w:rsidR="00BD002A" w:rsidRPr="00044EB8" w:rsidRDefault="00BD002A" w:rsidP="00E56CC0">
            <w:pPr>
              <w:rPr>
                <w:ins w:id="3124" w:author="WeijieOPPO_1" w:date="2023-08-29T16:58:00Z"/>
                <w:rFonts w:ascii="Arial" w:eastAsia="宋体" w:hAnsi="Arial" w:cs="Arial"/>
                <w:sz w:val="18"/>
                <w:szCs w:val="18"/>
                <w:lang w:val="en-US" w:eastAsia="zh-CN"/>
              </w:rPr>
            </w:pPr>
            <w:ins w:id="3125" w:author="WeijieOPPO_1" w:date="2023-08-29T16:58:00Z">
              <w:r w:rsidRPr="00952871">
                <w:rPr>
                  <w:rFonts w:ascii="Arial" w:eastAsia="宋体" w:hAnsi="Arial" w:cs="Arial"/>
                  <w:sz w:val="18"/>
                  <w:szCs w:val="18"/>
                  <w:lang w:val="en-US" w:eastAsia="zh-CN"/>
                </w:rPr>
                <w:t>Static</w:t>
              </w:r>
            </w:ins>
          </w:p>
        </w:tc>
        <w:tc>
          <w:tcPr>
            <w:tcW w:w="714" w:type="dxa"/>
          </w:tcPr>
          <w:p w14:paraId="1A1693C1" w14:textId="77777777" w:rsidR="00BD002A" w:rsidRPr="00044EB8" w:rsidRDefault="00BD002A" w:rsidP="00E56CC0">
            <w:pPr>
              <w:rPr>
                <w:ins w:id="3126" w:author="WeijieOPPO_1" w:date="2023-08-29T16:58:00Z"/>
                <w:rFonts w:ascii="Arial" w:eastAsia="宋体" w:hAnsi="Arial" w:cs="Arial"/>
                <w:sz w:val="18"/>
                <w:szCs w:val="18"/>
                <w:lang w:val="en-US" w:eastAsia="zh-CN"/>
              </w:rPr>
            </w:pPr>
            <w:ins w:id="3127" w:author="WeijieOPPO_1" w:date="2023-08-29T16:58:00Z">
              <w:r w:rsidRPr="00952871">
                <w:rPr>
                  <w:rFonts w:ascii="Arial" w:eastAsia="宋体" w:hAnsi="Arial" w:cs="Arial"/>
                  <w:sz w:val="18"/>
                  <w:szCs w:val="18"/>
                  <w:lang w:val="en-US" w:eastAsia="zh-CN"/>
                </w:rPr>
                <w:t>NA</w:t>
              </w:r>
            </w:ins>
          </w:p>
        </w:tc>
        <w:tc>
          <w:tcPr>
            <w:tcW w:w="894" w:type="dxa"/>
          </w:tcPr>
          <w:p w14:paraId="6F2F1C8A" w14:textId="77777777" w:rsidR="00BD002A" w:rsidRPr="00044EB8" w:rsidRDefault="00BD002A" w:rsidP="00E56CC0">
            <w:pPr>
              <w:rPr>
                <w:ins w:id="3128" w:author="WeijieOPPO_1" w:date="2023-08-29T16:58:00Z"/>
                <w:rFonts w:ascii="Arial" w:eastAsia="宋体" w:hAnsi="Arial" w:cs="Arial"/>
                <w:sz w:val="18"/>
                <w:szCs w:val="18"/>
                <w:lang w:val="en-US" w:eastAsia="zh-CN"/>
              </w:rPr>
            </w:pPr>
            <w:ins w:id="3129" w:author="WeijieOPPO_1" w:date="2023-08-29T16:58:00Z">
              <w:r w:rsidRPr="00952871">
                <w:rPr>
                  <w:rFonts w:ascii="Arial" w:eastAsia="宋体" w:hAnsi="Arial" w:cs="Arial"/>
                  <w:sz w:val="18"/>
                  <w:szCs w:val="18"/>
                  <w:lang w:val="en-US" w:eastAsia="zh-CN"/>
                </w:rPr>
                <w:t>NA</w:t>
              </w:r>
            </w:ins>
          </w:p>
        </w:tc>
        <w:tc>
          <w:tcPr>
            <w:tcW w:w="894" w:type="dxa"/>
          </w:tcPr>
          <w:p w14:paraId="7D66DAA2" w14:textId="77777777" w:rsidR="00BD002A" w:rsidRPr="00044EB8" w:rsidRDefault="00BD002A" w:rsidP="00E56CC0">
            <w:pPr>
              <w:rPr>
                <w:ins w:id="3130" w:author="WeijieOPPO_1" w:date="2023-08-29T16:58:00Z"/>
                <w:rFonts w:ascii="Arial" w:eastAsia="宋体" w:hAnsi="Arial" w:cs="Arial"/>
                <w:sz w:val="18"/>
                <w:szCs w:val="18"/>
                <w:lang w:val="en-US" w:eastAsia="zh-CN"/>
              </w:rPr>
            </w:pPr>
            <w:ins w:id="3131" w:author="WeijieOPPO_1" w:date="2023-08-29T16:58:00Z">
              <w:r w:rsidRPr="00952871">
                <w:rPr>
                  <w:rFonts w:ascii="Arial" w:eastAsia="宋体" w:hAnsi="Arial" w:cs="Arial"/>
                  <w:sz w:val="18"/>
                  <w:szCs w:val="18"/>
                  <w:lang w:val="en-US" w:eastAsia="zh-CN"/>
                </w:rPr>
                <w:t>NA</w:t>
              </w:r>
            </w:ins>
          </w:p>
        </w:tc>
        <w:tc>
          <w:tcPr>
            <w:tcW w:w="1065" w:type="dxa"/>
          </w:tcPr>
          <w:p w14:paraId="6DDE6678" w14:textId="77777777" w:rsidR="00BD002A" w:rsidRPr="00044EB8" w:rsidRDefault="00BD002A" w:rsidP="00E56CC0">
            <w:pPr>
              <w:rPr>
                <w:ins w:id="3132" w:author="WeijieOPPO_1" w:date="2023-08-29T16:58:00Z"/>
                <w:rFonts w:ascii="Arial" w:eastAsia="宋体" w:hAnsi="Arial" w:cs="Arial"/>
                <w:sz w:val="18"/>
                <w:szCs w:val="18"/>
                <w:lang w:val="en-US" w:eastAsia="zh-CN"/>
              </w:rPr>
            </w:pPr>
            <w:ins w:id="3133" w:author="WeijieOPPO_1" w:date="2023-08-29T16:58:00Z">
              <w:r w:rsidRPr="00952871">
                <w:rPr>
                  <w:rFonts w:ascii="Arial" w:eastAsia="宋体" w:hAnsi="Arial" w:cs="Arial"/>
                  <w:sz w:val="18"/>
                  <w:szCs w:val="18"/>
                  <w:lang w:val="en-US" w:eastAsia="zh-CN"/>
                </w:rPr>
                <w:t>3 </w:t>
              </w:r>
              <w:r w:rsidRPr="00952871">
                <w:rPr>
                  <w:rFonts w:ascii="Arial" w:eastAsia="宋体" w:hAnsi="Arial" w:cs="Arial" w:hint="eastAsia"/>
                  <w:sz w:val="18"/>
                  <w:szCs w:val="18"/>
                  <w:lang w:val="en-US" w:eastAsia="zh-CN"/>
                </w:rPr>
                <w:t xml:space="preserve">m </w:t>
              </w:r>
              <w:r w:rsidRPr="00952871">
                <w:rPr>
                  <w:rFonts w:ascii="Arial" w:eastAsia="宋体" w:hAnsi="Arial" w:cs="Arial"/>
                  <w:sz w:val="18"/>
                  <w:szCs w:val="18"/>
                  <w:lang w:val="en-US" w:eastAsia="zh-CN"/>
                </w:rPr>
                <w:t xml:space="preserve">to 5 m </w:t>
              </w:r>
              <w:r w:rsidRPr="00952871">
                <w:rPr>
                  <w:rFonts w:ascii="Arial" w:eastAsia="宋体" w:hAnsi="Arial" w:cs="Arial" w:hint="eastAsia"/>
                  <w:sz w:val="18"/>
                  <w:szCs w:val="18"/>
                  <w:lang w:val="en-US" w:eastAsia="zh-CN"/>
                </w:rPr>
                <w:t>indoor</w:t>
              </w:r>
            </w:ins>
          </w:p>
        </w:tc>
        <w:tc>
          <w:tcPr>
            <w:tcW w:w="958" w:type="dxa"/>
          </w:tcPr>
          <w:p w14:paraId="080DFFE9" w14:textId="77777777" w:rsidR="00BD002A" w:rsidRPr="00044EB8" w:rsidRDefault="00BD002A" w:rsidP="00E56CC0">
            <w:pPr>
              <w:rPr>
                <w:ins w:id="3134" w:author="WeijieOPPO_1" w:date="2023-08-29T16:58:00Z"/>
                <w:rFonts w:ascii="Arial" w:eastAsia="宋体" w:hAnsi="Arial" w:cs="Arial"/>
                <w:sz w:val="18"/>
                <w:szCs w:val="18"/>
                <w:lang w:val="en-US" w:eastAsia="zh-CN"/>
              </w:rPr>
            </w:pPr>
            <w:ins w:id="3135" w:author="WeijieOPPO_1" w:date="2023-08-29T16:58:00Z">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C#5.26UC#11</w:t>
              </w:r>
            </w:ins>
          </w:p>
        </w:tc>
      </w:tr>
      <w:tr w:rsidR="00BD002A" w14:paraId="3198A5D1" w14:textId="77777777" w:rsidTr="00E56CC0">
        <w:trPr>
          <w:ins w:id="3136" w:author="WeijieOPPO_1" w:date="2023-08-29T16:58:00Z"/>
        </w:trPr>
        <w:tc>
          <w:tcPr>
            <w:tcW w:w="14278" w:type="dxa"/>
            <w:gridSpan w:val="16"/>
          </w:tcPr>
          <w:p w14:paraId="74FE2059" w14:textId="77777777" w:rsidR="00BD002A" w:rsidRPr="000773F6" w:rsidRDefault="00BD002A" w:rsidP="00E56CC0">
            <w:pPr>
              <w:pStyle w:val="TAC"/>
              <w:jc w:val="left"/>
              <w:rPr>
                <w:ins w:id="3137" w:author="WeijieOPPO_1" w:date="2023-08-29T16:58:00Z"/>
                <w:rFonts w:eastAsia="宋体" w:cs="Arial"/>
                <w:szCs w:val="18"/>
                <w:lang w:val="en-US" w:eastAsia="zh-CN"/>
              </w:rPr>
            </w:pPr>
            <w:ins w:id="3138" w:author="WeijieOPPO_1" w:date="2023-08-29T16:58:00Z">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ins>
          </w:p>
          <w:p w14:paraId="542BDBB6" w14:textId="77777777" w:rsidR="00BD002A" w:rsidRPr="00044EB8" w:rsidRDefault="00BD002A" w:rsidP="00E56CC0">
            <w:pPr>
              <w:pStyle w:val="TH"/>
              <w:rPr>
                <w:ins w:id="3139" w:author="WeijieOPPO_1" w:date="2023-08-29T16:58:00Z"/>
                <w:rFonts w:eastAsia="Malgun Gothic"/>
                <w:lang w:val="en-US" w:eastAsia="ko-KR"/>
              </w:rPr>
            </w:pPr>
          </w:p>
        </w:tc>
      </w:tr>
    </w:tbl>
    <w:p w14:paraId="481E0E74" w14:textId="77777777" w:rsidR="00BD002A" w:rsidRDefault="00BD002A" w:rsidP="00BD002A">
      <w:pPr>
        <w:jc w:val="center"/>
        <w:rPr>
          <w:ins w:id="3140" w:author="WeijieOPPO_1" w:date="2023-08-29T16:58:00Z"/>
          <w:color w:val="FF0000"/>
          <w:sz w:val="36"/>
        </w:rPr>
      </w:pPr>
    </w:p>
    <w:p w14:paraId="441D5594" w14:textId="77777777" w:rsidR="00BD002A" w:rsidRDefault="00BD002A" w:rsidP="00BD002A">
      <w:pPr>
        <w:jc w:val="center"/>
        <w:rPr>
          <w:ins w:id="3141" w:author="WeijieOPPO_1" w:date="2023-08-29T16:58:00Z"/>
          <w:color w:val="FF0000"/>
          <w:sz w:val="36"/>
        </w:rPr>
      </w:pPr>
    </w:p>
    <w:p w14:paraId="1F1F3D67" w14:textId="77777777" w:rsidR="00BD002A" w:rsidRPr="00BD002A" w:rsidRDefault="00BD002A" w:rsidP="00BD002A"/>
    <w:p w14:paraId="334BCC8A" w14:textId="77777777" w:rsidR="004C7AAE" w:rsidRPr="00235394" w:rsidRDefault="00792B95" w:rsidP="004C7AAE">
      <w:pPr>
        <w:pStyle w:val="1"/>
      </w:pPr>
      <w:bookmarkStart w:id="3142" w:name="_Toc144489385"/>
      <w:bookmarkStart w:id="3143" w:name="_Toc144489642"/>
      <w:r>
        <w:rPr>
          <w:lang w:eastAsia="zh-CN"/>
        </w:rPr>
        <w:lastRenderedPageBreak/>
        <w:t>8</w:t>
      </w:r>
      <w:r w:rsidR="004C7AAE" w:rsidRPr="00235394">
        <w:tab/>
      </w:r>
      <w:r w:rsidR="004C7AAE" w:rsidRPr="00753089">
        <w:t>Conclusion and recommendations</w:t>
      </w:r>
      <w:bookmarkEnd w:id="3142"/>
      <w:bookmarkEnd w:id="3143"/>
    </w:p>
    <w:p w14:paraId="55E12D0C" w14:textId="77777777" w:rsidR="002E702E" w:rsidRDefault="002E702E" w:rsidP="002E702E">
      <w:pPr>
        <w:rPr>
          <w:ins w:id="3144" w:author="WeijieOPPO_1" w:date="2023-08-29T17:00:00Z"/>
          <w:rFonts w:eastAsia="New Gulim"/>
          <w:lang w:val="en-US" w:eastAsia="ko-KR"/>
        </w:rPr>
      </w:pPr>
      <w:ins w:id="3145" w:author="WeijieOPPO_1" w:date="2023-08-29T17:00:00Z">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ins>
    </w:p>
    <w:p w14:paraId="3A89F6E2" w14:textId="77777777" w:rsidR="002E702E" w:rsidRPr="00811229" w:rsidRDefault="002E702E" w:rsidP="002E702E">
      <w:pPr>
        <w:rPr>
          <w:ins w:id="3146" w:author="WeijieOPPO_1" w:date="2023-08-29T17:00:00Z"/>
          <w:rFonts w:eastAsia="New Gulim"/>
          <w:lang w:val="en-US" w:eastAsia="ko-KR"/>
        </w:rPr>
      </w:pPr>
      <w:ins w:id="3147" w:author="WeijieOPPO_1" w:date="2023-08-29T17:00:00Z">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ins>
    </w:p>
    <w:p w14:paraId="5C30EB2D" w14:textId="77777777" w:rsidR="004C7AAE" w:rsidRDefault="004C7AAE" w:rsidP="004C7AAE">
      <w:pPr>
        <w:pStyle w:val="1"/>
        <w:sectPr w:rsidR="004C7AAE">
          <w:headerReference w:type="default" r:id="rId85"/>
          <w:footerReference w:type="default" r:id="rId86"/>
          <w:footnotePr>
            <w:numRestart w:val="eachSect"/>
          </w:footnotePr>
          <w:pgSz w:w="11907" w:h="16840" w:code="9"/>
          <w:pgMar w:top="1416" w:right="1133" w:bottom="1133" w:left="1133" w:header="850" w:footer="340" w:gutter="0"/>
          <w:cols w:space="720"/>
          <w:formProt w:val="0"/>
        </w:sectPr>
      </w:pPr>
    </w:p>
    <w:p w14:paraId="5BBB0CC4" w14:textId="77777777" w:rsidR="0080747D" w:rsidRDefault="0080747D" w:rsidP="002637BD">
      <w:pPr>
        <w:pStyle w:val="1"/>
        <w:ind w:left="0" w:firstLine="0"/>
        <w:rPr>
          <w:lang w:eastAsia="zh-CN"/>
        </w:rPr>
      </w:pPr>
      <w:bookmarkStart w:id="3148" w:name="_Toc103935718"/>
      <w:bookmarkStart w:id="3149" w:name="_Toc144489386"/>
      <w:bookmarkStart w:id="3150" w:name="_Toc144489643"/>
      <w:r w:rsidRPr="00235394">
        <w:lastRenderedPageBreak/>
        <w:t>Annex A</w:t>
      </w:r>
      <w:r>
        <w:t xml:space="preserve"> (Informative)</w:t>
      </w:r>
      <w:r w:rsidRPr="00235394">
        <w:t>:</w:t>
      </w:r>
      <w:r w:rsidRPr="00235394">
        <w:br/>
      </w:r>
      <w:bookmarkEnd w:id="3148"/>
      <w:r>
        <w:t>Ambient IoT availability scenarios</w:t>
      </w:r>
      <w:bookmarkEnd w:id="3149"/>
      <w:bookmarkEnd w:id="3150"/>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3151" w:name="_Hlk112680588"/>
      <w:r>
        <w:rPr>
          <w:lang w:eastAsia="zh-CN"/>
        </w:rPr>
        <w:t>It is possible that the Ambient IoT device is not able to listen to the network for mobile terminated traffic for very long periods of time.</w:t>
      </w:r>
      <w:bookmarkEnd w:id="3151"/>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77777777" w:rsidR="00327B8A" w:rsidRDefault="00327B8A" w:rsidP="00327B8A">
      <w:pPr>
        <w:pStyle w:val="1"/>
        <w:ind w:left="0" w:firstLine="0"/>
        <w:rPr>
          <w:lang w:eastAsia="zh-CN"/>
        </w:rPr>
      </w:pPr>
      <w:bookmarkStart w:id="3152" w:name="_Toc144489387"/>
      <w:bookmarkStart w:id="3153" w:name="_Toc144489644"/>
      <w:r w:rsidRPr="00235394">
        <w:t xml:space="preserve">Annex </w:t>
      </w:r>
      <w:r>
        <w:t>B (Informative)</w:t>
      </w:r>
      <w:r w:rsidRPr="00235394">
        <w:t>:</w:t>
      </w:r>
      <w:r w:rsidRPr="00235394">
        <w:br/>
      </w:r>
      <w:r w:rsidRPr="00327B8A">
        <w:t>Ambient power and energy storage</w:t>
      </w:r>
      <w:bookmarkEnd w:id="3152"/>
      <w:bookmarkEnd w:id="3153"/>
    </w:p>
    <w:p w14:paraId="07633F64" w14:textId="77777777" w:rsidR="00327B8A" w:rsidRDefault="00327B8A" w:rsidP="00187132">
      <w:pPr>
        <w:pStyle w:val="2"/>
        <w:rPr>
          <w:lang w:val="en-US"/>
        </w:rPr>
      </w:pPr>
      <w:bookmarkStart w:id="3154" w:name="_Toc144489388"/>
      <w:bookmarkStart w:id="3155" w:name="_Toc144489645"/>
      <w:r w:rsidRPr="00327B8A">
        <w:rPr>
          <w:lang w:val="en-US"/>
        </w:rPr>
        <w:t>B.1 Typical ambient power</w:t>
      </w:r>
      <w:bookmarkEnd w:id="3154"/>
      <w:bookmarkEnd w:id="3155"/>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327B8A">
      <w:pPr>
        <w:spacing w:before="240"/>
        <w:jc w:val="center"/>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327B8A">
      <w:pPr>
        <w:spacing w:before="240"/>
        <w:jc w:val="center"/>
        <w:rPr>
          <w:b/>
          <w:bCs/>
          <w:lang w:val="en-US"/>
        </w:rPr>
      </w:pPr>
      <w:r w:rsidRPr="00870C75">
        <w:rPr>
          <w:rFonts w:hint="eastAsia"/>
          <w:b/>
          <w:bCs/>
          <w:lang w:val="en-US"/>
        </w:rPr>
        <w:t>F</w:t>
      </w:r>
      <w:r w:rsidRPr="00870C75">
        <w:rPr>
          <w:b/>
          <w:bCs/>
          <w:lang w:val="en-US"/>
        </w:rPr>
        <w:t xml:space="preserve">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1: rectifier circuit For RF energy harvesting</w:t>
      </w:r>
    </w:p>
    <w:p w14:paraId="37395A0C" w14:textId="7777777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Pr>
          <w:lang w:val="en-US"/>
        </w:rPr>
        <w:t xml:space="preserve">[16] </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Pr>
          <w:lang w:val="en-US"/>
        </w:rPr>
        <w:t xml:space="preserve">[17] </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77777777"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Pr>
          <w:b/>
          <w:bCs/>
          <w:lang w:val="en-US"/>
        </w:rPr>
        <w:t xml:space="preserve">[18] </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宋体" w:eastAsia="宋体" w:hAnsi="宋体" w:cs="宋体" w:hint="eastAsia"/>
              </w:rPr>
              <w:t>（</w:t>
            </w:r>
            <w:r w:rsidRPr="00765005">
              <w:t>%</w:t>
            </w:r>
            <w:r w:rsidRPr="00765005">
              <w:rPr>
                <w:rFonts w:ascii="宋体" w:eastAsia="宋体" w:hAnsi="宋体" w:cs="宋体"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宋体" w:eastAsia="宋体" w:hAnsi="宋体" w:cs="宋体" w:hint="eastAsia"/>
              </w:rPr>
              <w:t>（</w:t>
            </w:r>
            <w:r w:rsidRPr="00765005">
              <w:t>dBm</w:t>
            </w:r>
            <w:r w:rsidRPr="00765005">
              <w:rPr>
                <w:rFonts w:ascii="宋体" w:eastAsia="宋体" w:hAnsi="宋体" w:cs="宋体"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宋体" w:eastAsia="宋体" w:hAnsi="宋体" w:cs="宋体" w:hint="eastAsia"/>
              </w:rPr>
              <w:t>（</w:t>
            </w:r>
            <w:r w:rsidRPr="00765005">
              <w:t>MHz</w:t>
            </w:r>
            <w:r w:rsidRPr="00765005">
              <w:rPr>
                <w:rFonts w:ascii="宋体" w:eastAsia="宋体" w:hAnsi="宋体" w:cs="宋体"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0.18-μm CMOS ,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77777777"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Pr>
          <w:lang w:val="en-US"/>
        </w:rPr>
        <w:t xml:space="preserve">[19] </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mW/cm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Pr>
          <w:lang w:val="en-US"/>
        </w:rPr>
        <w:t xml:space="preserve">[20] </w:t>
      </w:r>
      <w:r>
        <w:rPr>
          <w:lang w:val="en-US"/>
        </w:rPr>
        <w:fldChar w:fldCharType="end"/>
      </w:r>
      <w:r w:rsidRPr="00D76F13">
        <w:rPr>
          <w:lang w:val="en-US"/>
        </w:rPr>
        <w:t xml:space="preserve">. </w:t>
      </w:r>
    </w:p>
    <w:p w14:paraId="4310114F" w14:textId="77777777" w:rsidR="00327B8A" w:rsidRDefault="00591537" w:rsidP="00327B8A">
      <w:pPr>
        <w:spacing w:before="240"/>
        <w:jc w:val="center"/>
        <w:rPr>
          <w:lang w:val="en-US"/>
        </w:rPr>
      </w:pPr>
      <w:r w:rsidRPr="008D3C9F">
        <w:rPr>
          <w:noProof/>
        </w:rPr>
        <w:lastRenderedPageBreak/>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77777777"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Pr>
          <w:lang w:val="en-US"/>
        </w:rPr>
        <w:t xml:space="preserve">[22] </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327B8A">
      <w:pPr>
        <w:spacing w:before="240"/>
        <w:jc w:val="center"/>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7777777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 xml:space="preserve">Typical piezoelectric-based energy harvesters keep creating power when there is a continuous mechanical motion, such as acoustic noises and wind, or they sporadically generate power for intermittent strains, such as human motion (walking, </w:t>
      </w:r>
      <w:r w:rsidRPr="00C67901">
        <w:rPr>
          <w:lang w:val="en-US"/>
        </w:rPr>
        <w:lastRenderedPageBreak/>
        <w:t>clicking a button, etc.).</w:t>
      </w:r>
      <w:r>
        <w:rPr>
          <w:lang w:val="en-US"/>
        </w:rPr>
        <w:t xml:space="preserve"> </w:t>
      </w:r>
      <w:r w:rsidRPr="00C67901">
        <w:rPr>
          <w:lang w:val="en-US"/>
        </w:rPr>
        <w:t>The volume of the piezoelectric power generators is relatively small and typical output power 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Pr>
          <w:lang w:val="en-US"/>
        </w:rPr>
        <w:t xml:space="preserve">[23] </w:t>
      </w:r>
      <w:r>
        <w:rPr>
          <w:lang w:val="en-US"/>
        </w:rPr>
        <w:fldChar w:fldCharType="end"/>
      </w:r>
      <w:r>
        <w:rPr>
          <w:lang w:val="en-US"/>
        </w:rPr>
        <w:fldChar w:fldCharType="begin"/>
      </w:r>
      <w:r>
        <w:rPr>
          <w:lang w:val="en-US"/>
        </w:rPr>
        <w:instrText xml:space="preserve"> REF _Ref115060263 \r \h </w:instrText>
      </w:r>
      <w:r>
        <w:rPr>
          <w:lang w:val="en-US"/>
        </w:rPr>
      </w:r>
      <w:r>
        <w:rPr>
          <w:lang w:val="en-US"/>
        </w:rPr>
        <w:fldChar w:fldCharType="separate"/>
      </w:r>
      <w:r>
        <w:rPr>
          <w:lang w:val="en-US"/>
        </w:rPr>
        <w:t xml:space="preserve">[24] </w:t>
      </w:r>
      <w:r>
        <w:rPr>
          <w:lang w:val="en-US"/>
        </w:rPr>
        <w:fldChar w:fldCharType="end"/>
      </w:r>
      <w:r w:rsidRPr="00C67901">
        <w:rPr>
          <w:lang w:val="en-US"/>
        </w:rPr>
        <w:t>.</w:t>
      </w:r>
    </w:p>
    <w:p w14:paraId="24428CAC" w14:textId="77777777" w:rsidR="00327B8A" w:rsidRDefault="00591537" w:rsidP="00327B8A">
      <w:pPr>
        <w:spacing w:before="240"/>
        <w:jc w:val="center"/>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-4</w:t>
      </w:r>
      <w:r w:rsidRPr="00870C75">
        <w:rPr>
          <w:b/>
          <w:bCs/>
          <w:lang w:val="en-US"/>
        </w:rPr>
        <w:t>: Piezoelectric energy harvesting generator [25]</w:t>
      </w:r>
    </w:p>
    <w:p w14:paraId="401BBDBB" w14:textId="77777777" w:rsidR="00327B8A" w:rsidRDefault="00327B8A" w:rsidP="00327B8A">
      <w:pPr>
        <w:pStyle w:val="2"/>
        <w:rPr>
          <w:lang w:val="en-US" w:eastAsia="zh-CN"/>
        </w:rPr>
      </w:pPr>
      <w:bookmarkStart w:id="3156" w:name="_Toc144489389"/>
      <w:bookmarkStart w:id="3157" w:name="_Toc144489646"/>
      <w:r>
        <w:rPr>
          <w:lang w:val="en-US" w:eastAsia="zh-CN"/>
        </w:rPr>
        <w:t>B.2 Energy storage</w:t>
      </w:r>
      <w:bookmarkEnd w:id="3156"/>
      <w:bookmarkEnd w:id="3157"/>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等线"/>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等线"/>
        </w:rPr>
      </w:pPr>
      <w:r w:rsidRPr="000A06BB">
        <w:rPr>
          <w:rFonts w:eastAsia="宋体"/>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等线"/>
        </w:rPr>
        <w:t xml:space="preserve"> </w:t>
      </w:r>
    </w:p>
    <w:p w14:paraId="7862F35A" w14:textId="77777777" w:rsidR="00327B8A" w:rsidRPr="000A06BB" w:rsidRDefault="00327B8A" w:rsidP="00327B8A">
      <w:pPr>
        <w:jc w:val="both"/>
        <w:rPr>
          <w:rFonts w:eastAsia="等线"/>
        </w:rPr>
      </w:pPr>
    </w:p>
    <w:p w14:paraId="071EC1A7" w14:textId="77777777" w:rsidR="00327B8A" w:rsidRPr="00942EC9" w:rsidRDefault="00327B8A" w:rsidP="00327B8A">
      <w:pPr>
        <w:jc w:val="both"/>
        <w:rPr>
          <w:rFonts w:eastAsia="等线"/>
        </w:rPr>
      </w:pPr>
      <w:r>
        <w:rPr>
          <w:rFonts w:eastAsia="等线"/>
        </w:rPr>
        <w:t xml:space="preserve">Therefore, </w:t>
      </w:r>
      <w:r w:rsidRPr="00942EC9">
        <w:rPr>
          <w:rFonts w:eastAsia="等线"/>
        </w:rPr>
        <w:t>Energy storage element is needed</w:t>
      </w:r>
      <w:r>
        <w:rPr>
          <w:rFonts w:eastAsia="等线"/>
        </w:rPr>
        <w:t>, at least</w:t>
      </w:r>
      <w:r w:rsidRPr="00942EC9">
        <w:rPr>
          <w:rFonts w:eastAsia="等线"/>
        </w:rPr>
        <w:t xml:space="preserve"> for some </w:t>
      </w:r>
      <w:r>
        <w:rPr>
          <w:lang w:val="en-US" w:eastAsia="zh-CN"/>
        </w:rPr>
        <w:t>ambient</w:t>
      </w:r>
      <w:r w:rsidRPr="00942EC9">
        <w:rPr>
          <w:rFonts w:eastAsia="等线"/>
        </w:rPr>
        <w:t xml:space="preserve"> IoT devices</w:t>
      </w:r>
      <w:r>
        <w:rPr>
          <w:rFonts w:eastAsia="等线"/>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It is able to collect the weak harvested power (e.g., in the level of micro </w:t>
      </w:r>
      <w:r>
        <w:rPr>
          <w:rFonts w:eastAsia="等线"/>
        </w:rPr>
        <w:t>Amp</w:t>
      </w:r>
      <w:r w:rsidRPr="00942EC9">
        <w:rPr>
          <w:rFonts w:eastAsia="等线"/>
        </w:rPr>
        <w:t xml:space="preserve">ere or even nano </w:t>
      </w:r>
      <w:r>
        <w:rPr>
          <w:rFonts w:eastAsia="等线"/>
        </w:rPr>
        <w:t>Amp</w:t>
      </w:r>
      <w:r w:rsidRPr="00942EC9">
        <w:rPr>
          <w:rFonts w:eastAsia="等线"/>
        </w:rPr>
        <w:t xml:space="preserve">ere) and provide the required </w:t>
      </w:r>
      <w:r>
        <w:rPr>
          <w:rFonts w:eastAsia="等线"/>
        </w:rPr>
        <w:t xml:space="preserve">higher </w:t>
      </w:r>
      <w:r w:rsidRPr="00942EC9">
        <w:rPr>
          <w:rFonts w:eastAsia="等线"/>
        </w:rPr>
        <w:t>peak discharge current</w:t>
      </w:r>
      <w:r>
        <w:rPr>
          <w:rFonts w:eastAsia="等线"/>
        </w:rPr>
        <w:t xml:space="preserve"> </w:t>
      </w:r>
      <w:r w:rsidRPr="00942EC9">
        <w:rPr>
          <w:rFonts w:eastAsia="等线"/>
        </w:rPr>
        <w:t xml:space="preserve">(e.g., in the level of </w:t>
      </w:r>
      <w:r>
        <w:rPr>
          <w:rFonts w:eastAsia="等线"/>
        </w:rPr>
        <w:t xml:space="preserve">tens of </w:t>
      </w:r>
      <w:r w:rsidRPr="00942EC9">
        <w:rPr>
          <w:rFonts w:eastAsia="等线"/>
        </w:rPr>
        <w:t xml:space="preserve">micro </w:t>
      </w:r>
      <w:r>
        <w:rPr>
          <w:rFonts w:eastAsia="等线"/>
        </w:rPr>
        <w:t>amp</w:t>
      </w:r>
      <w:r w:rsidRPr="00942EC9">
        <w:rPr>
          <w:rFonts w:eastAsia="等线"/>
        </w:rPr>
        <w:t>ere</w:t>
      </w:r>
      <w:r>
        <w:rPr>
          <w:rFonts w:eastAsia="等线"/>
        </w:rPr>
        <w:t xml:space="preserve"> to hundreds of </w:t>
      </w:r>
      <w:r w:rsidRPr="00942EC9">
        <w:rPr>
          <w:rFonts w:eastAsia="等线"/>
        </w:rPr>
        <w:t xml:space="preserve">micro </w:t>
      </w:r>
      <w:r>
        <w:rPr>
          <w:rFonts w:eastAsia="等线"/>
        </w:rPr>
        <w:t>amp</w:t>
      </w:r>
      <w:r w:rsidRPr="00942EC9">
        <w:rPr>
          <w:rFonts w:eastAsia="等线"/>
        </w:rPr>
        <w:t>ere</w:t>
      </w:r>
      <w:r>
        <w:rPr>
          <w:rFonts w:eastAsia="等线"/>
        </w:rPr>
        <w:t>)</w:t>
      </w:r>
      <w:r w:rsidRPr="00942EC9">
        <w:rPr>
          <w:rFonts w:eastAsia="等线"/>
        </w:rPr>
        <w:t xml:space="preserve"> for the </w:t>
      </w:r>
      <w:r>
        <w:rPr>
          <w:lang w:val="en-US" w:eastAsia="zh-CN"/>
        </w:rPr>
        <w:t>ambient</w:t>
      </w:r>
      <w:r w:rsidRPr="00942EC9">
        <w:rPr>
          <w:rFonts w:eastAsia="等线"/>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Therefore, it make</w:t>
      </w:r>
      <w:r>
        <w:rPr>
          <w:rFonts w:eastAsia="等线"/>
        </w:rPr>
        <w:t>s</w:t>
      </w:r>
      <w:r w:rsidRPr="00942EC9">
        <w:rPr>
          <w:rFonts w:eastAsia="等线"/>
        </w:rPr>
        <w:t xml:space="preserve"> it possible to use more kinds of </w:t>
      </w:r>
      <w:r>
        <w:rPr>
          <w:rFonts w:eastAsia="等线"/>
        </w:rPr>
        <w:t>ambient</w:t>
      </w:r>
      <w:r w:rsidRPr="00942EC9">
        <w:rPr>
          <w:rFonts w:eastAsia="等线"/>
        </w:rPr>
        <w:t xml:space="preserve"> power sources for </w:t>
      </w:r>
      <w:r>
        <w:rPr>
          <w:lang w:val="en-US" w:eastAsia="zh-CN"/>
        </w:rPr>
        <w:t>ambient</w:t>
      </w:r>
      <w:r w:rsidRPr="00942EC9">
        <w:rPr>
          <w:rFonts w:eastAsia="等线"/>
        </w:rPr>
        <w:t xml:space="preserve"> IoT by using the energy storage element.</w:t>
      </w:r>
    </w:p>
    <w:p w14:paraId="0D76DA9C" w14:textId="77777777" w:rsidR="00327B8A" w:rsidRPr="00942EC9" w:rsidRDefault="00327B8A" w:rsidP="00327B8A">
      <w:pPr>
        <w:jc w:val="both"/>
        <w:rPr>
          <w:rFonts w:eastAsia="等线"/>
        </w:rPr>
      </w:pPr>
      <w:r w:rsidRPr="00942EC9">
        <w:rPr>
          <w:rFonts w:eastAsia="等线"/>
        </w:rPr>
        <w:t xml:space="preserve">Note: It is still necessary to have no power storage for some types of </w:t>
      </w:r>
      <w:r>
        <w:rPr>
          <w:lang w:val="en-US" w:eastAsia="zh-CN"/>
        </w:rPr>
        <w:t>ambient</w:t>
      </w:r>
      <w:r w:rsidRPr="00942EC9">
        <w:rPr>
          <w:rFonts w:eastAsia="等线"/>
        </w:rPr>
        <w:t xml:space="preserve"> IoT devices</w:t>
      </w:r>
      <w:r>
        <w:rPr>
          <w:rFonts w:eastAsia="等线"/>
        </w:rPr>
        <w:t xml:space="preserve"> (e.g. using energy from radio waves)</w:t>
      </w:r>
      <w:r w:rsidRPr="00942EC9">
        <w:rPr>
          <w:rFonts w:eastAsia="等线"/>
        </w:rPr>
        <w:t>.</w:t>
      </w:r>
    </w:p>
    <w:p w14:paraId="23AD391D" w14:textId="77777777" w:rsidR="00327B8A" w:rsidRDefault="00327B8A" w:rsidP="00327B8A">
      <w:pPr>
        <w:jc w:val="both"/>
        <w:rPr>
          <w:rFonts w:eastAsia="等线"/>
        </w:rPr>
      </w:pPr>
      <w:r w:rsidRPr="00726551">
        <w:rPr>
          <w:rFonts w:eastAsia="等线"/>
        </w:rPr>
        <w:t xml:space="preserve">Capacitor can be considered as the </w:t>
      </w:r>
      <w:r>
        <w:rPr>
          <w:rFonts w:eastAsia="等线"/>
          <w:lang w:eastAsia="zh-CN"/>
        </w:rPr>
        <w:t xml:space="preserve">basic </w:t>
      </w:r>
      <w:r w:rsidRPr="00726551">
        <w:rPr>
          <w:rFonts w:eastAsia="等线"/>
        </w:rPr>
        <w:t xml:space="preserve">energy storage elements for </w:t>
      </w:r>
      <w:r>
        <w:rPr>
          <w:lang w:val="en-US" w:eastAsia="zh-CN"/>
        </w:rPr>
        <w:t>ambient</w:t>
      </w:r>
      <w:r w:rsidRPr="00726551">
        <w:rPr>
          <w:rFonts w:eastAsia="等线"/>
        </w:rPr>
        <w:t xml:space="preserve"> IoT devices. </w:t>
      </w:r>
      <w:r>
        <w:rPr>
          <w:rFonts w:eastAsia="等线"/>
        </w:rPr>
        <w:t>Capacitor have limited power perseverance time and storage capacity, which can restrict the ambient IoT application.</w:t>
      </w:r>
    </w:p>
    <w:p w14:paraId="4774C7FB" w14:textId="77777777" w:rsidR="00327B8A" w:rsidRPr="00726551" w:rsidRDefault="00327B8A" w:rsidP="00327B8A">
      <w:pPr>
        <w:jc w:val="both"/>
        <w:rPr>
          <w:rFonts w:eastAsia="等线"/>
        </w:rPr>
      </w:pPr>
      <w:r>
        <w:rPr>
          <w:rFonts w:eastAsia="等线"/>
          <w:lang w:eastAsia="zh-CN"/>
        </w:rPr>
        <w:t xml:space="preserve">For example, </w:t>
      </w:r>
      <w:r>
        <w:rPr>
          <w:rFonts w:eastAsia="等线"/>
        </w:rPr>
        <w:t>w</w:t>
      </w:r>
      <w:r w:rsidRPr="00726551">
        <w:rPr>
          <w:rFonts w:eastAsia="等线"/>
        </w:rPr>
        <w:t xml:space="preserve">ith a fully charged capacitor of 24uF, it can drive the </w:t>
      </w:r>
      <w:r>
        <w:rPr>
          <w:lang w:val="en-US" w:eastAsia="zh-CN"/>
        </w:rPr>
        <w:t>ambient</w:t>
      </w:r>
      <w:r w:rsidRPr="00726551">
        <w:rPr>
          <w:rFonts w:eastAsia="等线"/>
        </w:rPr>
        <w:t xml:space="preserve"> IoT devices for </w:t>
      </w:r>
      <w:r>
        <w:rPr>
          <w:rFonts w:eastAsia="等线"/>
        </w:rPr>
        <w:t xml:space="preserve">3.6k bits communication </w:t>
      </w:r>
      <w:r w:rsidRPr="00726551">
        <w:rPr>
          <w:rFonts w:eastAsia="等线"/>
        </w:rPr>
        <w:t>(1.5V</w:t>
      </w:r>
      <w:r>
        <w:rPr>
          <w:rFonts w:eastAsia="等线"/>
        </w:rPr>
        <w:t xml:space="preserve">, </w:t>
      </w:r>
      <w:r w:rsidRPr="00726551">
        <w:rPr>
          <w:rFonts w:eastAsia="等线"/>
        </w:rPr>
        <w:t xml:space="preserve">10uA </w:t>
      </w:r>
      <w:r>
        <w:rPr>
          <w:rFonts w:eastAsia="等线"/>
        </w:rPr>
        <w:t xml:space="preserve">and 1kbit/s </w:t>
      </w:r>
      <w:r w:rsidRPr="00726551">
        <w:rPr>
          <w:rFonts w:eastAsia="等线"/>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等线"/>
        </w:rPr>
      </w:pPr>
      <w:r w:rsidRPr="00726551">
        <w:rPr>
          <w:rFonts w:eastAsia="等线"/>
        </w:rPr>
        <w:t>24uF*1.5V= 36uC = 36 uAs</w:t>
      </w:r>
    </w:p>
    <w:p w14:paraId="42D0C710" w14:textId="77777777" w:rsidR="00327B8A" w:rsidRDefault="00327B8A" w:rsidP="00327B8A">
      <w:pPr>
        <w:jc w:val="both"/>
        <w:rPr>
          <w:rFonts w:eastAsia="等线"/>
        </w:rPr>
      </w:pPr>
      <w:r>
        <w:rPr>
          <w:rFonts w:eastAsia="等线" w:hint="eastAsia"/>
          <w:lang w:eastAsia="zh-CN"/>
        </w:rPr>
        <w:t>The</w:t>
      </w:r>
      <w:r>
        <w:rPr>
          <w:rFonts w:eastAsia="等线"/>
          <w:lang w:eastAsia="zh-CN"/>
        </w:rPr>
        <w:t xml:space="preserve"> </w:t>
      </w:r>
      <w:r>
        <w:rPr>
          <w:rFonts w:eastAsia="等线" w:hint="eastAsia"/>
          <w:lang w:eastAsia="zh-CN"/>
        </w:rPr>
        <w:t>communication</w:t>
      </w:r>
      <w:r>
        <w:rPr>
          <w:rFonts w:eastAsia="等线"/>
        </w:rPr>
        <w:t xml:space="preserve"> is depending on the power consumption. Capacitor could be used in case power source are stable and constant.</w:t>
      </w:r>
    </w:p>
    <w:p w14:paraId="5E717B84" w14:textId="77777777" w:rsidR="00327B8A" w:rsidRPr="00235394" w:rsidRDefault="00327B8A" w:rsidP="00187132">
      <w:bookmarkStart w:id="3158" w:name="_Hlk119946138"/>
      <w:r>
        <w:rPr>
          <w:rFonts w:eastAsia="等线" w:hint="eastAsia"/>
          <w:lang w:eastAsia="zh-CN"/>
        </w:rPr>
        <w:t>Th</w:t>
      </w:r>
      <w:r>
        <w:rPr>
          <w:rFonts w:eastAsia="等线"/>
        </w:rPr>
        <w:t>e printed s</w:t>
      </w:r>
      <w:r w:rsidRPr="00726551">
        <w:rPr>
          <w:rFonts w:eastAsia="等线"/>
        </w:rPr>
        <w:t xml:space="preserve">olid-state battery </w:t>
      </w:r>
      <w:r>
        <w:rPr>
          <w:rFonts w:eastAsia="等线"/>
        </w:rPr>
        <w:t xml:space="preserve">can be considered as an additional power storage with similar </w:t>
      </w:r>
      <w:r w:rsidRPr="008C4DA8">
        <w:rPr>
          <w:rFonts w:eastAsia="等线"/>
        </w:rPr>
        <w:t>durability</w:t>
      </w:r>
      <w:r>
        <w:rPr>
          <w:rFonts w:eastAsia="等线"/>
        </w:rPr>
        <w:t xml:space="preserve"> and higher capacity. </w:t>
      </w:r>
      <w:r w:rsidRPr="00726551">
        <w:rPr>
          <w:rFonts w:eastAsia="等线"/>
        </w:rPr>
        <w:t xml:space="preserve">With a solid-state battery of </w:t>
      </w:r>
      <w:r w:rsidRPr="007D705B">
        <w:rPr>
          <w:rFonts w:eastAsia="等线"/>
        </w:rPr>
        <w:t>1uAh@1.5V</w:t>
      </w:r>
      <w:r>
        <w:rPr>
          <w:rFonts w:eastAsia="等线"/>
        </w:rPr>
        <w:t xml:space="preserve"> as example</w:t>
      </w:r>
      <w:r w:rsidRPr="00726551">
        <w:rPr>
          <w:rFonts w:eastAsia="等线"/>
        </w:rPr>
        <w:t xml:space="preserve">, it can drive the </w:t>
      </w:r>
      <w:r>
        <w:rPr>
          <w:lang w:val="en-US" w:eastAsia="zh-CN"/>
        </w:rPr>
        <w:t>ambient</w:t>
      </w:r>
      <w:r w:rsidRPr="00726551">
        <w:rPr>
          <w:rFonts w:eastAsia="等线"/>
        </w:rPr>
        <w:t xml:space="preserve"> IoT devices for </w:t>
      </w:r>
      <w:r>
        <w:rPr>
          <w:rFonts w:eastAsia="等线"/>
        </w:rPr>
        <w:t>even 360k bits communication</w:t>
      </w:r>
      <w:r w:rsidRPr="00726551">
        <w:rPr>
          <w:rFonts w:eastAsia="等线"/>
        </w:rPr>
        <w:t xml:space="preserve"> (1.5V and 10uA).</w:t>
      </w:r>
      <w:bookmarkEnd w:id="3158"/>
    </w:p>
    <w:p w14:paraId="429C5477" w14:textId="77777777" w:rsidR="004C7AAE" w:rsidRDefault="004C7AAE" w:rsidP="00327B8A">
      <w:bookmarkStart w:id="3159" w:name="_Hlk119948335"/>
    </w:p>
    <w:p w14:paraId="02612716" w14:textId="77777777" w:rsidR="00FA6F7F" w:rsidRDefault="00FA6F7F" w:rsidP="00424B0C">
      <w:bookmarkStart w:id="3160" w:name="historyclause"/>
      <w:bookmarkEnd w:id="3159"/>
    </w:p>
    <w:p w14:paraId="64251FE7" w14:textId="77777777" w:rsidR="00FA6F7F" w:rsidRDefault="00FA6F7F" w:rsidP="00FA6F7F">
      <w:pPr>
        <w:pStyle w:val="1"/>
      </w:pPr>
      <w:bookmarkStart w:id="3161" w:name="_Toc144489390"/>
      <w:bookmarkStart w:id="3162" w:name="_Toc144489647"/>
      <w:r w:rsidRPr="00235394">
        <w:lastRenderedPageBreak/>
        <w:t xml:space="preserve">Annex </w:t>
      </w:r>
      <w:r w:rsidR="00456ACE">
        <w:t>C</w:t>
      </w:r>
      <w:r>
        <w:t xml:space="preserve"> (Informative)</w:t>
      </w:r>
      <w:r w:rsidRPr="00235394">
        <w:t>:</w:t>
      </w:r>
      <w:bookmarkEnd w:id="3161"/>
      <w:bookmarkEnd w:id="3162"/>
    </w:p>
    <w:p w14:paraId="7F45C180" w14:textId="77777777" w:rsidR="00FA6F7F" w:rsidRDefault="00FA6F7F" w:rsidP="00FA6F7F">
      <w:pPr>
        <w:pStyle w:val="1"/>
      </w:pPr>
      <w:bookmarkStart w:id="3163" w:name="_Toc144489391"/>
      <w:bookmarkStart w:id="3164" w:name="_Toc144489648"/>
      <w:r>
        <w:t>Considerations when choosing harvesting source</w:t>
      </w:r>
      <w:bookmarkEnd w:id="3163"/>
      <w:bookmarkEnd w:id="3164"/>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870C75">
      <w:pPr>
        <w:jc w:val="center"/>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187132">
      <w:pPr>
        <w:jc w:val="center"/>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-2 Example where the active period for the device is relative short</w:t>
      </w:r>
    </w:p>
    <w:p w14:paraId="784ED03F" w14:textId="77777777" w:rsidR="00FA6F7F" w:rsidRPr="00AD7C25" w:rsidRDefault="00591537" w:rsidP="00FA6F7F">
      <w:pPr>
        <w:jc w:val="center"/>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2D7D017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8155B" w:rsidRPr="00FA6F7F" w:rsidRDefault="004815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" fillcolor="window" stroked="f">
                <v:textbox style="mso-fit-shape-to-text:t">
                  <w:txbxContent>
                    <w:p w14:paraId="7DF6DB97" w14:textId="77777777" w:rsidR="0048155B" w:rsidRPr="00FA6F7F" w:rsidRDefault="004815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77777777" w:rsidR="004C7AAE" w:rsidRDefault="004C7AAE" w:rsidP="004C7AAE">
      <w:pPr>
        <w:pStyle w:val="1"/>
        <w:ind w:left="0" w:firstLine="0"/>
      </w:pPr>
      <w:bookmarkStart w:id="3165" w:name="_Toc144489392"/>
      <w:bookmarkStart w:id="3166" w:name="_Toc144489649"/>
      <w:r>
        <w:lastRenderedPageBreak/>
        <w:t>Annex &lt;</w:t>
      </w:r>
      <w:r>
        <w:rPr>
          <w:rFonts w:hint="eastAsia"/>
          <w:lang w:eastAsia="zh-CN"/>
        </w:rPr>
        <w:t>X</w:t>
      </w:r>
      <w:r w:rsidRPr="00235394">
        <w:t>&gt;:</w:t>
      </w:r>
      <w:r w:rsidRPr="00235394">
        <w:br/>
        <w:t>Change history</w:t>
      </w:r>
      <w:bookmarkEnd w:id="3165"/>
      <w:bookmarkEnd w:id="3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lastRenderedPageBreak/>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r w:rsidRPr="00235394">
              <w:rPr>
                <w:b/>
                <w:sz w:val="16"/>
              </w:rPr>
              <w:t>TDoc</w:t>
            </w:r>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2</w:t>
            </w:r>
            <w:r w:rsidRPr="00CF75E0">
              <w:rPr>
                <w:rFonts w:eastAsia="等线"/>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A1#98e</w:t>
            </w:r>
          </w:p>
        </w:tc>
        <w:tc>
          <w:tcPr>
            <w:tcW w:w="1094" w:type="dxa"/>
            <w:shd w:val="solid" w:color="FFFFFF" w:fill="auto"/>
          </w:tcPr>
          <w:p w14:paraId="15D0F072"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1-221255</w:t>
            </w:r>
          </w:p>
          <w:p w14:paraId="0BA5122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1-221256</w:t>
            </w:r>
          </w:p>
          <w:p w14:paraId="56B5C8EB"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1-221257</w:t>
            </w:r>
          </w:p>
          <w:p w14:paraId="16E9B10C"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8</w:t>
            </w:r>
          </w:p>
          <w:p w14:paraId="1E39CC63"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9</w:t>
            </w:r>
          </w:p>
          <w:p w14:paraId="2A62C031"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60</w:t>
            </w:r>
          </w:p>
          <w:p w14:paraId="2973E38E" w14:textId="77777777" w:rsid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61</w:t>
            </w:r>
          </w:p>
          <w:p w14:paraId="5DED8A90"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62</w:t>
            </w:r>
          </w:p>
          <w:p w14:paraId="7CE99731" w14:textId="77777777" w:rsidR="00E54C34" w:rsidRPr="00CF75E0" w:rsidRDefault="00E54C34" w:rsidP="00BA6328">
            <w:pPr>
              <w:pStyle w:val="TAC"/>
              <w:jc w:val="left"/>
              <w:rPr>
                <w:rFonts w:eastAsia="等线"/>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77777777" w:rsidR="00E54C34" w:rsidRDefault="00E54C34" w:rsidP="00BA6328">
            <w:pPr>
              <w:pStyle w:val="TAL"/>
              <w:rPr>
                <w:sz w:val="16"/>
                <w:szCs w:val="16"/>
              </w:rPr>
            </w:pPr>
          </w:p>
        </w:tc>
        <w:tc>
          <w:tcPr>
            <w:tcW w:w="708" w:type="dxa"/>
            <w:shd w:val="solid" w:color="FFFFFF" w:fill="auto"/>
          </w:tcPr>
          <w:p w14:paraId="7E819E50"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w:t>
            </w:r>
            <w:r>
              <w:rPr>
                <w:rFonts w:eastAsia="等线"/>
                <w:sz w:val="16"/>
                <w:szCs w:val="16"/>
                <w:lang w:eastAsia="zh-CN"/>
              </w:rPr>
              <w:t>9</w:t>
            </w:r>
            <w:r w:rsidRPr="00CF75E0">
              <w:rPr>
                <w:rFonts w:eastAsia="等线"/>
                <w:sz w:val="16"/>
                <w:szCs w:val="16"/>
                <w:lang w:eastAsia="zh-CN"/>
              </w:rPr>
              <w:t>e</w:t>
            </w:r>
          </w:p>
        </w:tc>
        <w:tc>
          <w:tcPr>
            <w:tcW w:w="1094" w:type="dxa"/>
            <w:shd w:val="solid" w:color="FFFFFF" w:fill="auto"/>
          </w:tcPr>
          <w:p w14:paraId="70A95E4C" w14:textId="77777777" w:rsidR="00E978AB" w:rsidRDefault="00EC289D" w:rsidP="00E978AB">
            <w:pPr>
              <w:pStyle w:val="TAC"/>
              <w:jc w:val="left"/>
              <w:rPr>
                <w:rFonts w:eastAsia="等线"/>
                <w:sz w:val="16"/>
                <w:szCs w:val="16"/>
                <w:lang w:eastAsia="zh-CN"/>
              </w:rPr>
            </w:pPr>
            <w:hyperlink r:id="rId94" w:history="1">
              <w:r w:rsidR="00E978AB" w:rsidRPr="00E978AB">
                <w:rPr>
                  <w:rFonts w:eastAsia="等线"/>
                  <w:sz w:val="16"/>
                  <w:szCs w:val="16"/>
                  <w:lang w:eastAsia="zh-CN"/>
                </w:rPr>
                <w:t>S1-222362</w:t>
              </w:r>
            </w:hyperlink>
          </w:p>
          <w:p w14:paraId="2C936E9D"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3</w:t>
            </w:r>
          </w:p>
          <w:p w14:paraId="2F07512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4</w:t>
            </w:r>
          </w:p>
          <w:p w14:paraId="46C22AE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5</w:t>
            </w:r>
          </w:p>
          <w:p w14:paraId="21F3B31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6</w:t>
            </w:r>
          </w:p>
          <w:p w14:paraId="1D291E9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7</w:t>
            </w:r>
          </w:p>
          <w:p w14:paraId="4D866B87"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8</w:t>
            </w:r>
          </w:p>
          <w:p w14:paraId="38D8057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9</w:t>
            </w:r>
          </w:p>
          <w:p w14:paraId="5257786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70</w:t>
            </w:r>
          </w:p>
          <w:p w14:paraId="00B217A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71</w:t>
            </w:r>
          </w:p>
          <w:p w14:paraId="4B412EAA" w14:textId="77777777" w:rsidR="00E978AB" w:rsidRDefault="00EC289D" w:rsidP="00E978AB">
            <w:pPr>
              <w:pStyle w:val="TAC"/>
              <w:jc w:val="left"/>
              <w:rPr>
                <w:rFonts w:eastAsia="等线"/>
                <w:sz w:val="16"/>
                <w:szCs w:val="16"/>
                <w:lang w:eastAsia="zh-CN"/>
              </w:rPr>
            </w:pPr>
            <w:hyperlink r:id="rId95" w:history="1">
              <w:r w:rsidR="00E978AB" w:rsidRPr="00E978AB">
                <w:rPr>
                  <w:rFonts w:eastAsia="等线"/>
                  <w:sz w:val="16"/>
                  <w:szCs w:val="16"/>
                  <w:lang w:eastAsia="zh-CN"/>
                </w:rPr>
                <w:t>S1-2223</w:t>
              </w:r>
              <w:r w:rsidR="00E978AB">
                <w:rPr>
                  <w:rFonts w:eastAsia="等线"/>
                  <w:sz w:val="16"/>
                  <w:szCs w:val="16"/>
                  <w:lang w:eastAsia="zh-CN"/>
                </w:rPr>
                <w:t>7</w:t>
              </w:r>
              <w:r w:rsidR="00E978AB" w:rsidRPr="00E978AB">
                <w:rPr>
                  <w:rFonts w:eastAsia="等线"/>
                  <w:sz w:val="16"/>
                  <w:szCs w:val="16"/>
                  <w:lang w:eastAsia="zh-CN"/>
                </w:rPr>
                <w:t>2</w:t>
              </w:r>
            </w:hyperlink>
          </w:p>
          <w:p w14:paraId="1EA80BEC"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73</w:t>
            </w:r>
          </w:p>
          <w:p w14:paraId="2FDE2BB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74</w:t>
            </w:r>
          </w:p>
          <w:p w14:paraId="793FA9D3"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75</w:t>
            </w:r>
          </w:p>
          <w:p w14:paraId="1A62F32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76</w:t>
            </w:r>
          </w:p>
          <w:p w14:paraId="6116B71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77</w:t>
            </w:r>
          </w:p>
          <w:p w14:paraId="3F7A05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78</w:t>
            </w:r>
          </w:p>
          <w:p w14:paraId="472689A9"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79</w:t>
            </w:r>
          </w:p>
          <w:p w14:paraId="2C7BF6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80</w:t>
            </w:r>
          </w:p>
          <w:p w14:paraId="2AA1129E" w14:textId="77777777" w:rsidR="00E978AB" w:rsidRPr="00E978AB" w:rsidRDefault="00E978AB" w:rsidP="00E978AB">
            <w:pPr>
              <w:pStyle w:val="TAC"/>
              <w:jc w:val="left"/>
              <w:rPr>
                <w:rFonts w:eastAsia="等线"/>
                <w:sz w:val="16"/>
                <w:szCs w:val="16"/>
                <w:lang w:eastAsia="zh-CN"/>
              </w:rPr>
            </w:pPr>
            <w:r w:rsidRPr="00E978AB">
              <w:rPr>
                <w:rFonts w:eastAsia="等线"/>
                <w:sz w:val="16"/>
                <w:szCs w:val="16"/>
                <w:lang w:eastAsia="zh-CN"/>
              </w:rPr>
              <w:t>S1-222</w:t>
            </w:r>
            <w:r>
              <w:rPr>
                <w:rFonts w:eastAsia="等线"/>
                <w:sz w:val="16"/>
                <w:szCs w:val="16"/>
                <w:lang w:eastAsia="zh-CN"/>
              </w:rPr>
              <w:t>122</w:t>
            </w:r>
          </w:p>
        </w:tc>
        <w:tc>
          <w:tcPr>
            <w:tcW w:w="425" w:type="dxa"/>
            <w:shd w:val="solid" w:color="FFFFFF" w:fill="auto"/>
          </w:tcPr>
          <w:p w14:paraId="0053F631" w14:textId="77777777" w:rsidR="00E978AB"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0187185" w14:textId="77777777" w:rsidR="00E978AB"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4C7CC3E" w14:textId="77777777" w:rsidR="00E978AB"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6FF32EFA" w14:textId="77777777" w:rsidR="00E978AB" w:rsidRPr="009426D8" w:rsidRDefault="00E978AB" w:rsidP="00E978AB">
            <w:pPr>
              <w:pStyle w:val="TAL"/>
              <w:rPr>
                <w:rFonts w:eastAsia="等线"/>
                <w:sz w:val="16"/>
                <w:szCs w:val="16"/>
                <w:lang w:eastAsia="zh-CN"/>
              </w:rPr>
            </w:pPr>
            <w:r w:rsidRPr="009426D8">
              <w:rPr>
                <w:rFonts w:eastAsia="等线" w:hint="eastAsia"/>
                <w:sz w:val="16"/>
                <w:szCs w:val="16"/>
                <w:lang w:eastAsia="zh-CN"/>
              </w:rPr>
              <w:t>A</w:t>
            </w:r>
            <w:r w:rsidRPr="009426D8">
              <w:rPr>
                <w:rFonts w:eastAsia="等线"/>
                <w:sz w:val="16"/>
                <w:szCs w:val="16"/>
                <w:lang w:eastAsia="zh-CN"/>
              </w:rPr>
              <w:t>d</w:t>
            </w:r>
            <w:r w:rsidR="0077267F" w:rsidRPr="009426D8">
              <w:rPr>
                <w:rFonts w:eastAsia="等线"/>
                <w:sz w:val="16"/>
                <w:szCs w:val="16"/>
                <w:lang w:eastAsia="zh-CN"/>
              </w:rPr>
              <w:t>d</w:t>
            </w:r>
            <w:r w:rsidRPr="009426D8">
              <w:rPr>
                <w:rFonts w:eastAsia="等线"/>
                <w:sz w:val="16"/>
                <w:szCs w:val="16"/>
                <w:lang w:eastAsia="zh-CN"/>
              </w:rPr>
              <w:t xml:space="preserve"> agreed use cases, power scenarios</w:t>
            </w:r>
            <w:r w:rsidR="00011E9F" w:rsidRPr="009426D8">
              <w:rPr>
                <w:rFonts w:eastAsia="等线"/>
                <w:sz w:val="16"/>
                <w:szCs w:val="16"/>
                <w:lang w:eastAsia="zh-CN"/>
              </w:rPr>
              <w:t xml:space="preserve"> etc.</w:t>
            </w:r>
          </w:p>
        </w:tc>
        <w:tc>
          <w:tcPr>
            <w:tcW w:w="708" w:type="dxa"/>
            <w:shd w:val="solid" w:color="FFFFFF" w:fill="auto"/>
          </w:tcPr>
          <w:p w14:paraId="5F5E1F76"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w:t>
            </w:r>
            <w:r>
              <w:rPr>
                <w:rFonts w:eastAsia="等线"/>
                <w:sz w:val="16"/>
                <w:szCs w:val="16"/>
                <w:lang w:eastAsia="zh-CN"/>
              </w:rPr>
              <w:t>2</w:t>
            </w:r>
            <w:r w:rsidRPr="00CF75E0">
              <w:rPr>
                <w:rFonts w:eastAsia="等线"/>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31BAEBCD" w14:textId="77777777" w:rsidR="001273C6" w:rsidRPr="00CF75E0" w:rsidRDefault="001273C6" w:rsidP="00E978AB">
            <w:pPr>
              <w:pStyle w:val="TAC"/>
              <w:rPr>
                <w:rFonts w:eastAsia="等线"/>
                <w:sz w:val="16"/>
                <w:szCs w:val="16"/>
                <w:lang w:eastAsia="zh-CN"/>
              </w:rPr>
            </w:pPr>
            <w:r>
              <w:rPr>
                <w:rFonts w:eastAsia="等线"/>
                <w:sz w:val="16"/>
                <w:szCs w:val="16"/>
                <w:lang w:eastAsia="zh-CN"/>
              </w:rPr>
              <w:t>SA</w:t>
            </w:r>
            <w:r w:rsidR="00657C53">
              <w:rPr>
                <w:rFonts w:eastAsia="等线"/>
                <w:sz w:val="16"/>
                <w:szCs w:val="16"/>
                <w:lang w:eastAsia="zh-CN"/>
              </w:rPr>
              <w:t>1</w:t>
            </w:r>
            <w:r>
              <w:rPr>
                <w:rFonts w:eastAsia="等线"/>
                <w:sz w:val="16"/>
                <w:szCs w:val="16"/>
                <w:lang w:eastAsia="zh-CN"/>
              </w:rPr>
              <w:t>#100</w:t>
            </w:r>
          </w:p>
        </w:tc>
        <w:tc>
          <w:tcPr>
            <w:tcW w:w="1094" w:type="dxa"/>
            <w:shd w:val="solid" w:color="FFFFFF" w:fill="auto"/>
          </w:tcPr>
          <w:p w14:paraId="6AF4D549" w14:textId="77777777" w:rsidR="001273C6" w:rsidRPr="00E978AB" w:rsidRDefault="001273C6" w:rsidP="00E978AB">
            <w:pPr>
              <w:pStyle w:val="TAC"/>
              <w:jc w:val="left"/>
              <w:rPr>
                <w:rFonts w:eastAsia="等线"/>
                <w:sz w:val="16"/>
                <w:szCs w:val="16"/>
                <w:lang w:eastAsia="zh-CN"/>
              </w:rPr>
            </w:pPr>
            <w:r w:rsidRPr="001273C6">
              <w:rPr>
                <w:rFonts w:eastAsia="等线"/>
                <w:sz w:val="16"/>
                <w:szCs w:val="16"/>
                <w:lang w:eastAsia="zh-CN"/>
              </w:rPr>
              <w:t>S1-223207</w:t>
            </w:r>
          </w:p>
        </w:tc>
        <w:tc>
          <w:tcPr>
            <w:tcW w:w="425" w:type="dxa"/>
            <w:shd w:val="solid" w:color="FFFFFF" w:fill="auto"/>
          </w:tcPr>
          <w:p w14:paraId="4DA74C1A" w14:textId="77777777" w:rsidR="001273C6"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61F6195" w14:textId="77777777" w:rsidR="001273C6"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1CEF4655" w14:textId="77777777" w:rsidR="001273C6"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269DD02" w14:textId="77777777" w:rsidR="001273C6" w:rsidRPr="009426D8" w:rsidRDefault="00777D8E" w:rsidP="00E978AB">
            <w:pPr>
              <w:pStyle w:val="TAL"/>
              <w:rPr>
                <w:rFonts w:eastAsia="等线"/>
                <w:sz w:val="16"/>
                <w:szCs w:val="16"/>
                <w:lang w:eastAsia="zh-CN"/>
              </w:rPr>
            </w:pPr>
            <w:r>
              <w:rPr>
                <w:rFonts w:eastAsia="等线"/>
                <w:sz w:val="16"/>
                <w:szCs w:val="16"/>
                <w:lang w:eastAsia="zh-CN"/>
              </w:rPr>
              <w:t>Update of</w:t>
            </w:r>
            <w:r w:rsidR="00657C53">
              <w:rPr>
                <w:rFonts w:eastAsia="等线"/>
                <w:sz w:val="16"/>
                <w:szCs w:val="16"/>
                <w:lang w:eastAsia="zh-CN"/>
              </w:rPr>
              <w:t xml:space="preserve"> names, formats. Corrections.</w:t>
            </w:r>
          </w:p>
        </w:tc>
        <w:tc>
          <w:tcPr>
            <w:tcW w:w="708" w:type="dxa"/>
            <w:shd w:val="solid" w:color="FFFFFF" w:fill="auto"/>
          </w:tcPr>
          <w:p w14:paraId="52505D0F" w14:textId="77777777" w:rsidR="001273C6" w:rsidRPr="00CF75E0" w:rsidRDefault="001273C6" w:rsidP="00657C53">
            <w:pPr>
              <w:pStyle w:val="TAC"/>
              <w:rPr>
                <w:rFonts w:eastAsia="等线"/>
                <w:sz w:val="16"/>
                <w:szCs w:val="16"/>
                <w:lang w:eastAsia="zh-CN"/>
              </w:rPr>
            </w:pPr>
            <w:r>
              <w:rPr>
                <w:rFonts w:eastAsia="等线"/>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5ACA4F7F" w14:textId="77777777" w:rsidR="00657C53" w:rsidRDefault="00657C53" w:rsidP="00657C53">
            <w:pPr>
              <w:pStyle w:val="TAC"/>
              <w:rPr>
                <w:rFonts w:eastAsia="等线"/>
                <w:sz w:val="16"/>
                <w:szCs w:val="16"/>
                <w:lang w:eastAsia="zh-CN"/>
              </w:rPr>
            </w:pPr>
            <w:r>
              <w:rPr>
                <w:rFonts w:eastAsia="等线"/>
                <w:sz w:val="16"/>
                <w:szCs w:val="16"/>
                <w:lang w:eastAsia="zh-CN"/>
              </w:rPr>
              <w:t>SA1#100</w:t>
            </w:r>
          </w:p>
        </w:tc>
        <w:tc>
          <w:tcPr>
            <w:tcW w:w="1094" w:type="dxa"/>
            <w:shd w:val="solid" w:color="FFFFFF" w:fill="auto"/>
          </w:tcPr>
          <w:p w14:paraId="1E58AEAE"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S1-223207</w:t>
            </w:r>
          </w:p>
          <w:p w14:paraId="4B32002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S1-223321</w:t>
            </w:r>
          </w:p>
          <w:p w14:paraId="583BF7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S1-223698</w:t>
            </w:r>
          </w:p>
          <w:p w14:paraId="0F98EA0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S1-223545</w:t>
            </w:r>
          </w:p>
          <w:p w14:paraId="7857145D"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S1-223546</w:t>
            </w:r>
          </w:p>
          <w:p w14:paraId="3FB51D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S1-223356</w:t>
            </w:r>
          </w:p>
          <w:p w14:paraId="223429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S1-223357</w:t>
            </w:r>
          </w:p>
          <w:p w14:paraId="46311C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S1-223360</w:t>
            </w:r>
          </w:p>
          <w:p w14:paraId="651BB43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S1-223361</w:t>
            </w:r>
          </w:p>
          <w:p w14:paraId="72DCCA03"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S1-223480</w:t>
            </w:r>
          </w:p>
          <w:p w14:paraId="1B3ECBD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S1-223481</w:t>
            </w:r>
          </w:p>
          <w:p w14:paraId="531F404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S1-223363</w:t>
            </w:r>
          </w:p>
          <w:p w14:paraId="70F225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S1-223364</w:t>
            </w:r>
          </w:p>
          <w:p w14:paraId="1491EE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S1-223583</w:t>
            </w:r>
          </w:p>
          <w:p w14:paraId="3D73ED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S1-223556</w:t>
            </w:r>
          </w:p>
          <w:p w14:paraId="2373487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S1-223582</w:t>
            </w:r>
          </w:p>
          <w:p w14:paraId="18AFE5E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S1-223235</w:t>
            </w:r>
          </w:p>
          <w:p w14:paraId="2F13C59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S1-223571</w:t>
            </w:r>
          </w:p>
          <w:p w14:paraId="24909A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S1-223700</w:t>
            </w:r>
          </w:p>
          <w:p w14:paraId="5A7E871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S1-223573</w:t>
            </w:r>
          </w:p>
          <w:p w14:paraId="4311B574"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lastRenderedPageBreak/>
              <w:t>S1-223562</w:t>
            </w:r>
          </w:p>
          <w:p w14:paraId="196B082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S1-223702</w:t>
            </w:r>
          </w:p>
          <w:p w14:paraId="3A24479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S1-223703</w:t>
            </w:r>
          </w:p>
          <w:p w14:paraId="1CDB1E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S1-223704</w:t>
            </w:r>
          </w:p>
          <w:p w14:paraId="1D33F2B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S1-223705</w:t>
            </w:r>
          </w:p>
          <w:p w14:paraId="6CF32E9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S1-223555</w:t>
            </w:r>
          </w:p>
          <w:p w14:paraId="484F6E6F"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S1-223706</w:t>
            </w:r>
          </w:p>
          <w:p w14:paraId="2A4C83D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S1-223707</w:t>
            </w:r>
          </w:p>
          <w:p w14:paraId="546AE8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S1-223708</w:t>
            </w:r>
          </w:p>
          <w:p w14:paraId="2462D00D" w14:textId="77777777" w:rsidR="00657C53" w:rsidRDefault="00D553C9" w:rsidP="00D553C9">
            <w:pPr>
              <w:pStyle w:val="TAC"/>
              <w:jc w:val="left"/>
              <w:rPr>
                <w:rFonts w:eastAsia="等线"/>
                <w:sz w:val="16"/>
                <w:szCs w:val="16"/>
                <w:lang w:eastAsia="zh-CN"/>
              </w:rPr>
            </w:pPr>
            <w:r w:rsidRPr="00D553C9">
              <w:rPr>
                <w:rFonts w:eastAsia="等线"/>
                <w:sz w:val="16"/>
                <w:szCs w:val="16"/>
                <w:lang w:eastAsia="zh-CN"/>
              </w:rPr>
              <w:t>S1-223229</w:t>
            </w:r>
          </w:p>
          <w:p w14:paraId="7DD43645" w14:textId="77777777" w:rsidR="00DE5576" w:rsidRPr="00DE5576" w:rsidRDefault="00DE5576" w:rsidP="00187132">
            <w:pPr>
              <w:pStyle w:val="TAC"/>
              <w:jc w:val="left"/>
              <w:rPr>
                <w:rFonts w:eastAsia="等线"/>
                <w:sz w:val="16"/>
                <w:szCs w:val="16"/>
                <w:lang w:eastAsia="zh-CN"/>
              </w:rPr>
            </w:pPr>
            <w:r w:rsidRPr="00DE5576">
              <w:rPr>
                <w:rFonts w:eastAsia="等线"/>
                <w:sz w:val="16"/>
                <w:szCs w:val="16"/>
                <w:lang w:eastAsia="zh-CN"/>
              </w:rPr>
              <w:t>S1-223699</w:t>
            </w:r>
          </w:p>
          <w:p w14:paraId="5132F412" w14:textId="77777777" w:rsidR="00DE5576" w:rsidRDefault="00DE5576" w:rsidP="00DE5576">
            <w:pPr>
              <w:pStyle w:val="TAC"/>
              <w:jc w:val="left"/>
              <w:rPr>
                <w:rFonts w:eastAsia="等线"/>
                <w:sz w:val="16"/>
                <w:szCs w:val="16"/>
                <w:lang w:eastAsia="zh-CN"/>
              </w:rPr>
            </w:pPr>
            <w:r w:rsidRPr="00DE5576">
              <w:rPr>
                <w:rFonts w:eastAsia="等线"/>
                <w:sz w:val="16"/>
                <w:szCs w:val="16"/>
                <w:lang w:eastAsia="zh-CN"/>
              </w:rPr>
              <w:t>S1-223166</w:t>
            </w:r>
          </w:p>
          <w:p w14:paraId="2ACA2BE2" w14:textId="30983176" w:rsidR="00C94E7C" w:rsidRPr="001273C6" w:rsidRDefault="00EC289D" w:rsidP="00DE5576">
            <w:pPr>
              <w:pStyle w:val="TAC"/>
              <w:jc w:val="left"/>
              <w:rPr>
                <w:rFonts w:eastAsia="等线"/>
                <w:sz w:val="16"/>
                <w:szCs w:val="16"/>
                <w:lang w:eastAsia="zh-CN"/>
              </w:rPr>
            </w:pPr>
            <w:hyperlink r:id="rId96" w:history="1">
              <w:r w:rsidR="00C94E7C" w:rsidRPr="00DF132C">
                <w:rPr>
                  <w:rFonts w:eastAsia="等线"/>
                  <w:sz w:val="16"/>
                  <w:szCs w:val="16"/>
                  <w:lang w:eastAsia="zh-CN"/>
                </w:rPr>
                <w:t>S1-223737</w:t>
              </w:r>
            </w:hyperlink>
          </w:p>
        </w:tc>
        <w:tc>
          <w:tcPr>
            <w:tcW w:w="425" w:type="dxa"/>
            <w:shd w:val="solid" w:color="FFFFFF" w:fill="auto"/>
          </w:tcPr>
          <w:p w14:paraId="290252AC" w14:textId="77777777" w:rsidR="00657C53"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592A5498" w14:textId="77777777" w:rsidR="00657C53"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47FC2954" w14:textId="77777777" w:rsidR="00657C53"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FCA5AC0" w14:textId="77777777" w:rsidR="00657C53" w:rsidRDefault="00657C53" w:rsidP="00657C53">
            <w:pPr>
              <w:pStyle w:val="TAL"/>
              <w:rPr>
                <w:rFonts w:eastAsia="等线"/>
                <w:sz w:val="16"/>
                <w:szCs w:val="16"/>
                <w:lang w:eastAsia="zh-CN"/>
              </w:rPr>
            </w:pPr>
            <w:r>
              <w:rPr>
                <w:rFonts w:eastAsia="等线"/>
                <w:sz w:val="16"/>
                <w:szCs w:val="16"/>
                <w:lang w:eastAsia="zh-CN"/>
              </w:rPr>
              <w:t>Update of requirements, more use cases, annex and others.</w:t>
            </w:r>
          </w:p>
          <w:p w14:paraId="01084C6C" w14:textId="77777777" w:rsidR="00DE5576" w:rsidRPr="009426D8" w:rsidRDefault="00DE5576" w:rsidP="00657C53">
            <w:pPr>
              <w:pStyle w:val="TAL"/>
              <w:rPr>
                <w:rFonts w:eastAsia="等线"/>
                <w:sz w:val="16"/>
                <w:szCs w:val="16"/>
                <w:lang w:eastAsia="zh-CN"/>
              </w:rPr>
            </w:pPr>
            <w:r>
              <w:rPr>
                <w:rFonts w:eastAsia="等线"/>
                <w:sz w:val="16"/>
                <w:szCs w:val="16"/>
                <w:lang w:eastAsia="zh-CN"/>
              </w:rPr>
              <w:t>The KPI tables are updated in unified format base on S1-223799.</w:t>
            </w:r>
          </w:p>
        </w:tc>
        <w:tc>
          <w:tcPr>
            <w:tcW w:w="708" w:type="dxa"/>
            <w:shd w:val="solid" w:color="FFFFFF" w:fill="auto"/>
          </w:tcPr>
          <w:p w14:paraId="36688874" w14:textId="77777777" w:rsidR="00657C53" w:rsidRDefault="00D553C9" w:rsidP="00657C53">
            <w:pPr>
              <w:pStyle w:val="TAC"/>
              <w:rPr>
                <w:rFonts w:eastAsia="等线"/>
                <w:sz w:val="16"/>
                <w:szCs w:val="16"/>
                <w:lang w:eastAsia="zh-CN"/>
              </w:rPr>
            </w:pPr>
            <w:r>
              <w:rPr>
                <w:rFonts w:eastAsia="等线"/>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023.02</w:t>
            </w:r>
          </w:p>
        </w:tc>
        <w:tc>
          <w:tcPr>
            <w:tcW w:w="800" w:type="dxa"/>
            <w:shd w:val="solid" w:color="FFFFFF" w:fill="auto"/>
          </w:tcPr>
          <w:p w14:paraId="2FB06BBB" w14:textId="77777777" w:rsidR="00D83681" w:rsidRDefault="00D83681" w:rsidP="00657C53">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A1#101</w:t>
            </w:r>
          </w:p>
        </w:tc>
        <w:tc>
          <w:tcPr>
            <w:tcW w:w="1094" w:type="dxa"/>
            <w:shd w:val="solid" w:color="FFFFFF" w:fill="auto"/>
          </w:tcPr>
          <w:p w14:paraId="1E21A287" w14:textId="0EB0A2B9" w:rsidR="00D83681" w:rsidRPr="000F20BE" w:rsidRDefault="00EC289D" w:rsidP="00187132">
            <w:pPr>
              <w:pStyle w:val="TAC"/>
              <w:jc w:val="left"/>
              <w:rPr>
                <w:rFonts w:eastAsia="等线"/>
                <w:sz w:val="16"/>
                <w:szCs w:val="16"/>
                <w:lang w:eastAsia="zh-CN"/>
              </w:rPr>
            </w:pPr>
            <w:hyperlink r:id="rId97" w:history="1">
              <w:r w:rsidR="00D83681" w:rsidRPr="000F20BE">
                <w:rPr>
                  <w:rFonts w:eastAsia="等线"/>
                  <w:sz w:val="16"/>
                  <w:szCs w:val="16"/>
                  <w:lang w:eastAsia="zh-CN"/>
                </w:rPr>
                <w:t>S1-230654</w:t>
              </w:r>
            </w:hyperlink>
          </w:p>
          <w:p w14:paraId="0B64D45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S1-230655</w:t>
            </w:r>
          </w:p>
          <w:p w14:paraId="3633938E" w14:textId="421A19F9" w:rsidR="00D83681" w:rsidRPr="000F20BE" w:rsidRDefault="00EC289D" w:rsidP="00187132">
            <w:pPr>
              <w:pStyle w:val="TAC"/>
              <w:jc w:val="left"/>
              <w:rPr>
                <w:rFonts w:eastAsia="等线"/>
                <w:sz w:val="16"/>
                <w:szCs w:val="16"/>
                <w:lang w:eastAsia="zh-CN"/>
              </w:rPr>
            </w:pPr>
            <w:hyperlink r:id="rId98" w:history="1">
              <w:r w:rsidR="00D83681" w:rsidRPr="000F20BE">
                <w:rPr>
                  <w:rFonts w:eastAsia="等线"/>
                  <w:sz w:val="16"/>
                  <w:szCs w:val="16"/>
                  <w:lang w:eastAsia="zh-CN"/>
                </w:rPr>
                <w:t>S1-230757</w:t>
              </w:r>
            </w:hyperlink>
          </w:p>
          <w:p w14:paraId="73B08906"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S1-230758</w:t>
            </w:r>
          </w:p>
          <w:p w14:paraId="56858E3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S1-230662</w:t>
            </w:r>
          </w:p>
          <w:p w14:paraId="5CAE72B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S1-230663</w:t>
            </w:r>
          </w:p>
          <w:p w14:paraId="2B744F18" w14:textId="6778F404" w:rsidR="00D83681" w:rsidRPr="000F20BE" w:rsidRDefault="00EC289D" w:rsidP="00187132">
            <w:pPr>
              <w:pStyle w:val="TAC"/>
              <w:jc w:val="left"/>
              <w:rPr>
                <w:rFonts w:eastAsia="等线"/>
                <w:sz w:val="16"/>
                <w:szCs w:val="16"/>
                <w:lang w:eastAsia="zh-CN"/>
              </w:rPr>
            </w:pPr>
            <w:hyperlink r:id="rId99" w:history="1">
              <w:r w:rsidR="00D83681" w:rsidRPr="000F20BE">
                <w:rPr>
                  <w:rFonts w:eastAsia="等线"/>
                  <w:sz w:val="16"/>
                  <w:szCs w:val="16"/>
                  <w:lang w:eastAsia="zh-CN"/>
                </w:rPr>
                <w:t>S1-230526</w:t>
              </w:r>
            </w:hyperlink>
          </w:p>
          <w:p w14:paraId="280B196C" w14:textId="06C06C0C" w:rsidR="00D83681" w:rsidRPr="000F20BE" w:rsidRDefault="00EC289D" w:rsidP="00187132">
            <w:pPr>
              <w:pStyle w:val="TAC"/>
              <w:jc w:val="left"/>
              <w:rPr>
                <w:rFonts w:eastAsia="等线"/>
                <w:sz w:val="16"/>
                <w:szCs w:val="16"/>
                <w:lang w:eastAsia="zh-CN"/>
              </w:rPr>
            </w:pPr>
            <w:hyperlink r:id="rId100" w:history="1">
              <w:r w:rsidR="00D83681" w:rsidRPr="000F20BE">
                <w:rPr>
                  <w:rFonts w:eastAsia="等线"/>
                  <w:sz w:val="16"/>
                  <w:szCs w:val="16"/>
                  <w:lang w:eastAsia="zh-CN"/>
                </w:rPr>
                <w:t>S1-230123</w:t>
              </w:r>
            </w:hyperlink>
          </w:p>
          <w:p w14:paraId="4CDB0592" w14:textId="081BA6E8" w:rsidR="00D83681" w:rsidRPr="000F20BE" w:rsidRDefault="00EC289D" w:rsidP="00187132">
            <w:pPr>
              <w:pStyle w:val="TAC"/>
              <w:jc w:val="left"/>
              <w:rPr>
                <w:rFonts w:eastAsia="等线"/>
                <w:sz w:val="16"/>
                <w:szCs w:val="16"/>
                <w:lang w:eastAsia="zh-CN"/>
              </w:rPr>
            </w:pPr>
            <w:hyperlink r:id="rId101" w:history="1">
              <w:r w:rsidR="00D83681" w:rsidRPr="000F20BE">
                <w:rPr>
                  <w:rFonts w:eastAsia="等线"/>
                  <w:sz w:val="16"/>
                  <w:szCs w:val="16"/>
                  <w:lang w:eastAsia="zh-CN"/>
                </w:rPr>
                <w:t>S1-230759</w:t>
              </w:r>
            </w:hyperlink>
          </w:p>
          <w:p w14:paraId="09719ADE" w14:textId="2ACAF8D4" w:rsidR="00D83681" w:rsidRPr="000F20BE" w:rsidRDefault="00EC289D" w:rsidP="00187132">
            <w:pPr>
              <w:pStyle w:val="TAC"/>
              <w:jc w:val="left"/>
              <w:rPr>
                <w:rFonts w:eastAsia="等线"/>
                <w:sz w:val="16"/>
                <w:szCs w:val="16"/>
                <w:lang w:eastAsia="zh-CN"/>
              </w:rPr>
            </w:pPr>
            <w:hyperlink r:id="rId102" w:history="1">
              <w:r w:rsidR="00D83681" w:rsidRPr="000F20BE">
                <w:rPr>
                  <w:rFonts w:eastAsia="等线"/>
                  <w:sz w:val="16"/>
                  <w:szCs w:val="16"/>
                  <w:lang w:eastAsia="zh-CN"/>
                </w:rPr>
                <w:t>S1-230609</w:t>
              </w:r>
            </w:hyperlink>
          </w:p>
          <w:p w14:paraId="664EEE8B" w14:textId="439D0DE4" w:rsidR="00D83681" w:rsidRPr="000F20BE" w:rsidRDefault="00EC289D" w:rsidP="00187132">
            <w:pPr>
              <w:pStyle w:val="TAC"/>
              <w:jc w:val="left"/>
              <w:rPr>
                <w:rFonts w:eastAsia="等线"/>
                <w:sz w:val="16"/>
                <w:szCs w:val="16"/>
                <w:lang w:eastAsia="zh-CN"/>
              </w:rPr>
            </w:pPr>
            <w:hyperlink r:id="rId103" w:history="1">
              <w:r w:rsidR="00D83681" w:rsidRPr="000F20BE">
                <w:rPr>
                  <w:rFonts w:eastAsia="等线"/>
                  <w:sz w:val="16"/>
                  <w:szCs w:val="16"/>
                  <w:lang w:eastAsia="zh-CN"/>
                </w:rPr>
                <w:t>S1-230610</w:t>
              </w:r>
            </w:hyperlink>
          </w:p>
          <w:p w14:paraId="7D2237AA" w14:textId="31CC5A05" w:rsidR="00D83681" w:rsidRPr="000F20BE" w:rsidRDefault="00EC289D" w:rsidP="00187132">
            <w:pPr>
              <w:pStyle w:val="TAC"/>
              <w:jc w:val="left"/>
              <w:rPr>
                <w:rFonts w:eastAsia="等线"/>
                <w:sz w:val="16"/>
                <w:szCs w:val="16"/>
                <w:lang w:eastAsia="zh-CN"/>
              </w:rPr>
            </w:pPr>
            <w:hyperlink r:id="rId104" w:history="1">
              <w:r w:rsidR="00D83681" w:rsidRPr="000F20BE">
                <w:rPr>
                  <w:rFonts w:eastAsia="等线"/>
                  <w:sz w:val="16"/>
                  <w:szCs w:val="16"/>
                  <w:lang w:eastAsia="zh-CN"/>
                </w:rPr>
                <w:t>S1-230760</w:t>
              </w:r>
            </w:hyperlink>
          </w:p>
          <w:p w14:paraId="24BE678D"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S1-230761</w:t>
            </w:r>
          </w:p>
          <w:p w14:paraId="37974A30" w14:textId="1B2E0085" w:rsidR="00D83681" w:rsidRPr="000F20BE" w:rsidRDefault="00EC289D" w:rsidP="00187132">
            <w:pPr>
              <w:pStyle w:val="TAC"/>
              <w:jc w:val="left"/>
              <w:rPr>
                <w:rFonts w:eastAsia="等线"/>
                <w:sz w:val="16"/>
                <w:szCs w:val="16"/>
                <w:lang w:eastAsia="zh-CN"/>
              </w:rPr>
            </w:pPr>
            <w:hyperlink r:id="rId105" w:history="1">
              <w:r w:rsidR="00D83681" w:rsidRPr="000F20BE">
                <w:rPr>
                  <w:rFonts w:eastAsia="等线"/>
                  <w:sz w:val="16"/>
                  <w:szCs w:val="16"/>
                  <w:lang w:eastAsia="zh-CN"/>
                </w:rPr>
                <w:t>S1-230231</w:t>
              </w:r>
            </w:hyperlink>
          </w:p>
          <w:p w14:paraId="4205F598" w14:textId="1D6DFEE0" w:rsidR="00D83681" w:rsidRPr="000F20BE" w:rsidRDefault="00EC289D" w:rsidP="00187132">
            <w:pPr>
              <w:pStyle w:val="TAC"/>
              <w:jc w:val="left"/>
              <w:rPr>
                <w:rFonts w:eastAsia="等线"/>
                <w:sz w:val="16"/>
                <w:szCs w:val="16"/>
                <w:lang w:eastAsia="zh-CN"/>
              </w:rPr>
            </w:pPr>
            <w:hyperlink r:id="rId106" w:history="1">
              <w:r w:rsidR="00D83681" w:rsidRPr="000F20BE">
                <w:rPr>
                  <w:rFonts w:eastAsia="等线"/>
                  <w:sz w:val="16"/>
                  <w:szCs w:val="16"/>
                  <w:lang w:eastAsia="zh-CN"/>
                </w:rPr>
                <w:t>S1-230613</w:t>
              </w:r>
            </w:hyperlink>
          </w:p>
          <w:p w14:paraId="79ABA01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S1-230614</w:t>
            </w:r>
          </w:p>
          <w:p w14:paraId="482A2E7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S1-230615</w:t>
            </w:r>
          </w:p>
          <w:p w14:paraId="15461C7F" w14:textId="035A4407" w:rsidR="00D83681" w:rsidRPr="000F20BE" w:rsidRDefault="00EC289D" w:rsidP="00187132">
            <w:pPr>
              <w:pStyle w:val="TAC"/>
              <w:jc w:val="left"/>
              <w:rPr>
                <w:rFonts w:eastAsia="等线"/>
                <w:sz w:val="16"/>
                <w:szCs w:val="16"/>
                <w:lang w:eastAsia="zh-CN"/>
              </w:rPr>
            </w:pPr>
            <w:hyperlink r:id="rId107" w:history="1">
              <w:r w:rsidR="00D83681" w:rsidRPr="000F20BE">
                <w:rPr>
                  <w:rFonts w:eastAsia="等线"/>
                  <w:sz w:val="16"/>
                  <w:szCs w:val="16"/>
                  <w:lang w:eastAsia="zh-CN"/>
                </w:rPr>
                <w:t>S1-230238</w:t>
              </w:r>
            </w:hyperlink>
          </w:p>
          <w:p w14:paraId="3DBFF89F" w14:textId="7CF8A5F7" w:rsidR="00D83681" w:rsidRPr="000F20BE" w:rsidRDefault="00EC289D" w:rsidP="00187132">
            <w:pPr>
              <w:pStyle w:val="TAC"/>
              <w:jc w:val="left"/>
              <w:rPr>
                <w:rFonts w:eastAsia="等线"/>
                <w:sz w:val="16"/>
                <w:szCs w:val="16"/>
                <w:lang w:eastAsia="zh-CN"/>
              </w:rPr>
            </w:pPr>
            <w:hyperlink r:id="rId108" w:history="1">
              <w:r w:rsidR="00D83681" w:rsidRPr="000F20BE">
                <w:rPr>
                  <w:rFonts w:eastAsia="等线"/>
                  <w:sz w:val="16"/>
                  <w:szCs w:val="16"/>
                  <w:lang w:eastAsia="zh-CN"/>
                </w:rPr>
                <w:t>S1-230616</w:t>
              </w:r>
            </w:hyperlink>
          </w:p>
          <w:p w14:paraId="08B1C65B" w14:textId="3568001B" w:rsidR="00D83681" w:rsidRPr="000F20BE" w:rsidRDefault="00EC289D" w:rsidP="00187132">
            <w:pPr>
              <w:pStyle w:val="TAC"/>
              <w:jc w:val="left"/>
              <w:rPr>
                <w:rFonts w:eastAsia="等线"/>
                <w:sz w:val="16"/>
                <w:szCs w:val="16"/>
                <w:lang w:eastAsia="zh-CN"/>
              </w:rPr>
            </w:pPr>
            <w:hyperlink r:id="rId109" w:history="1">
              <w:r w:rsidR="00D83681" w:rsidRPr="000F20BE">
                <w:rPr>
                  <w:rFonts w:eastAsia="等线"/>
                  <w:sz w:val="16"/>
                  <w:szCs w:val="16"/>
                  <w:lang w:eastAsia="zh-CN"/>
                </w:rPr>
                <w:t>S1-230621</w:t>
              </w:r>
            </w:hyperlink>
          </w:p>
          <w:p w14:paraId="27133553" w14:textId="1131CF8D" w:rsidR="00D83681" w:rsidRDefault="00EC289D" w:rsidP="00187132">
            <w:pPr>
              <w:pStyle w:val="TAC"/>
              <w:jc w:val="left"/>
              <w:rPr>
                <w:rFonts w:eastAsia="等线"/>
                <w:sz w:val="16"/>
                <w:szCs w:val="16"/>
                <w:lang w:eastAsia="zh-CN"/>
              </w:rPr>
            </w:pPr>
            <w:hyperlink r:id="rId110" w:history="1">
              <w:r w:rsidR="00D83681" w:rsidRPr="000F20BE">
                <w:rPr>
                  <w:rFonts w:eastAsia="等线"/>
                  <w:sz w:val="16"/>
                  <w:szCs w:val="16"/>
                  <w:lang w:eastAsia="zh-CN"/>
                </w:rPr>
                <w:t>S1-230665</w:t>
              </w:r>
            </w:hyperlink>
          </w:p>
          <w:p w14:paraId="26F187B2" w14:textId="321D581B" w:rsidR="00D83681" w:rsidRDefault="00EC289D" w:rsidP="00187132">
            <w:pPr>
              <w:pStyle w:val="TAC"/>
              <w:jc w:val="left"/>
              <w:rPr>
                <w:rStyle w:val="af"/>
                <w:rFonts w:cs="Arial"/>
                <w:color w:val="auto"/>
              </w:rPr>
            </w:pPr>
            <w:hyperlink r:id="rId111" w:history="1">
              <w:r w:rsidR="00D83681" w:rsidRPr="000F20BE">
                <w:rPr>
                  <w:rFonts w:eastAsia="等线"/>
                  <w:sz w:val="16"/>
                  <w:szCs w:val="16"/>
                  <w:lang w:eastAsia="zh-CN"/>
                </w:rPr>
                <w:t>S1-230763</w:t>
              </w:r>
            </w:hyperlink>
          </w:p>
          <w:p w14:paraId="1AEF89A3" w14:textId="1DB0EDDA" w:rsidR="00D83681" w:rsidRPr="000F20BE" w:rsidRDefault="00EC289D" w:rsidP="00187132">
            <w:pPr>
              <w:pStyle w:val="TAC"/>
              <w:jc w:val="left"/>
              <w:rPr>
                <w:rFonts w:eastAsia="等线"/>
                <w:sz w:val="16"/>
                <w:szCs w:val="16"/>
                <w:lang w:eastAsia="zh-CN"/>
              </w:rPr>
            </w:pPr>
            <w:hyperlink r:id="rId112" w:history="1">
              <w:r w:rsidR="00D83681" w:rsidRPr="000F20BE">
                <w:rPr>
                  <w:rFonts w:eastAsia="等线"/>
                  <w:sz w:val="16"/>
                  <w:szCs w:val="16"/>
                  <w:lang w:eastAsia="zh-CN"/>
                </w:rPr>
                <w:t>S1-230619</w:t>
              </w:r>
            </w:hyperlink>
          </w:p>
          <w:p w14:paraId="7280011D" w14:textId="7BA36EAF" w:rsidR="00D83681" w:rsidRPr="000F20BE" w:rsidRDefault="00EC289D" w:rsidP="00187132">
            <w:pPr>
              <w:pStyle w:val="TAC"/>
              <w:jc w:val="left"/>
              <w:rPr>
                <w:rFonts w:eastAsia="等线"/>
                <w:sz w:val="16"/>
                <w:szCs w:val="16"/>
                <w:lang w:eastAsia="zh-CN"/>
              </w:rPr>
            </w:pPr>
            <w:hyperlink r:id="rId113" w:history="1">
              <w:r w:rsidR="00D83681" w:rsidRPr="000F20BE">
                <w:rPr>
                  <w:rFonts w:eastAsia="等线"/>
                  <w:sz w:val="16"/>
                  <w:szCs w:val="16"/>
                  <w:lang w:eastAsia="zh-CN"/>
                </w:rPr>
                <w:t>S1-230800</w:t>
              </w:r>
            </w:hyperlink>
          </w:p>
          <w:p w14:paraId="258DF5D5" w14:textId="538E2CBF" w:rsidR="00D83681" w:rsidRPr="00D553C9" w:rsidRDefault="00EC289D" w:rsidP="00187132">
            <w:pPr>
              <w:pStyle w:val="TAC"/>
              <w:jc w:val="left"/>
              <w:rPr>
                <w:rFonts w:eastAsia="等线"/>
                <w:sz w:val="16"/>
                <w:szCs w:val="16"/>
                <w:lang w:eastAsia="zh-CN"/>
              </w:rPr>
            </w:pPr>
            <w:hyperlink r:id="rId114" w:history="1">
              <w:r w:rsidR="00D83681" w:rsidRPr="000F20BE">
                <w:rPr>
                  <w:rFonts w:eastAsia="等线"/>
                  <w:sz w:val="16"/>
                  <w:szCs w:val="16"/>
                  <w:lang w:eastAsia="zh-CN"/>
                </w:rPr>
                <w:t>S1-230765</w:t>
              </w:r>
            </w:hyperlink>
          </w:p>
        </w:tc>
        <w:tc>
          <w:tcPr>
            <w:tcW w:w="425" w:type="dxa"/>
            <w:shd w:val="solid" w:color="FFFFFF" w:fill="auto"/>
          </w:tcPr>
          <w:p w14:paraId="521CAA45" w14:textId="77777777" w:rsidR="00D83681"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30BCF441" w14:textId="77777777" w:rsidR="00D83681"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5BF33DA0" w14:textId="77777777" w:rsidR="00D83681"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1D8FFF10" w14:textId="77777777" w:rsidR="00D83681" w:rsidRDefault="00D83681" w:rsidP="00657C53">
            <w:pPr>
              <w:pStyle w:val="TAL"/>
              <w:rPr>
                <w:rFonts w:eastAsia="等线"/>
                <w:sz w:val="16"/>
                <w:szCs w:val="16"/>
                <w:lang w:eastAsia="zh-CN"/>
              </w:rPr>
            </w:pPr>
            <w:r>
              <w:rPr>
                <w:rFonts w:eastAsia="等线"/>
                <w:sz w:val="16"/>
                <w:szCs w:val="16"/>
                <w:lang w:eastAsia="zh-CN"/>
              </w:rPr>
              <w:t>New use cases, updates of the existing use cases, clear up of FFS etc</w:t>
            </w:r>
          </w:p>
        </w:tc>
        <w:tc>
          <w:tcPr>
            <w:tcW w:w="708" w:type="dxa"/>
            <w:shd w:val="solid" w:color="FFFFFF" w:fill="auto"/>
          </w:tcPr>
          <w:p w14:paraId="3838DDC8" w14:textId="77777777" w:rsidR="00D83681" w:rsidRDefault="009420DA" w:rsidP="00657C53">
            <w:pPr>
              <w:pStyle w:val="TAC"/>
              <w:rPr>
                <w:rFonts w:eastAsia="等线"/>
                <w:sz w:val="16"/>
                <w:szCs w:val="16"/>
                <w:lang w:eastAsia="zh-CN"/>
              </w:rPr>
            </w:pPr>
            <w:r>
              <w:rPr>
                <w:rFonts w:eastAsia="等线"/>
                <w:sz w:val="16"/>
                <w:szCs w:val="16"/>
                <w:lang w:eastAsia="zh-CN"/>
              </w:rPr>
              <w:t>1</w:t>
            </w:r>
            <w:r w:rsidR="00D83681">
              <w:rPr>
                <w:rFonts w:eastAsia="等线"/>
                <w:sz w:val="16"/>
                <w:szCs w:val="16"/>
                <w:lang w:eastAsia="zh-CN"/>
              </w:rPr>
              <w:t>.</w:t>
            </w:r>
            <w:r>
              <w:rPr>
                <w:rFonts w:eastAsia="等线"/>
                <w:sz w:val="16"/>
                <w:szCs w:val="16"/>
                <w:lang w:eastAsia="zh-CN"/>
              </w:rPr>
              <w:t>1</w:t>
            </w:r>
            <w:r w:rsidR="00D83681">
              <w:rPr>
                <w:rFonts w:eastAsia="等线"/>
                <w:sz w:val="16"/>
                <w:szCs w:val="16"/>
                <w:lang w:eastAsia="zh-CN"/>
              </w:rPr>
              <w:t>.0</w:t>
            </w:r>
          </w:p>
        </w:tc>
      </w:tr>
      <w:tr w:rsidR="009420DA" w:rsidRPr="006B0D02" w14:paraId="7C52924F" w14:textId="77777777" w:rsidTr="00187132">
        <w:tc>
          <w:tcPr>
            <w:tcW w:w="800" w:type="dxa"/>
            <w:shd w:val="solid" w:color="FFFFFF" w:fill="auto"/>
          </w:tcPr>
          <w:p w14:paraId="578BEA1A" w14:textId="77777777" w:rsidR="009420DA" w:rsidRDefault="009420DA" w:rsidP="009420DA">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023.05</w:t>
            </w:r>
          </w:p>
        </w:tc>
        <w:tc>
          <w:tcPr>
            <w:tcW w:w="800" w:type="dxa"/>
            <w:shd w:val="solid" w:color="FFFFFF" w:fill="auto"/>
          </w:tcPr>
          <w:p w14:paraId="2DA0C3AF" w14:textId="77777777" w:rsidR="009420DA" w:rsidRDefault="009420DA" w:rsidP="009420DA">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A1#102</w:t>
            </w:r>
          </w:p>
        </w:tc>
        <w:tc>
          <w:tcPr>
            <w:tcW w:w="1094" w:type="dxa"/>
            <w:shd w:val="solid" w:color="FFFFFF" w:fill="auto"/>
          </w:tcPr>
          <w:p w14:paraId="0B7FDB0E" w14:textId="77777777" w:rsidR="009420DA" w:rsidRPr="009420DA" w:rsidRDefault="00EC289D" w:rsidP="009420DA">
            <w:pPr>
              <w:pStyle w:val="TAC"/>
              <w:jc w:val="left"/>
              <w:rPr>
                <w:rFonts w:eastAsia="等线"/>
                <w:sz w:val="16"/>
                <w:szCs w:val="16"/>
                <w:lang w:eastAsia="zh-CN"/>
              </w:rPr>
            </w:pPr>
            <w:hyperlink r:id="rId115" w:history="1">
              <w:r w:rsidR="009420DA" w:rsidRPr="009420DA">
                <w:rPr>
                  <w:rFonts w:eastAsia="等线"/>
                  <w:sz w:val="16"/>
                  <w:szCs w:val="16"/>
                  <w:lang w:eastAsia="zh-CN"/>
                </w:rPr>
                <w:t>S1-231400</w:t>
              </w:r>
            </w:hyperlink>
          </w:p>
          <w:p w14:paraId="430370B1" w14:textId="77777777" w:rsidR="009420DA" w:rsidRPr="009420DA" w:rsidRDefault="00EC289D" w:rsidP="009420DA">
            <w:pPr>
              <w:pStyle w:val="TAC"/>
              <w:jc w:val="left"/>
              <w:rPr>
                <w:rFonts w:eastAsia="等线"/>
                <w:sz w:val="16"/>
                <w:szCs w:val="16"/>
                <w:lang w:eastAsia="zh-CN"/>
              </w:rPr>
            </w:pPr>
            <w:hyperlink r:id="rId116" w:history="1">
              <w:r w:rsidR="009420DA" w:rsidRPr="009420DA">
                <w:rPr>
                  <w:rFonts w:eastAsia="等线"/>
                  <w:sz w:val="16"/>
                  <w:szCs w:val="16"/>
                  <w:lang w:eastAsia="zh-CN"/>
                </w:rPr>
                <w:t>S1-231293</w:t>
              </w:r>
            </w:hyperlink>
          </w:p>
          <w:p w14:paraId="76071083" w14:textId="77777777" w:rsidR="009420DA" w:rsidRPr="009420DA" w:rsidRDefault="00EC289D" w:rsidP="009420DA">
            <w:pPr>
              <w:pStyle w:val="TAC"/>
              <w:jc w:val="left"/>
              <w:rPr>
                <w:rFonts w:eastAsia="等线"/>
                <w:sz w:val="16"/>
                <w:szCs w:val="16"/>
                <w:lang w:eastAsia="zh-CN"/>
              </w:rPr>
            </w:pPr>
            <w:hyperlink r:id="rId117" w:history="1">
              <w:r w:rsidR="009420DA" w:rsidRPr="009420DA">
                <w:rPr>
                  <w:rFonts w:eastAsia="等线"/>
                  <w:sz w:val="16"/>
                  <w:szCs w:val="16"/>
                  <w:lang w:eastAsia="zh-CN"/>
                </w:rPr>
                <w:t>S1-231401</w:t>
              </w:r>
            </w:hyperlink>
          </w:p>
          <w:p w14:paraId="0811661B" w14:textId="77777777" w:rsidR="009420DA" w:rsidRPr="009420DA" w:rsidRDefault="00EC289D" w:rsidP="009420DA">
            <w:pPr>
              <w:pStyle w:val="TAC"/>
              <w:jc w:val="left"/>
              <w:rPr>
                <w:rFonts w:eastAsia="等线"/>
                <w:sz w:val="16"/>
                <w:szCs w:val="16"/>
                <w:lang w:eastAsia="zh-CN"/>
              </w:rPr>
            </w:pPr>
            <w:hyperlink r:id="rId118" w:history="1">
              <w:r w:rsidR="009420DA" w:rsidRPr="009420DA">
                <w:rPr>
                  <w:rFonts w:eastAsia="等线"/>
                  <w:sz w:val="16"/>
                  <w:szCs w:val="16"/>
                  <w:lang w:eastAsia="zh-CN"/>
                </w:rPr>
                <w:t>S1-231292</w:t>
              </w:r>
            </w:hyperlink>
          </w:p>
          <w:p w14:paraId="1E86DEAC" w14:textId="77777777" w:rsidR="009420DA" w:rsidRPr="009420DA" w:rsidRDefault="00EC289D" w:rsidP="009420DA">
            <w:pPr>
              <w:pStyle w:val="TAC"/>
              <w:jc w:val="left"/>
              <w:rPr>
                <w:rFonts w:eastAsia="等线"/>
                <w:sz w:val="16"/>
                <w:szCs w:val="16"/>
                <w:lang w:eastAsia="zh-CN"/>
              </w:rPr>
            </w:pPr>
            <w:hyperlink r:id="rId119" w:history="1">
              <w:r w:rsidR="009420DA" w:rsidRPr="009420DA">
                <w:rPr>
                  <w:rFonts w:eastAsia="等线"/>
                  <w:sz w:val="16"/>
                  <w:szCs w:val="16"/>
                  <w:lang w:eastAsia="zh-CN"/>
                </w:rPr>
                <w:t>S1-231403</w:t>
              </w:r>
            </w:hyperlink>
          </w:p>
          <w:p w14:paraId="37191D30" w14:textId="77777777" w:rsidR="009420DA" w:rsidRPr="009420DA" w:rsidRDefault="00EC289D" w:rsidP="009420DA">
            <w:pPr>
              <w:pStyle w:val="TAC"/>
              <w:jc w:val="left"/>
              <w:rPr>
                <w:rFonts w:eastAsia="等线"/>
                <w:sz w:val="16"/>
                <w:szCs w:val="16"/>
                <w:lang w:eastAsia="zh-CN"/>
              </w:rPr>
            </w:pPr>
            <w:hyperlink r:id="rId120" w:history="1">
              <w:r w:rsidR="009420DA" w:rsidRPr="009420DA">
                <w:rPr>
                  <w:rFonts w:eastAsia="等线"/>
                  <w:sz w:val="16"/>
                  <w:szCs w:val="16"/>
                  <w:lang w:eastAsia="zh-CN"/>
                </w:rPr>
                <w:t>S1-231405</w:t>
              </w:r>
            </w:hyperlink>
          </w:p>
          <w:p w14:paraId="598196D3" w14:textId="77777777" w:rsidR="009420DA" w:rsidRPr="009420DA" w:rsidRDefault="00EC289D" w:rsidP="009420DA">
            <w:pPr>
              <w:pStyle w:val="TAC"/>
              <w:jc w:val="left"/>
              <w:rPr>
                <w:rFonts w:eastAsia="等线"/>
                <w:sz w:val="16"/>
                <w:szCs w:val="16"/>
                <w:lang w:eastAsia="zh-CN"/>
              </w:rPr>
            </w:pPr>
            <w:hyperlink r:id="rId121" w:history="1">
              <w:r w:rsidR="009420DA" w:rsidRPr="009420DA">
                <w:rPr>
                  <w:rFonts w:eastAsia="等线"/>
                  <w:sz w:val="16"/>
                  <w:szCs w:val="16"/>
                  <w:lang w:eastAsia="zh-CN"/>
                </w:rPr>
                <w:t>S1-231812</w:t>
              </w:r>
            </w:hyperlink>
          </w:p>
          <w:p w14:paraId="5B83F511" w14:textId="77777777" w:rsidR="009420DA" w:rsidRPr="009420DA" w:rsidRDefault="00EC289D" w:rsidP="009420DA">
            <w:pPr>
              <w:pStyle w:val="TAC"/>
              <w:jc w:val="left"/>
              <w:rPr>
                <w:rFonts w:eastAsia="等线"/>
                <w:sz w:val="16"/>
                <w:szCs w:val="16"/>
                <w:lang w:eastAsia="zh-CN"/>
              </w:rPr>
            </w:pPr>
            <w:hyperlink r:id="rId122" w:history="1">
              <w:r w:rsidR="009420DA" w:rsidRPr="009420DA">
                <w:rPr>
                  <w:rFonts w:eastAsia="等线"/>
                  <w:sz w:val="16"/>
                  <w:szCs w:val="16"/>
                  <w:lang w:eastAsia="zh-CN"/>
                </w:rPr>
                <w:t>S1-231682</w:t>
              </w:r>
            </w:hyperlink>
          </w:p>
          <w:p w14:paraId="705D73E6" w14:textId="77777777" w:rsidR="009420DA" w:rsidRPr="009420DA" w:rsidRDefault="00EC289D" w:rsidP="009420DA">
            <w:pPr>
              <w:pStyle w:val="TAC"/>
              <w:jc w:val="left"/>
              <w:rPr>
                <w:rFonts w:eastAsia="等线"/>
                <w:sz w:val="16"/>
                <w:szCs w:val="16"/>
                <w:lang w:eastAsia="zh-CN"/>
              </w:rPr>
            </w:pPr>
            <w:hyperlink r:id="rId123" w:history="1">
              <w:r w:rsidR="009420DA" w:rsidRPr="009420DA">
                <w:rPr>
                  <w:rFonts w:eastAsia="等线"/>
                  <w:sz w:val="16"/>
                  <w:szCs w:val="16"/>
                  <w:lang w:eastAsia="zh-CN"/>
                </w:rPr>
                <w:t>S1-231407</w:t>
              </w:r>
            </w:hyperlink>
          </w:p>
          <w:p w14:paraId="4C343FE1" w14:textId="77777777" w:rsidR="009420DA" w:rsidRPr="009420DA" w:rsidRDefault="00EC289D" w:rsidP="009420DA">
            <w:pPr>
              <w:pStyle w:val="TAC"/>
              <w:jc w:val="left"/>
              <w:rPr>
                <w:rFonts w:eastAsia="等线"/>
                <w:sz w:val="16"/>
                <w:szCs w:val="16"/>
                <w:lang w:eastAsia="zh-CN"/>
              </w:rPr>
            </w:pPr>
            <w:hyperlink r:id="rId124" w:history="1">
              <w:r w:rsidR="009420DA" w:rsidRPr="009420DA">
                <w:rPr>
                  <w:rFonts w:eastAsia="等线"/>
                  <w:sz w:val="16"/>
                  <w:szCs w:val="16"/>
                  <w:lang w:eastAsia="zh-CN"/>
                </w:rPr>
                <w:t>S1-231459</w:t>
              </w:r>
            </w:hyperlink>
          </w:p>
          <w:p w14:paraId="0B83885D" w14:textId="77777777" w:rsidR="009420DA" w:rsidRPr="009420DA" w:rsidRDefault="00EC289D" w:rsidP="009420DA">
            <w:pPr>
              <w:pStyle w:val="TAC"/>
              <w:jc w:val="left"/>
              <w:rPr>
                <w:rFonts w:eastAsia="等线"/>
                <w:sz w:val="16"/>
                <w:szCs w:val="16"/>
                <w:lang w:eastAsia="zh-CN"/>
              </w:rPr>
            </w:pPr>
            <w:hyperlink r:id="rId125" w:history="1">
              <w:r w:rsidR="009420DA" w:rsidRPr="009420DA">
                <w:rPr>
                  <w:rFonts w:eastAsia="等线"/>
                  <w:sz w:val="16"/>
                  <w:szCs w:val="16"/>
                  <w:lang w:eastAsia="zh-CN"/>
                </w:rPr>
                <w:t>S1-231409</w:t>
              </w:r>
            </w:hyperlink>
          </w:p>
          <w:p w14:paraId="5013014B" w14:textId="77777777" w:rsidR="009420DA" w:rsidRPr="009420DA" w:rsidRDefault="00EC289D" w:rsidP="009420DA">
            <w:pPr>
              <w:pStyle w:val="TAC"/>
              <w:jc w:val="left"/>
              <w:rPr>
                <w:rFonts w:eastAsia="等线"/>
                <w:sz w:val="16"/>
                <w:szCs w:val="16"/>
                <w:lang w:eastAsia="zh-CN"/>
              </w:rPr>
            </w:pPr>
            <w:hyperlink r:id="rId126" w:history="1">
              <w:r w:rsidR="009420DA" w:rsidRPr="009420DA">
                <w:rPr>
                  <w:rFonts w:eastAsia="等线"/>
                  <w:sz w:val="16"/>
                  <w:szCs w:val="16"/>
                  <w:lang w:eastAsia="zh-CN"/>
                </w:rPr>
                <w:t>S1-231402</w:t>
              </w:r>
            </w:hyperlink>
          </w:p>
          <w:p w14:paraId="04258C37" w14:textId="77777777" w:rsidR="009420DA" w:rsidRPr="009420DA" w:rsidRDefault="00EC289D" w:rsidP="009420DA">
            <w:pPr>
              <w:pStyle w:val="TAC"/>
              <w:jc w:val="left"/>
              <w:rPr>
                <w:rFonts w:eastAsia="等线"/>
                <w:sz w:val="16"/>
                <w:szCs w:val="16"/>
                <w:lang w:eastAsia="zh-CN"/>
              </w:rPr>
            </w:pPr>
            <w:hyperlink r:id="rId127" w:history="1">
              <w:r w:rsidR="009420DA" w:rsidRPr="009420DA">
                <w:rPr>
                  <w:rFonts w:eastAsia="等线"/>
                  <w:sz w:val="16"/>
                  <w:szCs w:val="16"/>
                  <w:lang w:eastAsia="zh-CN"/>
                </w:rPr>
                <w:t>S1-231410</w:t>
              </w:r>
            </w:hyperlink>
          </w:p>
          <w:p w14:paraId="2F80D806" w14:textId="77777777" w:rsidR="009420DA" w:rsidRPr="009420DA" w:rsidRDefault="00EC289D" w:rsidP="009420DA">
            <w:pPr>
              <w:pStyle w:val="TAC"/>
              <w:jc w:val="left"/>
              <w:rPr>
                <w:rFonts w:eastAsia="等线"/>
                <w:sz w:val="16"/>
                <w:szCs w:val="16"/>
                <w:lang w:eastAsia="zh-CN"/>
              </w:rPr>
            </w:pPr>
            <w:hyperlink r:id="rId128" w:history="1">
              <w:r w:rsidR="009420DA" w:rsidRPr="009420DA">
                <w:rPr>
                  <w:rFonts w:eastAsia="等线"/>
                  <w:sz w:val="16"/>
                  <w:szCs w:val="16"/>
                  <w:lang w:eastAsia="zh-CN"/>
                </w:rPr>
                <w:t>S1-231460</w:t>
              </w:r>
            </w:hyperlink>
          </w:p>
          <w:p w14:paraId="7CEC20F0"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S1-231411</w:t>
            </w:r>
          </w:p>
          <w:p w14:paraId="09B89153" w14:textId="77777777" w:rsidR="009420DA" w:rsidRDefault="00EC289D" w:rsidP="009420DA">
            <w:pPr>
              <w:pStyle w:val="TAC"/>
              <w:jc w:val="left"/>
              <w:rPr>
                <w:rFonts w:eastAsia="等线"/>
                <w:sz w:val="16"/>
                <w:szCs w:val="16"/>
                <w:lang w:eastAsia="zh-CN"/>
              </w:rPr>
            </w:pPr>
            <w:hyperlink r:id="rId129" w:history="1">
              <w:r w:rsidR="009420DA" w:rsidRPr="009420DA">
                <w:rPr>
                  <w:rFonts w:eastAsia="等线"/>
                  <w:sz w:val="16"/>
                  <w:szCs w:val="16"/>
                  <w:lang w:eastAsia="zh-CN"/>
                </w:rPr>
                <w:t>S1-231300</w:t>
              </w:r>
            </w:hyperlink>
          </w:p>
          <w:p w14:paraId="08ABD3A1" w14:textId="77777777" w:rsidR="009420DA" w:rsidRPr="009420DA" w:rsidRDefault="00EC289D" w:rsidP="009420DA">
            <w:pPr>
              <w:pStyle w:val="TAC"/>
              <w:jc w:val="left"/>
              <w:rPr>
                <w:rFonts w:eastAsia="等线"/>
                <w:sz w:val="16"/>
                <w:szCs w:val="16"/>
                <w:lang w:eastAsia="zh-CN"/>
              </w:rPr>
            </w:pPr>
            <w:hyperlink r:id="rId130" w:history="1">
              <w:r w:rsidR="009420DA" w:rsidRPr="009420DA">
                <w:rPr>
                  <w:rFonts w:eastAsia="等线"/>
                  <w:sz w:val="16"/>
                  <w:szCs w:val="16"/>
                  <w:lang w:eastAsia="zh-CN"/>
                </w:rPr>
                <w:t>S1-231413</w:t>
              </w:r>
            </w:hyperlink>
          </w:p>
          <w:p w14:paraId="42E27CFD" w14:textId="77777777" w:rsidR="009420DA" w:rsidRPr="009420DA" w:rsidRDefault="00EC289D" w:rsidP="009420DA">
            <w:pPr>
              <w:pStyle w:val="TAC"/>
              <w:jc w:val="left"/>
              <w:rPr>
                <w:rFonts w:eastAsia="等线"/>
                <w:sz w:val="16"/>
                <w:szCs w:val="16"/>
                <w:lang w:eastAsia="zh-CN"/>
              </w:rPr>
            </w:pPr>
            <w:hyperlink r:id="rId131" w:history="1">
              <w:r w:rsidR="009420DA" w:rsidRPr="009420DA">
                <w:rPr>
                  <w:rFonts w:eastAsia="等线"/>
                  <w:sz w:val="16"/>
                  <w:szCs w:val="16"/>
                  <w:lang w:eastAsia="zh-CN"/>
                </w:rPr>
                <w:t>S1-231227</w:t>
              </w:r>
            </w:hyperlink>
          </w:p>
          <w:p w14:paraId="05E1C3EA"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S1-231414</w:t>
            </w:r>
          </w:p>
          <w:p w14:paraId="41259EDB"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S1-231461</w:t>
            </w:r>
          </w:p>
          <w:p w14:paraId="5B4C0FE6" w14:textId="77777777" w:rsidR="009420DA" w:rsidRPr="009420DA" w:rsidRDefault="00EC289D" w:rsidP="009420DA">
            <w:pPr>
              <w:pStyle w:val="TAC"/>
              <w:jc w:val="left"/>
              <w:rPr>
                <w:rFonts w:eastAsia="等线"/>
                <w:sz w:val="16"/>
                <w:szCs w:val="16"/>
                <w:lang w:eastAsia="zh-CN"/>
              </w:rPr>
            </w:pPr>
            <w:hyperlink r:id="rId132" w:history="1">
              <w:r w:rsidR="009420DA" w:rsidRPr="009420DA">
                <w:rPr>
                  <w:rFonts w:eastAsia="等线"/>
                  <w:sz w:val="16"/>
                  <w:szCs w:val="16"/>
                  <w:lang w:eastAsia="zh-CN"/>
                </w:rPr>
                <w:t>S1-231813</w:t>
              </w:r>
            </w:hyperlink>
          </w:p>
          <w:p w14:paraId="100ACA51" w14:textId="77777777" w:rsidR="009420DA" w:rsidRPr="009420DA" w:rsidRDefault="00EC289D" w:rsidP="009420DA">
            <w:pPr>
              <w:pStyle w:val="TAC"/>
              <w:jc w:val="left"/>
              <w:rPr>
                <w:rFonts w:cs="Arial"/>
                <w:color w:val="0000FF"/>
                <w:u w:val="single"/>
              </w:rPr>
            </w:pPr>
            <w:hyperlink r:id="rId133" w:history="1">
              <w:r w:rsidR="009420DA" w:rsidRPr="009420DA">
                <w:rPr>
                  <w:rFonts w:eastAsia="等线"/>
                  <w:sz w:val="16"/>
                  <w:szCs w:val="16"/>
                  <w:lang w:eastAsia="zh-CN"/>
                </w:rPr>
                <w:t>S1-231464</w:t>
              </w:r>
            </w:hyperlink>
          </w:p>
        </w:tc>
        <w:tc>
          <w:tcPr>
            <w:tcW w:w="425" w:type="dxa"/>
            <w:shd w:val="solid" w:color="FFFFFF" w:fill="auto"/>
          </w:tcPr>
          <w:p w14:paraId="09003E26" w14:textId="77777777" w:rsidR="009420DA" w:rsidRPr="0028209B" w:rsidRDefault="009420DA" w:rsidP="009420DA">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695CFE89" w14:textId="77777777" w:rsidR="009420DA" w:rsidRPr="0028209B" w:rsidRDefault="009420DA" w:rsidP="009420DA">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F9DB998" w14:textId="77777777" w:rsidR="009420DA" w:rsidRPr="0028209B" w:rsidRDefault="009420DA" w:rsidP="009420DA">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0E5BE4E" w14:textId="77777777" w:rsidR="009420DA" w:rsidRDefault="009420DA" w:rsidP="009420DA">
            <w:pPr>
              <w:pStyle w:val="TAL"/>
              <w:rPr>
                <w:rFonts w:eastAsia="等线"/>
                <w:sz w:val="16"/>
                <w:szCs w:val="16"/>
                <w:lang w:eastAsia="zh-CN"/>
              </w:rPr>
            </w:pPr>
            <w:r>
              <w:rPr>
                <w:rFonts w:eastAsia="等线"/>
                <w:sz w:val="16"/>
                <w:szCs w:val="16"/>
                <w:lang w:eastAsia="zh-CN"/>
              </w:rPr>
              <w:t>updates of the existing use cases, clear up of FFS/Editor note etc</w:t>
            </w:r>
          </w:p>
        </w:tc>
        <w:tc>
          <w:tcPr>
            <w:tcW w:w="708" w:type="dxa"/>
            <w:shd w:val="solid" w:color="FFFFFF" w:fill="auto"/>
          </w:tcPr>
          <w:p w14:paraId="18C2981F" w14:textId="77777777" w:rsidR="009420DA" w:rsidRDefault="009420DA" w:rsidP="009420DA">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r w:rsidR="00D115C2" w:rsidRPr="006B0D02" w14:paraId="0A6273F5" w14:textId="77777777" w:rsidTr="00187132">
        <w:trPr>
          <w:ins w:id="3167" w:author="WeijieOPPO_1" w:date="2023-08-29T17:05:00Z"/>
        </w:trPr>
        <w:tc>
          <w:tcPr>
            <w:tcW w:w="800" w:type="dxa"/>
            <w:shd w:val="solid" w:color="FFFFFF" w:fill="auto"/>
          </w:tcPr>
          <w:p w14:paraId="5B044FEC" w14:textId="32544ED3" w:rsidR="00D115C2" w:rsidRDefault="00D115C2" w:rsidP="00D115C2">
            <w:pPr>
              <w:pStyle w:val="TAC"/>
              <w:jc w:val="left"/>
              <w:rPr>
                <w:ins w:id="3168" w:author="WeijieOPPO_1" w:date="2023-08-29T17:05:00Z"/>
                <w:rFonts w:eastAsia="等线"/>
                <w:sz w:val="16"/>
                <w:szCs w:val="16"/>
                <w:lang w:eastAsia="zh-CN"/>
              </w:rPr>
            </w:pPr>
            <w:ins w:id="3169" w:author="WeijieOPPO_1" w:date="2023-08-29T17:05:00Z">
              <w:r>
                <w:rPr>
                  <w:rFonts w:eastAsia="等线" w:hint="eastAsia"/>
                  <w:sz w:val="16"/>
                  <w:szCs w:val="16"/>
                  <w:lang w:eastAsia="zh-CN"/>
                </w:rPr>
                <w:lastRenderedPageBreak/>
                <w:t>2</w:t>
              </w:r>
              <w:r>
                <w:rPr>
                  <w:rFonts w:eastAsia="等线"/>
                  <w:sz w:val="16"/>
                  <w:szCs w:val="16"/>
                  <w:lang w:eastAsia="zh-CN"/>
                </w:rPr>
                <w:t>023.0</w:t>
              </w:r>
            </w:ins>
            <w:ins w:id="3170" w:author="WeijieOPPO_1" w:date="2023-08-29T17:06:00Z">
              <w:r>
                <w:rPr>
                  <w:rFonts w:eastAsia="等线"/>
                  <w:sz w:val="16"/>
                  <w:szCs w:val="16"/>
                  <w:lang w:eastAsia="zh-CN"/>
                </w:rPr>
                <w:t>8</w:t>
              </w:r>
            </w:ins>
          </w:p>
        </w:tc>
        <w:tc>
          <w:tcPr>
            <w:tcW w:w="800" w:type="dxa"/>
            <w:shd w:val="solid" w:color="FFFFFF" w:fill="auto"/>
          </w:tcPr>
          <w:p w14:paraId="4F7AF91C" w14:textId="77993ABA" w:rsidR="00D115C2" w:rsidRDefault="00D115C2" w:rsidP="00D115C2">
            <w:pPr>
              <w:pStyle w:val="TAC"/>
              <w:rPr>
                <w:ins w:id="3171" w:author="WeijieOPPO_1" w:date="2023-08-29T17:05:00Z"/>
                <w:rFonts w:eastAsia="等线"/>
                <w:sz w:val="16"/>
                <w:szCs w:val="16"/>
                <w:lang w:eastAsia="zh-CN"/>
              </w:rPr>
            </w:pPr>
            <w:ins w:id="3172" w:author="WeijieOPPO_1" w:date="2023-08-29T17:05:00Z">
              <w:r>
                <w:rPr>
                  <w:rFonts w:eastAsia="等线" w:hint="eastAsia"/>
                  <w:sz w:val="16"/>
                  <w:szCs w:val="16"/>
                  <w:lang w:eastAsia="zh-CN"/>
                </w:rPr>
                <w:t>S</w:t>
              </w:r>
              <w:r>
                <w:rPr>
                  <w:rFonts w:eastAsia="等线"/>
                  <w:sz w:val="16"/>
                  <w:szCs w:val="16"/>
                  <w:lang w:eastAsia="zh-CN"/>
                </w:rPr>
                <w:t>A1#10</w:t>
              </w:r>
            </w:ins>
            <w:ins w:id="3173" w:author="WeijieOPPO_1" w:date="2023-08-29T17:06:00Z">
              <w:r>
                <w:rPr>
                  <w:rFonts w:eastAsia="等线"/>
                  <w:sz w:val="16"/>
                  <w:szCs w:val="16"/>
                  <w:lang w:eastAsia="zh-CN"/>
                </w:rPr>
                <w:t>3</w:t>
              </w:r>
            </w:ins>
          </w:p>
        </w:tc>
        <w:tc>
          <w:tcPr>
            <w:tcW w:w="1094" w:type="dxa"/>
            <w:shd w:val="solid" w:color="FFFFFF" w:fill="auto"/>
          </w:tcPr>
          <w:p w14:paraId="514038B0" w14:textId="059AA155" w:rsidR="00D115C2" w:rsidRDefault="00D115C2" w:rsidP="00D115C2">
            <w:pPr>
              <w:pStyle w:val="TAC"/>
              <w:jc w:val="left"/>
              <w:rPr>
                <w:ins w:id="3174" w:author="WeijieOPPO_1" w:date="2023-08-29T17:07:00Z"/>
                <w:rFonts w:eastAsia="等线"/>
                <w:sz w:val="16"/>
                <w:szCs w:val="16"/>
                <w:lang w:eastAsia="zh-CN"/>
              </w:rPr>
            </w:pPr>
            <w:ins w:id="3175" w:author="WeijieOPPO_1" w:date="2023-08-29T17:06:00Z">
              <w:r w:rsidRPr="009420DA">
                <w:rPr>
                  <w:rFonts w:eastAsia="等线"/>
                  <w:sz w:val="16"/>
                  <w:szCs w:val="16"/>
                  <w:lang w:eastAsia="zh-CN"/>
                </w:rPr>
                <w:t>S1-2</w:t>
              </w:r>
            </w:ins>
            <w:ins w:id="3176" w:author="WeijieOPPO_1" w:date="2023-08-29T17:15:00Z">
              <w:r w:rsidR="00E31B8F">
                <w:rPr>
                  <w:rFonts w:eastAsia="等线"/>
                  <w:sz w:val="16"/>
                  <w:szCs w:val="16"/>
                  <w:lang w:eastAsia="zh-CN"/>
                </w:rPr>
                <w:t>3</w:t>
              </w:r>
            </w:ins>
            <w:ins w:id="3177" w:author="WeijieOPPO_1" w:date="2023-08-29T17:07:00Z">
              <w:r>
                <w:rPr>
                  <w:rFonts w:eastAsia="等线"/>
                  <w:sz w:val="16"/>
                  <w:szCs w:val="16"/>
                  <w:lang w:eastAsia="zh-CN"/>
                </w:rPr>
                <w:t>2178</w:t>
              </w:r>
            </w:ins>
          </w:p>
          <w:p w14:paraId="4E0AEE89" w14:textId="2231EB7C" w:rsidR="00D115C2" w:rsidRPr="00E31B8F" w:rsidRDefault="00D115C2" w:rsidP="00D115C2">
            <w:pPr>
              <w:pStyle w:val="TAC"/>
              <w:jc w:val="left"/>
              <w:rPr>
                <w:ins w:id="3178" w:author="WeijieOPPO_1" w:date="2023-08-29T17:07:00Z"/>
                <w:rFonts w:eastAsia="等线"/>
                <w:sz w:val="16"/>
                <w:szCs w:val="16"/>
                <w:lang w:eastAsia="zh-CN"/>
              </w:rPr>
            </w:pPr>
            <w:ins w:id="3179" w:author="WeijieOPPO_1" w:date="2023-08-29T17:07: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"file:///E:\\TSGS1_103_Gothenburg\\Docs\\S1-232033.zip" </w:instrText>
              </w:r>
              <w:r w:rsidRPr="00E31B8F">
                <w:rPr>
                  <w:rFonts w:eastAsia="等线"/>
                  <w:sz w:val="16"/>
                  <w:szCs w:val="16"/>
                  <w:lang w:eastAsia="zh-CN"/>
                </w:rPr>
                <w:fldChar w:fldCharType="separate"/>
              </w:r>
              <w:r w:rsidRPr="00E31B8F">
                <w:rPr>
                  <w:rFonts w:eastAsia="等线"/>
                  <w:sz w:val="16"/>
                  <w:szCs w:val="16"/>
                  <w:lang w:eastAsia="zh-CN"/>
                </w:rPr>
                <w:t>S1-232033</w:t>
              </w:r>
              <w:r w:rsidRPr="00E31B8F">
                <w:rPr>
                  <w:rFonts w:eastAsia="等线"/>
                  <w:sz w:val="16"/>
                  <w:szCs w:val="16"/>
                  <w:lang w:eastAsia="zh-CN"/>
                </w:rPr>
                <w:fldChar w:fldCharType="end"/>
              </w:r>
            </w:ins>
          </w:p>
          <w:p w14:paraId="7023C50B" w14:textId="3BAD8812" w:rsidR="00D115C2" w:rsidRPr="00E31B8F" w:rsidRDefault="00D115C2" w:rsidP="00D115C2">
            <w:pPr>
              <w:pStyle w:val="TAC"/>
              <w:jc w:val="left"/>
              <w:rPr>
                <w:ins w:id="3180" w:author="WeijieOPPO_1" w:date="2023-08-29T17:07:00Z"/>
                <w:rFonts w:eastAsia="等线"/>
                <w:sz w:val="16"/>
                <w:szCs w:val="16"/>
                <w:lang w:eastAsia="zh-CN"/>
              </w:rPr>
            </w:pPr>
            <w:ins w:id="3181" w:author="WeijieOPPO_1" w:date="2023-08-29T17:07: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"file:///E:\\TSGS1_103_Gothenburg\\Docs\\S1-232315.zip" </w:instrText>
              </w:r>
              <w:r w:rsidRPr="00E31B8F">
                <w:rPr>
                  <w:rFonts w:eastAsia="等线"/>
                  <w:sz w:val="16"/>
                  <w:szCs w:val="16"/>
                  <w:lang w:eastAsia="zh-CN"/>
                </w:rPr>
                <w:fldChar w:fldCharType="separate"/>
              </w:r>
              <w:r w:rsidRPr="00E31B8F">
                <w:rPr>
                  <w:rFonts w:eastAsia="等线"/>
                  <w:sz w:val="16"/>
                  <w:szCs w:val="16"/>
                  <w:lang w:eastAsia="zh-CN"/>
                </w:rPr>
                <w:t>S1-232315</w:t>
              </w:r>
              <w:r w:rsidRPr="00E31B8F">
                <w:rPr>
                  <w:rFonts w:eastAsia="等线"/>
                  <w:sz w:val="16"/>
                  <w:szCs w:val="16"/>
                  <w:lang w:eastAsia="zh-CN"/>
                </w:rPr>
                <w:fldChar w:fldCharType="end"/>
              </w:r>
            </w:ins>
          </w:p>
          <w:p w14:paraId="0B49F368" w14:textId="5EECB0E8" w:rsidR="00D115C2" w:rsidRPr="00E31B8F" w:rsidRDefault="00D115C2" w:rsidP="00D115C2">
            <w:pPr>
              <w:pStyle w:val="TAC"/>
              <w:jc w:val="left"/>
              <w:rPr>
                <w:ins w:id="3182" w:author="WeijieOPPO_1" w:date="2023-08-29T17:07:00Z"/>
                <w:rFonts w:eastAsia="等线"/>
                <w:sz w:val="16"/>
                <w:szCs w:val="16"/>
                <w:lang w:eastAsia="zh-CN"/>
              </w:rPr>
            </w:pPr>
            <w:ins w:id="3183" w:author="WeijieOPPO_1" w:date="2023-08-29T17:07: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"file:///E:\\TSGS1_103_Gothenburg\\Docs\\S1-232379.zip" </w:instrText>
              </w:r>
              <w:r w:rsidRPr="00E31B8F">
                <w:rPr>
                  <w:rFonts w:eastAsia="等线"/>
                  <w:sz w:val="16"/>
                  <w:szCs w:val="16"/>
                  <w:lang w:eastAsia="zh-CN"/>
                </w:rPr>
                <w:fldChar w:fldCharType="separate"/>
              </w:r>
              <w:r w:rsidRPr="00E31B8F">
                <w:rPr>
                  <w:rFonts w:eastAsia="等线"/>
                  <w:sz w:val="16"/>
                  <w:szCs w:val="16"/>
                  <w:lang w:eastAsia="zh-CN"/>
                </w:rPr>
                <w:t>S1-232379</w:t>
              </w:r>
              <w:r w:rsidRPr="00E31B8F">
                <w:rPr>
                  <w:rFonts w:eastAsia="等线"/>
                  <w:sz w:val="16"/>
                  <w:szCs w:val="16"/>
                  <w:lang w:eastAsia="zh-CN"/>
                </w:rPr>
                <w:fldChar w:fldCharType="end"/>
              </w:r>
            </w:ins>
          </w:p>
          <w:p w14:paraId="394BAC2B" w14:textId="10B81BEB" w:rsidR="00D115C2" w:rsidRPr="00E31B8F" w:rsidRDefault="00D115C2" w:rsidP="00D115C2">
            <w:pPr>
              <w:pStyle w:val="TAC"/>
              <w:jc w:val="left"/>
              <w:rPr>
                <w:ins w:id="3184" w:author="WeijieOPPO_1" w:date="2023-08-29T17:07:00Z"/>
                <w:rFonts w:eastAsia="等线"/>
                <w:sz w:val="16"/>
                <w:szCs w:val="16"/>
                <w:lang w:eastAsia="zh-CN"/>
              </w:rPr>
            </w:pPr>
            <w:ins w:id="3185" w:author="WeijieOPPO_1" w:date="2023-08-29T17:07: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"file:///E:\\TSGS1_103_Gothenburg\\Docs\\S1-232349.zip" </w:instrText>
              </w:r>
              <w:r w:rsidRPr="00E31B8F">
                <w:rPr>
                  <w:rFonts w:eastAsia="等线"/>
                  <w:sz w:val="16"/>
                  <w:szCs w:val="16"/>
                  <w:lang w:eastAsia="zh-CN"/>
                </w:rPr>
                <w:fldChar w:fldCharType="separate"/>
              </w:r>
              <w:r w:rsidRPr="00E31B8F">
                <w:rPr>
                  <w:rFonts w:eastAsia="等线"/>
                  <w:sz w:val="16"/>
                  <w:szCs w:val="16"/>
                  <w:lang w:eastAsia="zh-CN"/>
                </w:rPr>
                <w:t>S1-232349</w:t>
              </w:r>
              <w:r w:rsidRPr="00E31B8F">
                <w:rPr>
                  <w:rFonts w:eastAsia="等线"/>
                  <w:sz w:val="16"/>
                  <w:szCs w:val="16"/>
                  <w:lang w:eastAsia="zh-CN"/>
                </w:rPr>
                <w:fldChar w:fldCharType="end"/>
              </w:r>
            </w:ins>
          </w:p>
          <w:p w14:paraId="0213B25C" w14:textId="0467116E" w:rsidR="00D115C2" w:rsidRPr="00E31B8F" w:rsidRDefault="00D115C2" w:rsidP="00D115C2">
            <w:pPr>
              <w:pStyle w:val="TAC"/>
              <w:jc w:val="left"/>
              <w:rPr>
                <w:ins w:id="3186" w:author="WeijieOPPO_1" w:date="2023-08-29T17:08:00Z"/>
                <w:rFonts w:eastAsia="等线"/>
                <w:sz w:val="16"/>
                <w:szCs w:val="16"/>
                <w:lang w:eastAsia="zh-CN"/>
              </w:rPr>
            </w:pPr>
            <w:ins w:id="3187" w:author="WeijieOPPO_1" w:date="2023-08-29T17:08: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"file:///E:\\TSGS1_103_Gothenburg\\Docs\\S1-232303.zip" </w:instrText>
              </w:r>
              <w:r w:rsidRPr="00E31B8F">
                <w:rPr>
                  <w:rFonts w:eastAsia="等线"/>
                  <w:sz w:val="16"/>
                  <w:szCs w:val="16"/>
                  <w:lang w:eastAsia="zh-CN"/>
                </w:rPr>
                <w:fldChar w:fldCharType="separate"/>
              </w:r>
              <w:r w:rsidRPr="00E31B8F">
                <w:rPr>
                  <w:rFonts w:eastAsia="等线"/>
                  <w:sz w:val="16"/>
                  <w:szCs w:val="16"/>
                  <w:lang w:eastAsia="zh-CN"/>
                </w:rPr>
                <w:t>S1-232303</w:t>
              </w:r>
              <w:r w:rsidRPr="00E31B8F">
                <w:rPr>
                  <w:rFonts w:eastAsia="等线"/>
                  <w:sz w:val="16"/>
                  <w:szCs w:val="16"/>
                  <w:lang w:eastAsia="zh-CN"/>
                </w:rPr>
                <w:fldChar w:fldCharType="end"/>
              </w:r>
            </w:ins>
          </w:p>
          <w:p w14:paraId="01145A31" w14:textId="7629B27D" w:rsidR="00D115C2" w:rsidRDefault="00D115C2" w:rsidP="00D115C2">
            <w:pPr>
              <w:pStyle w:val="TAC"/>
              <w:jc w:val="left"/>
              <w:rPr>
                <w:ins w:id="3188" w:author="WeijieOPPO_1" w:date="2023-08-29T17:06:00Z"/>
                <w:rFonts w:eastAsia="等线"/>
                <w:sz w:val="16"/>
                <w:szCs w:val="16"/>
                <w:lang w:eastAsia="zh-CN"/>
              </w:rPr>
            </w:pPr>
            <w:ins w:id="3189" w:author="WeijieOPPO_1" w:date="2023-08-29T17:08: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"file:///E:\\TSGS1_103_Gothenburg\\Docs\\S1-232279.zip" </w:instrText>
              </w:r>
              <w:r w:rsidRPr="00E31B8F">
                <w:rPr>
                  <w:rFonts w:eastAsia="等线"/>
                  <w:sz w:val="16"/>
                  <w:szCs w:val="16"/>
                  <w:lang w:eastAsia="zh-CN"/>
                </w:rPr>
                <w:fldChar w:fldCharType="separate"/>
              </w:r>
              <w:r w:rsidRPr="00E31B8F">
                <w:rPr>
                  <w:rFonts w:eastAsia="等线"/>
                  <w:sz w:val="16"/>
                  <w:szCs w:val="16"/>
                  <w:lang w:eastAsia="zh-CN"/>
                </w:rPr>
                <w:t>S1-232279</w:t>
              </w:r>
              <w:r w:rsidRPr="00E31B8F">
                <w:rPr>
                  <w:rFonts w:eastAsia="等线"/>
                  <w:sz w:val="16"/>
                  <w:szCs w:val="16"/>
                  <w:lang w:eastAsia="zh-CN"/>
                </w:rPr>
                <w:fldChar w:fldCharType="end"/>
              </w:r>
            </w:ins>
          </w:p>
          <w:p w14:paraId="3B57DE2D" w14:textId="77777777" w:rsidR="00D115C2" w:rsidRPr="00E31B8F" w:rsidRDefault="00D115C2" w:rsidP="00D115C2">
            <w:pPr>
              <w:pStyle w:val="TAC"/>
              <w:jc w:val="left"/>
              <w:rPr>
                <w:ins w:id="3190" w:author="WeijieOPPO_1" w:date="2023-08-29T17:08:00Z"/>
                <w:rFonts w:eastAsia="等线"/>
                <w:sz w:val="16"/>
                <w:szCs w:val="16"/>
                <w:lang w:eastAsia="zh-CN"/>
              </w:rPr>
            </w:pPr>
            <w:ins w:id="3191" w:author="WeijieOPPO_1" w:date="2023-08-29T17:08: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"file:///E:\\TSGS1_103_Gothenburg\\Docs\\S1-232304.zip" </w:instrText>
              </w:r>
              <w:r w:rsidRPr="00E31B8F">
                <w:rPr>
                  <w:rFonts w:eastAsia="等线"/>
                  <w:sz w:val="16"/>
                  <w:szCs w:val="16"/>
                  <w:lang w:eastAsia="zh-CN"/>
                </w:rPr>
                <w:fldChar w:fldCharType="separate"/>
              </w:r>
              <w:r w:rsidRPr="00E31B8F">
                <w:rPr>
                  <w:rFonts w:eastAsia="等线"/>
                  <w:sz w:val="16"/>
                  <w:szCs w:val="16"/>
                  <w:lang w:eastAsia="zh-CN"/>
                </w:rPr>
                <w:t>S1-232304</w:t>
              </w:r>
              <w:r w:rsidRPr="00E31B8F">
                <w:rPr>
                  <w:rFonts w:eastAsia="等线"/>
                  <w:sz w:val="16"/>
                  <w:szCs w:val="16"/>
                  <w:lang w:eastAsia="zh-CN"/>
                </w:rPr>
                <w:fldChar w:fldCharType="end"/>
              </w:r>
            </w:ins>
          </w:p>
          <w:p w14:paraId="7DAFC9A3" w14:textId="77777777" w:rsidR="00D115C2" w:rsidRPr="00E31B8F" w:rsidRDefault="00D115C2" w:rsidP="00D115C2">
            <w:pPr>
              <w:pStyle w:val="TAC"/>
              <w:jc w:val="left"/>
              <w:rPr>
                <w:ins w:id="3192" w:author="WeijieOPPO_1" w:date="2023-08-29T17:08:00Z"/>
                <w:rFonts w:eastAsia="等线"/>
                <w:sz w:val="16"/>
                <w:szCs w:val="16"/>
                <w:lang w:eastAsia="zh-CN"/>
              </w:rPr>
            </w:pPr>
            <w:ins w:id="3193" w:author="WeijieOPPO_1" w:date="2023-08-29T17:08: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"file:///E:\\TSGS1_103_Gothenburg\\Docs\\S1-232305.zip" </w:instrText>
              </w:r>
              <w:r w:rsidRPr="00E31B8F">
                <w:rPr>
                  <w:rFonts w:eastAsia="等线"/>
                  <w:sz w:val="16"/>
                  <w:szCs w:val="16"/>
                  <w:lang w:eastAsia="zh-CN"/>
                </w:rPr>
                <w:fldChar w:fldCharType="separate"/>
              </w:r>
              <w:r w:rsidRPr="00E31B8F">
                <w:rPr>
                  <w:rFonts w:eastAsia="等线"/>
                  <w:sz w:val="16"/>
                  <w:szCs w:val="16"/>
                  <w:lang w:eastAsia="zh-CN"/>
                </w:rPr>
                <w:t>S1-232305</w:t>
              </w:r>
              <w:r w:rsidRPr="00E31B8F">
                <w:rPr>
                  <w:rFonts w:eastAsia="等线"/>
                  <w:sz w:val="16"/>
                  <w:szCs w:val="16"/>
                  <w:lang w:eastAsia="zh-CN"/>
                </w:rPr>
                <w:fldChar w:fldCharType="end"/>
              </w:r>
            </w:ins>
          </w:p>
          <w:p w14:paraId="1C251FF3" w14:textId="77777777" w:rsidR="00D115C2" w:rsidRPr="00E31B8F" w:rsidRDefault="00D115C2" w:rsidP="00D115C2">
            <w:pPr>
              <w:pStyle w:val="TAC"/>
              <w:jc w:val="left"/>
              <w:rPr>
                <w:ins w:id="3194" w:author="WeijieOPPO_1" w:date="2023-08-29T17:08:00Z"/>
                <w:rFonts w:eastAsia="等线"/>
                <w:sz w:val="16"/>
                <w:szCs w:val="16"/>
                <w:lang w:eastAsia="zh-CN"/>
              </w:rPr>
            </w:pPr>
            <w:ins w:id="3195" w:author="WeijieOPPO_1" w:date="2023-08-29T17:08: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"file:///E:\\TSGS1_103_Gothenburg\\Docs\\S1-232149.zip" </w:instrText>
              </w:r>
              <w:r w:rsidRPr="00E31B8F">
                <w:rPr>
                  <w:rFonts w:eastAsia="等线"/>
                  <w:sz w:val="16"/>
                  <w:szCs w:val="16"/>
                  <w:lang w:eastAsia="zh-CN"/>
                </w:rPr>
                <w:fldChar w:fldCharType="separate"/>
              </w:r>
              <w:r w:rsidRPr="00E31B8F">
                <w:rPr>
                  <w:rFonts w:eastAsia="等线"/>
                  <w:sz w:val="16"/>
                  <w:szCs w:val="16"/>
                  <w:lang w:eastAsia="zh-CN"/>
                </w:rPr>
                <w:t>S1-232149</w:t>
              </w:r>
              <w:r w:rsidRPr="00E31B8F">
                <w:rPr>
                  <w:rFonts w:eastAsia="等线"/>
                  <w:sz w:val="16"/>
                  <w:szCs w:val="16"/>
                  <w:lang w:eastAsia="zh-CN"/>
                </w:rPr>
                <w:fldChar w:fldCharType="end"/>
              </w:r>
            </w:ins>
          </w:p>
          <w:p w14:paraId="1405A354" w14:textId="77777777" w:rsidR="00D115C2" w:rsidRPr="00E31B8F" w:rsidRDefault="00D115C2" w:rsidP="00D115C2">
            <w:pPr>
              <w:pStyle w:val="TAC"/>
              <w:jc w:val="left"/>
              <w:rPr>
                <w:ins w:id="3196" w:author="WeijieOPPO_1" w:date="2023-08-29T17:08:00Z"/>
                <w:rFonts w:eastAsia="等线"/>
                <w:sz w:val="16"/>
                <w:szCs w:val="16"/>
                <w:lang w:eastAsia="zh-CN"/>
              </w:rPr>
            </w:pPr>
            <w:ins w:id="3197" w:author="WeijieOPPO_1" w:date="2023-08-29T17:08: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"file:///E:\\TSGS1_103_Gothenburg\\Docs\\S1-232157.zip" </w:instrText>
              </w:r>
              <w:r w:rsidRPr="00E31B8F">
                <w:rPr>
                  <w:rFonts w:eastAsia="等线"/>
                  <w:sz w:val="16"/>
                  <w:szCs w:val="16"/>
                  <w:lang w:eastAsia="zh-CN"/>
                </w:rPr>
                <w:fldChar w:fldCharType="separate"/>
              </w:r>
              <w:r w:rsidRPr="00E31B8F">
                <w:rPr>
                  <w:rFonts w:eastAsia="等线"/>
                  <w:sz w:val="16"/>
                  <w:szCs w:val="16"/>
                  <w:lang w:eastAsia="zh-CN"/>
                </w:rPr>
                <w:t>S1-232157</w:t>
              </w:r>
              <w:r w:rsidRPr="00E31B8F">
                <w:rPr>
                  <w:rFonts w:eastAsia="等线"/>
                  <w:sz w:val="16"/>
                  <w:szCs w:val="16"/>
                  <w:lang w:eastAsia="zh-CN"/>
                </w:rPr>
                <w:fldChar w:fldCharType="end"/>
              </w:r>
            </w:ins>
          </w:p>
          <w:p w14:paraId="2F245866" w14:textId="77777777" w:rsidR="00D115C2" w:rsidRPr="00E31B8F" w:rsidRDefault="00D115C2" w:rsidP="00D115C2">
            <w:pPr>
              <w:pStyle w:val="TAC"/>
              <w:jc w:val="left"/>
              <w:rPr>
                <w:ins w:id="3198" w:author="WeijieOPPO_1" w:date="2023-08-29T17:09:00Z"/>
                <w:rFonts w:eastAsia="等线"/>
                <w:sz w:val="16"/>
                <w:szCs w:val="16"/>
                <w:lang w:eastAsia="zh-CN"/>
              </w:rPr>
            </w:pPr>
            <w:ins w:id="3199" w:author="WeijieOPPO_1" w:date="2023-08-29T17:09: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"file:///E:\\TSGS1_103_Gothenburg\\Docs\\S1-232355.zip" </w:instrText>
              </w:r>
              <w:r w:rsidRPr="00E31B8F">
                <w:rPr>
                  <w:rFonts w:eastAsia="等线"/>
                  <w:sz w:val="16"/>
                  <w:szCs w:val="16"/>
                  <w:lang w:eastAsia="zh-CN"/>
                </w:rPr>
                <w:fldChar w:fldCharType="separate"/>
              </w:r>
              <w:r w:rsidRPr="00E31B8F">
                <w:rPr>
                  <w:rFonts w:eastAsia="等线"/>
                  <w:sz w:val="16"/>
                  <w:szCs w:val="16"/>
                  <w:lang w:eastAsia="zh-CN"/>
                </w:rPr>
                <w:t>S1-232355</w:t>
              </w:r>
              <w:r w:rsidRPr="00E31B8F">
                <w:rPr>
                  <w:rFonts w:eastAsia="等线"/>
                  <w:sz w:val="16"/>
                  <w:szCs w:val="16"/>
                  <w:lang w:eastAsia="zh-CN"/>
                </w:rPr>
                <w:fldChar w:fldCharType="end"/>
              </w:r>
            </w:ins>
          </w:p>
          <w:p w14:paraId="6DEF1526" w14:textId="77777777" w:rsidR="00D115C2" w:rsidRPr="00E31B8F" w:rsidRDefault="00D115C2" w:rsidP="00D115C2">
            <w:pPr>
              <w:pStyle w:val="TAC"/>
              <w:jc w:val="left"/>
              <w:rPr>
                <w:ins w:id="3200" w:author="WeijieOPPO_1" w:date="2023-08-29T17:09:00Z"/>
                <w:rFonts w:eastAsia="等线"/>
                <w:sz w:val="16"/>
                <w:szCs w:val="16"/>
                <w:lang w:eastAsia="zh-CN"/>
              </w:rPr>
            </w:pPr>
            <w:ins w:id="3201" w:author="WeijieOPPO_1" w:date="2023-08-29T17:09: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"file:///E:\\TSGS1_103_Gothenburg\\Docs\\S1-232388.zip" </w:instrText>
              </w:r>
              <w:r w:rsidRPr="00E31B8F">
                <w:rPr>
                  <w:rFonts w:eastAsia="等线"/>
                  <w:sz w:val="16"/>
                  <w:szCs w:val="16"/>
                  <w:lang w:eastAsia="zh-CN"/>
                </w:rPr>
                <w:fldChar w:fldCharType="separate"/>
              </w:r>
              <w:r w:rsidRPr="00E31B8F">
                <w:rPr>
                  <w:rFonts w:eastAsia="等线"/>
                  <w:sz w:val="16"/>
                  <w:szCs w:val="16"/>
                  <w:lang w:eastAsia="zh-CN"/>
                </w:rPr>
                <w:t>S1-232388</w:t>
              </w:r>
              <w:r w:rsidRPr="00E31B8F">
                <w:rPr>
                  <w:rFonts w:eastAsia="等线"/>
                  <w:sz w:val="16"/>
                  <w:szCs w:val="16"/>
                  <w:lang w:eastAsia="zh-CN"/>
                </w:rPr>
                <w:fldChar w:fldCharType="end"/>
              </w:r>
            </w:ins>
          </w:p>
          <w:p w14:paraId="1456A6DD" w14:textId="77777777" w:rsidR="00D115C2" w:rsidRPr="00E31B8F" w:rsidRDefault="00D115C2" w:rsidP="00D115C2">
            <w:pPr>
              <w:pStyle w:val="TAC"/>
              <w:jc w:val="left"/>
              <w:rPr>
                <w:ins w:id="3202" w:author="WeijieOPPO_1" w:date="2023-08-29T17:09:00Z"/>
                <w:rFonts w:eastAsia="等线"/>
                <w:sz w:val="16"/>
                <w:szCs w:val="16"/>
                <w:lang w:eastAsia="zh-CN"/>
              </w:rPr>
            </w:pPr>
            <w:ins w:id="3203" w:author="WeijieOPPO_1" w:date="2023-08-29T17:09: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"file:///E:\\TSGS1_103_Gothenburg\\Docs\\S1-232359.zip" </w:instrText>
              </w:r>
              <w:r w:rsidRPr="00E31B8F">
                <w:rPr>
                  <w:rFonts w:eastAsia="等线"/>
                  <w:sz w:val="16"/>
                  <w:szCs w:val="16"/>
                  <w:lang w:eastAsia="zh-CN"/>
                </w:rPr>
                <w:fldChar w:fldCharType="separate"/>
              </w:r>
              <w:r w:rsidRPr="00E31B8F">
                <w:rPr>
                  <w:rFonts w:eastAsia="等线"/>
                  <w:sz w:val="16"/>
                  <w:szCs w:val="16"/>
                  <w:lang w:eastAsia="zh-CN"/>
                </w:rPr>
                <w:t>S1-232359</w:t>
              </w:r>
              <w:r w:rsidRPr="00E31B8F">
                <w:rPr>
                  <w:rFonts w:eastAsia="等线"/>
                  <w:sz w:val="16"/>
                  <w:szCs w:val="16"/>
                  <w:lang w:eastAsia="zh-CN"/>
                </w:rPr>
                <w:fldChar w:fldCharType="end"/>
              </w:r>
            </w:ins>
          </w:p>
          <w:p w14:paraId="223C25A2" w14:textId="77777777" w:rsidR="00D115C2" w:rsidRPr="00E31B8F" w:rsidRDefault="00D115C2" w:rsidP="00D115C2">
            <w:pPr>
              <w:pStyle w:val="TAC"/>
              <w:jc w:val="left"/>
              <w:rPr>
                <w:ins w:id="3204" w:author="WeijieOPPO_1" w:date="2023-08-29T17:09:00Z"/>
                <w:rFonts w:eastAsia="等线"/>
                <w:sz w:val="16"/>
                <w:szCs w:val="16"/>
                <w:lang w:eastAsia="zh-CN"/>
              </w:rPr>
            </w:pPr>
            <w:ins w:id="3205" w:author="WeijieOPPO_1" w:date="2023-08-29T17:09: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"file:///E:\\TSGS1_103_Gothenburg\\Docs\\S1-232387.zip" </w:instrText>
              </w:r>
              <w:r w:rsidRPr="00E31B8F">
                <w:rPr>
                  <w:rFonts w:eastAsia="等线"/>
                  <w:sz w:val="16"/>
                  <w:szCs w:val="16"/>
                  <w:lang w:eastAsia="zh-CN"/>
                </w:rPr>
                <w:fldChar w:fldCharType="separate"/>
              </w:r>
              <w:r w:rsidRPr="00E31B8F">
                <w:rPr>
                  <w:rFonts w:eastAsia="等线"/>
                  <w:sz w:val="16"/>
                  <w:szCs w:val="16"/>
                  <w:lang w:eastAsia="zh-CN"/>
                </w:rPr>
                <w:t>S1-232387</w:t>
              </w:r>
              <w:r w:rsidRPr="00E31B8F">
                <w:rPr>
                  <w:rFonts w:eastAsia="等线"/>
                  <w:sz w:val="16"/>
                  <w:szCs w:val="16"/>
                  <w:lang w:eastAsia="zh-CN"/>
                </w:rPr>
                <w:fldChar w:fldCharType="end"/>
              </w:r>
            </w:ins>
          </w:p>
          <w:p w14:paraId="6FEE0D11" w14:textId="77777777" w:rsidR="00D115C2" w:rsidRPr="00E31B8F" w:rsidRDefault="00D115C2" w:rsidP="00D115C2">
            <w:pPr>
              <w:pStyle w:val="TAC"/>
              <w:jc w:val="left"/>
              <w:rPr>
                <w:ins w:id="3206" w:author="WeijieOPPO_1" w:date="2023-08-29T17:09:00Z"/>
                <w:rFonts w:eastAsia="等线"/>
                <w:sz w:val="16"/>
                <w:szCs w:val="16"/>
                <w:lang w:eastAsia="zh-CN"/>
              </w:rPr>
            </w:pPr>
            <w:ins w:id="3207" w:author="WeijieOPPO_1" w:date="2023-08-29T17:09: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"file:///E:\\TSGS1_103_Gothenburg\\Docs\\S1-232310.zip" </w:instrText>
              </w:r>
              <w:r w:rsidRPr="00E31B8F">
                <w:rPr>
                  <w:rFonts w:eastAsia="等线"/>
                  <w:sz w:val="16"/>
                  <w:szCs w:val="16"/>
                  <w:lang w:eastAsia="zh-CN"/>
                </w:rPr>
                <w:fldChar w:fldCharType="separate"/>
              </w:r>
              <w:r w:rsidRPr="00E31B8F">
                <w:rPr>
                  <w:rFonts w:eastAsia="等线"/>
                  <w:sz w:val="16"/>
                  <w:szCs w:val="16"/>
                  <w:lang w:eastAsia="zh-CN"/>
                </w:rPr>
                <w:t>S1-232310</w:t>
              </w:r>
              <w:r w:rsidRPr="00E31B8F">
                <w:rPr>
                  <w:rFonts w:eastAsia="等线"/>
                  <w:sz w:val="16"/>
                  <w:szCs w:val="16"/>
                  <w:lang w:eastAsia="zh-CN"/>
                </w:rPr>
                <w:fldChar w:fldCharType="end"/>
              </w:r>
            </w:ins>
          </w:p>
          <w:p w14:paraId="6D686285" w14:textId="77777777" w:rsidR="00D115C2" w:rsidRPr="00E31B8F" w:rsidRDefault="00D115C2" w:rsidP="00D115C2">
            <w:pPr>
              <w:pStyle w:val="TAC"/>
              <w:jc w:val="left"/>
              <w:rPr>
                <w:ins w:id="3208" w:author="WeijieOPPO_1" w:date="2023-08-29T17:09:00Z"/>
                <w:rFonts w:eastAsia="等线"/>
                <w:sz w:val="16"/>
                <w:szCs w:val="16"/>
                <w:lang w:eastAsia="zh-CN"/>
              </w:rPr>
            </w:pPr>
            <w:ins w:id="3209" w:author="WeijieOPPO_1" w:date="2023-08-29T17:09: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"file:///E:\\TSGS1_103_Gothenburg\\Docs\\S1-232380.zip" </w:instrText>
              </w:r>
              <w:r w:rsidRPr="00E31B8F">
                <w:rPr>
                  <w:rFonts w:eastAsia="等线"/>
                  <w:sz w:val="16"/>
                  <w:szCs w:val="16"/>
                  <w:lang w:eastAsia="zh-CN"/>
                </w:rPr>
                <w:fldChar w:fldCharType="separate"/>
              </w:r>
              <w:r w:rsidRPr="00E31B8F">
                <w:rPr>
                  <w:rFonts w:eastAsia="等线"/>
                  <w:sz w:val="16"/>
                  <w:szCs w:val="16"/>
                  <w:lang w:eastAsia="zh-CN"/>
                </w:rPr>
                <w:t>S1-232380</w:t>
              </w:r>
              <w:r w:rsidRPr="00E31B8F">
                <w:rPr>
                  <w:rFonts w:eastAsia="等线"/>
                  <w:sz w:val="16"/>
                  <w:szCs w:val="16"/>
                  <w:lang w:eastAsia="zh-CN"/>
                </w:rPr>
                <w:fldChar w:fldCharType="end"/>
              </w:r>
            </w:ins>
          </w:p>
          <w:p w14:paraId="4B058AC7" w14:textId="77777777" w:rsidR="00D115C2" w:rsidRPr="00E31B8F" w:rsidRDefault="00D115C2" w:rsidP="00D115C2">
            <w:pPr>
              <w:pStyle w:val="TAC"/>
              <w:jc w:val="left"/>
              <w:rPr>
                <w:ins w:id="3210" w:author="WeijieOPPO_1" w:date="2023-08-29T17:10:00Z"/>
                <w:rFonts w:eastAsia="等线"/>
                <w:sz w:val="16"/>
                <w:szCs w:val="16"/>
                <w:lang w:eastAsia="zh-CN"/>
              </w:rPr>
            </w:pPr>
            <w:ins w:id="3211" w:author="WeijieOPPO_1" w:date="2023-08-29T17:10: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"file:///E:\\TSGS1_103_Gothenburg\\Docs\\S1-232172.zip" </w:instrText>
              </w:r>
              <w:r w:rsidRPr="00E31B8F">
                <w:rPr>
                  <w:rFonts w:eastAsia="等线"/>
                  <w:sz w:val="16"/>
                  <w:szCs w:val="16"/>
                  <w:lang w:eastAsia="zh-CN"/>
                </w:rPr>
                <w:fldChar w:fldCharType="separate"/>
              </w:r>
              <w:r w:rsidRPr="00E31B8F">
                <w:rPr>
                  <w:rFonts w:eastAsia="等线"/>
                  <w:sz w:val="16"/>
                  <w:szCs w:val="16"/>
                  <w:lang w:eastAsia="zh-CN"/>
                </w:rPr>
                <w:t>S1-232172</w:t>
              </w:r>
              <w:r w:rsidRPr="00E31B8F">
                <w:rPr>
                  <w:rFonts w:eastAsia="等线"/>
                  <w:sz w:val="16"/>
                  <w:szCs w:val="16"/>
                  <w:lang w:eastAsia="zh-CN"/>
                </w:rPr>
                <w:fldChar w:fldCharType="end"/>
              </w:r>
            </w:ins>
          </w:p>
          <w:p w14:paraId="2BA69A76" w14:textId="77777777" w:rsidR="00D115C2" w:rsidRPr="00E31B8F" w:rsidRDefault="00D115C2" w:rsidP="00D115C2">
            <w:pPr>
              <w:pStyle w:val="TAC"/>
              <w:jc w:val="left"/>
              <w:rPr>
                <w:ins w:id="3212" w:author="WeijieOPPO_1" w:date="2023-08-29T17:10:00Z"/>
                <w:rFonts w:eastAsia="等线"/>
                <w:sz w:val="16"/>
                <w:szCs w:val="16"/>
                <w:lang w:eastAsia="zh-CN"/>
              </w:rPr>
            </w:pPr>
            <w:ins w:id="3213" w:author="WeijieOPPO_1" w:date="2023-08-29T17:10: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"file:///E:\\TSGS1_103_Gothenburg\\Docs\\S1-232381.zip" </w:instrText>
              </w:r>
              <w:r w:rsidRPr="00E31B8F">
                <w:rPr>
                  <w:rFonts w:eastAsia="等线"/>
                  <w:sz w:val="16"/>
                  <w:szCs w:val="16"/>
                  <w:lang w:eastAsia="zh-CN"/>
                </w:rPr>
                <w:fldChar w:fldCharType="separate"/>
              </w:r>
              <w:r w:rsidRPr="00E31B8F">
                <w:rPr>
                  <w:rFonts w:eastAsia="等线"/>
                  <w:sz w:val="16"/>
                  <w:szCs w:val="16"/>
                  <w:lang w:eastAsia="zh-CN"/>
                </w:rPr>
                <w:t>S1-232381</w:t>
              </w:r>
              <w:r w:rsidRPr="00E31B8F">
                <w:rPr>
                  <w:rFonts w:eastAsia="等线"/>
                  <w:sz w:val="16"/>
                  <w:szCs w:val="16"/>
                  <w:lang w:eastAsia="zh-CN"/>
                </w:rPr>
                <w:fldChar w:fldCharType="end"/>
              </w:r>
            </w:ins>
          </w:p>
          <w:p w14:paraId="5FE7CE8F" w14:textId="77777777" w:rsidR="00D115C2" w:rsidRPr="00E31B8F" w:rsidRDefault="00D115C2" w:rsidP="00D115C2">
            <w:pPr>
              <w:pStyle w:val="TAC"/>
              <w:jc w:val="left"/>
              <w:rPr>
                <w:ins w:id="3214" w:author="WeijieOPPO_1" w:date="2023-08-29T17:10:00Z"/>
                <w:rFonts w:eastAsia="等线"/>
                <w:sz w:val="16"/>
                <w:szCs w:val="16"/>
                <w:lang w:eastAsia="zh-CN"/>
              </w:rPr>
            </w:pPr>
            <w:ins w:id="3215" w:author="WeijieOPPO_1" w:date="2023-08-29T17:10: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"file:///E:\\TSGS1_103_Gothenburg\\docs\\S1-232389.zip" </w:instrText>
              </w:r>
              <w:r w:rsidRPr="00E31B8F">
                <w:rPr>
                  <w:rFonts w:eastAsia="等线"/>
                  <w:sz w:val="16"/>
                  <w:szCs w:val="16"/>
                  <w:lang w:eastAsia="zh-CN"/>
                </w:rPr>
                <w:fldChar w:fldCharType="separate"/>
              </w:r>
              <w:r w:rsidRPr="00E31B8F">
                <w:rPr>
                  <w:rFonts w:eastAsia="等线"/>
                  <w:sz w:val="16"/>
                  <w:szCs w:val="16"/>
                  <w:lang w:eastAsia="zh-CN"/>
                </w:rPr>
                <w:t>S1-232389</w:t>
              </w:r>
              <w:r w:rsidRPr="00E31B8F">
                <w:rPr>
                  <w:rFonts w:eastAsia="等线"/>
                  <w:sz w:val="16"/>
                  <w:szCs w:val="16"/>
                  <w:lang w:eastAsia="zh-CN"/>
                </w:rPr>
                <w:fldChar w:fldCharType="end"/>
              </w:r>
            </w:ins>
          </w:p>
          <w:p w14:paraId="170A5FB4" w14:textId="77777777" w:rsidR="00D115C2" w:rsidRPr="00E31B8F" w:rsidRDefault="00D115C2" w:rsidP="00D115C2">
            <w:pPr>
              <w:pStyle w:val="TAC"/>
              <w:jc w:val="left"/>
              <w:rPr>
                <w:ins w:id="3216" w:author="WeijieOPPO_1" w:date="2023-08-29T17:10:00Z"/>
                <w:rFonts w:eastAsia="等线"/>
                <w:sz w:val="16"/>
                <w:szCs w:val="16"/>
                <w:lang w:eastAsia="zh-CN"/>
              </w:rPr>
            </w:pPr>
            <w:ins w:id="3217" w:author="WeijieOPPO_1" w:date="2023-08-29T17:10:00Z">
              <w:r w:rsidRPr="00E31B8F">
                <w:rPr>
                  <w:rFonts w:eastAsia="等线"/>
                  <w:sz w:val="16"/>
                  <w:szCs w:val="16"/>
                  <w:lang w:eastAsia="zh-CN"/>
                </w:rPr>
                <w:lastRenderedPageBreak/>
                <w:fldChar w:fldCharType="begin"/>
              </w:r>
              <w:r w:rsidRPr="00E31B8F">
                <w:rPr>
                  <w:rFonts w:eastAsia="等线"/>
                  <w:sz w:val="16"/>
                  <w:szCs w:val="16"/>
                  <w:lang w:eastAsia="zh-CN"/>
                </w:rPr>
                <w:instrText xml:space="preserve"> HYPERLINK "file:///E:\\TSGS1_103_Gothenburg\\Docs\\S1-232313.zip" </w:instrText>
              </w:r>
              <w:r w:rsidRPr="00E31B8F">
                <w:rPr>
                  <w:rFonts w:eastAsia="等线"/>
                  <w:sz w:val="16"/>
                  <w:szCs w:val="16"/>
                  <w:lang w:eastAsia="zh-CN"/>
                </w:rPr>
                <w:fldChar w:fldCharType="separate"/>
              </w:r>
              <w:r w:rsidRPr="00E31B8F">
                <w:rPr>
                  <w:rFonts w:eastAsia="等线"/>
                  <w:sz w:val="16"/>
                  <w:szCs w:val="16"/>
                  <w:lang w:eastAsia="zh-CN"/>
                </w:rPr>
                <w:t>S1-232313</w:t>
              </w:r>
              <w:r w:rsidRPr="00E31B8F">
                <w:rPr>
                  <w:rFonts w:eastAsia="等线"/>
                  <w:sz w:val="16"/>
                  <w:szCs w:val="16"/>
                  <w:lang w:eastAsia="zh-CN"/>
                </w:rPr>
                <w:fldChar w:fldCharType="end"/>
              </w:r>
            </w:ins>
          </w:p>
          <w:p w14:paraId="71081D1D" w14:textId="77777777" w:rsidR="00D115C2" w:rsidRPr="00E31B8F" w:rsidRDefault="00D115C2" w:rsidP="00D115C2">
            <w:pPr>
              <w:pStyle w:val="TAC"/>
              <w:jc w:val="left"/>
              <w:rPr>
                <w:ins w:id="3218" w:author="WeijieOPPO_1" w:date="2023-08-29T17:11:00Z"/>
                <w:rFonts w:eastAsia="等线"/>
                <w:sz w:val="16"/>
                <w:szCs w:val="16"/>
                <w:lang w:eastAsia="zh-CN"/>
              </w:rPr>
            </w:pPr>
            <w:ins w:id="3219" w:author="WeijieOPPO_1" w:date="2023-08-29T17:11: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"file:///E:\\TSGS1_103_Gothenburg\\docs\\S1-232391.zip" </w:instrText>
              </w:r>
              <w:r w:rsidRPr="00E31B8F">
                <w:rPr>
                  <w:rFonts w:eastAsia="等线"/>
                  <w:sz w:val="16"/>
                  <w:szCs w:val="16"/>
                  <w:lang w:eastAsia="zh-CN"/>
                </w:rPr>
                <w:fldChar w:fldCharType="separate"/>
              </w:r>
              <w:r w:rsidRPr="00E31B8F">
                <w:rPr>
                  <w:rFonts w:eastAsia="等线"/>
                  <w:sz w:val="16"/>
                  <w:szCs w:val="16"/>
                  <w:lang w:eastAsia="zh-CN"/>
                </w:rPr>
                <w:t>S1-232391</w:t>
              </w:r>
              <w:r w:rsidRPr="00E31B8F">
                <w:rPr>
                  <w:rFonts w:eastAsia="等线"/>
                  <w:sz w:val="16"/>
                  <w:szCs w:val="16"/>
                  <w:lang w:eastAsia="zh-CN"/>
                </w:rPr>
                <w:fldChar w:fldCharType="end"/>
              </w:r>
            </w:ins>
          </w:p>
          <w:p w14:paraId="59A63311" w14:textId="77777777" w:rsidR="00D115C2" w:rsidRPr="00E31B8F" w:rsidRDefault="00D115C2" w:rsidP="00D115C2">
            <w:pPr>
              <w:pStyle w:val="TAC"/>
              <w:jc w:val="left"/>
              <w:rPr>
                <w:ins w:id="3220" w:author="WeijieOPPO_1" w:date="2023-08-29T17:11:00Z"/>
                <w:rFonts w:eastAsia="等线"/>
                <w:sz w:val="16"/>
                <w:szCs w:val="16"/>
                <w:lang w:eastAsia="zh-CN"/>
              </w:rPr>
            </w:pPr>
            <w:ins w:id="3221" w:author="WeijieOPPO_1" w:date="2023-08-29T17:11: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"file:///E:\\TSGS1_103_Gothenburg\\docs\\S1-232644.zip" </w:instrText>
              </w:r>
              <w:r w:rsidRPr="00E31B8F">
                <w:rPr>
                  <w:rFonts w:eastAsia="等线"/>
                  <w:sz w:val="16"/>
                  <w:szCs w:val="16"/>
                  <w:lang w:eastAsia="zh-CN"/>
                </w:rPr>
                <w:fldChar w:fldCharType="separate"/>
              </w:r>
              <w:r w:rsidRPr="00E31B8F">
                <w:rPr>
                  <w:rFonts w:eastAsia="等线"/>
                  <w:sz w:val="16"/>
                  <w:szCs w:val="16"/>
                  <w:lang w:eastAsia="zh-CN"/>
                </w:rPr>
                <w:t>S1-232644</w:t>
              </w:r>
              <w:r w:rsidRPr="00E31B8F">
                <w:rPr>
                  <w:rFonts w:eastAsia="等线"/>
                  <w:sz w:val="16"/>
                  <w:szCs w:val="16"/>
                  <w:lang w:eastAsia="zh-CN"/>
                </w:rPr>
                <w:fldChar w:fldCharType="end"/>
              </w:r>
            </w:ins>
          </w:p>
          <w:p w14:paraId="0C87A1AA" w14:textId="77777777" w:rsidR="00D115C2" w:rsidRPr="00E31B8F" w:rsidRDefault="00D115C2" w:rsidP="00D115C2">
            <w:pPr>
              <w:pStyle w:val="TAC"/>
              <w:jc w:val="left"/>
              <w:rPr>
                <w:ins w:id="3222" w:author="WeijieOPPO_1" w:date="2023-08-29T17:11:00Z"/>
                <w:rFonts w:eastAsia="等线"/>
                <w:sz w:val="16"/>
                <w:szCs w:val="16"/>
                <w:lang w:eastAsia="zh-CN"/>
              </w:rPr>
            </w:pPr>
            <w:ins w:id="3223" w:author="WeijieOPPO_1" w:date="2023-08-29T17:11: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"file:///E:\\TSGS1_103_Gothenburg\\docs\\S1-232619.zip" </w:instrText>
              </w:r>
              <w:r w:rsidRPr="00E31B8F">
                <w:rPr>
                  <w:rFonts w:eastAsia="等线"/>
                  <w:sz w:val="16"/>
                  <w:szCs w:val="16"/>
                  <w:lang w:eastAsia="zh-CN"/>
                </w:rPr>
                <w:fldChar w:fldCharType="separate"/>
              </w:r>
              <w:r w:rsidRPr="00E31B8F">
                <w:rPr>
                  <w:rFonts w:eastAsia="等线"/>
                  <w:sz w:val="16"/>
                  <w:szCs w:val="16"/>
                  <w:lang w:eastAsia="zh-CN"/>
                </w:rPr>
                <w:t>S1-232619</w:t>
              </w:r>
              <w:r w:rsidRPr="00E31B8F">
                <w:rPr>
                  <w:rFonts w:eastAsia="等线"/>
                  <w:sz w:val="16"/>
                  <w:szCs w:val="16"/>
                  <w:lang w:eastAsia="zh-CN"/>
                </w:rPr>
                <w:fldChar w:fldCharType="end"/>
              </w:r>
            </w:ins>
          </w:p>
          <w:p w14:paraId="51D08F04" w14:textId="77777777" w:rsidR="00D115C2" w:rsidRPr="00E31B8F" w:rsidRDefault="00D115C2" w:rsidP="00D115C2">
            <w:pPr>
              <w:pStyle w:val="TAC"/>
              <w:jc w:val="left"/>
              <w:rPr>
                <w:ins w:id="3224" w:author="WeijieOPPO_1" w:date="2023-08-29T17:11:00Z"/>
                <w:rFonts w:eastAsia="等线"/>
                <w:sz w:val="16"/>
                <w:szCs w:val="16"/>
                <w:lang w:eastAsia="zh-CN"/>
              </w:rPr>
            </w:pPr>
            <w:ins w:id="3225" w:author="WeijieOPPO_1" w:date="2023-08-29T17:11: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"file:///E:\\TSGS1_103_Gothenburg\\docs\\S1-232392.zip" </w:instrText>
              </w:r>
              <w:r w:rsidRPr="00E31B8F">
                <w:rPr>
                  <w:rFonts w:eastAsia="等线"/>
                  <w:sz w:val="16"/>
                  <w:szCs w:val="16"/>
                  <w:lang w:eastAsia="zh-CN"/>
                </w:rPr>
                <w:fldChar w:fldCharType="separate"/>
              </w:r>
              <w:r w:rsidRPr="00E31B8F">
                <w:rPr>
                  <w:rFonts w:eastAsia="等线"/>
                  <w:sz w:val="16"/>
                  <w:szCs w:val="16"/>
                  <w:lang w:eastAsia="zh-CN"/>
                </w:rPr>
                <w:t>S1-232392</w:t>
              </w:r>
              <w:r w:rsidRPr="00E31B8F">
                <w:rPr>
                  <w:rFonts w:eastAsia="等线"/>
                  <w:sz w:val="16"/>
                  <w:szCs w:val="16"/>
                  <w:lang w:eastAsia="zh-CN"/>
                </w:rPr>
                <w:fldChar w:fldCharType="end"/>
              </w:r>
            </w:ins>
          </w:p>
          <w:p w14:paraId="5D91670D" w14:textId="77777777" w:rsidR="00D115C2" w:rsidRPr="00E31B8F" w:rsidRDefault="00D115C2" w:rsidP="00D115C2">
            <w:pPr>
              <w:pStyle w:val="TAC"/>
              <w:jc w:val="left"/>
              <w:rPr>
                <w:ins w:id="3226" w:author="WeijieOPPO_1" w:date="2023-08-29T17:12:00Z"/>
                <w:rFonts w:eastAsia="等线"/>
                <w:sz w:val="16"/>
                <w:szCs w:val="16"/>
                <w:lang w:eastAsia="zh-CN"/>
              </w:rPr>
            </w:pPr>
            <w:ins w:id="3227" w:author="WeijieOPPO_1" w:date="2023-08-29T17:11:00Z">
              <w:r w:rsidRPr="00E31B8F">
                <w:rPr>
                  <w:rFonts w:eastAsia="等线"/>
                  <w:sz w:val="16"/>
                  <w:szCs w:val="16"/>
                  <w:lang w:eastAsia="zh-CN"/>
                </w:rPr>
                <w:t>S1-232393</w:t>
              </w:r>
            </w:ins>
          </w:p>
          <w:p w14:paraId="5EB90590" w14:textId="77777777" w:rsidR="00D115C2" w:rsidRPr="00E31B8F" w:rsidRDefault="00D115C2" w:rsidP="00D115C2">
            <w:pPr>
              <w:pStyle w:val="TAC"/>
              <w:jc w:val="left"/>
              <w:rPr>
                <w:ins w:id="3228" w:author="WeijieOPPO_1" w:date="2023-08-29T17:12:00Z"/>
                <w:rFonts w:eastAsia="等线"/>
                <w:sz w:val="16"/>
                <w:szCs w:val="16"/>
                <w:lang w:eastAsia="zh-CN"/>
              </w:rPr>
            </w:pPr>
            <w:ins w:id="3229" w:author="WeijieOPPO_1" w:date="2023-08-29T17:12: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"file:///E:\\TSGS1_103_Gothenburg\\docs\\S1-232645.zip" </w:instrText>
              </w:r>
              <w:r w:rsidRPr="00E31B8F">
                <w:rPr>
                  <w:rFonts w:eastAsia="等线"/>
                  <w:sz w:val="16"/>
                  <w:szCs w:val="16"/>
                  <w:lang w:eastAsia="zh-CN"/>
                </w:rPr>
                <w:fldChar w:fldCharType="separate"/>
              </w:r>
              <w:r w:rsidRPr="00E31B8F">
                <w:rPr>
                  <w:rFonts w:eastAsia="等线"/>
                  <w:sz w:val="16"/>
                  <w:szCs w:val="16"/>
                  <w:lang w:eastAsia="zh-CN"/>
                </w:rPr>
                <w:t>S1-232645</w:t>
              </w:r>
              <w:r w:rsidRPr="00E31B8F">
                <w:rPr>
                  <w:rFonts w:eastAsia="等线"/>
                  <w:sz w:val="16"/>
                  <w:szCs w:val="16"/>
                  <w:lang w:eastAsia="zh-CN"/>
                </w:rPr>
                <w:fldChar w:fldCharType="end"/>
              </w:r>
            </w:ins>
          </w:p>
          <w:p w14:paraId="551D02C3" w14:textId="77777777" w:rsidR="00D115C2" w:rsidRPr="00E31B8F" w:rsidRDefault="00D115C2" w:rsidP="00D115C2">
            <w:pPr>
              <w:pStyle w:val="TAC"/>
              <w:jc w:val="left"/>
              <w:rPr>
                <w:ins w:id="3230" w:author="WeijieOPPO_1" w:date="2023-08-29T17:12:00Z"/>
                <w:rFonts w:eastAsia="等线"/>
                <w:sz w:val="16"/>
                <w:szCs w:val="16"/>
                <w:lang w:eastAsia="zh-CN"/>
              </w:rPr>
            </w:pPr>
            <w:ins w:id="3231" w:author="WeijieOPPO_1" w:date="2023-08-29T17:12:00Z">
              <w:r w:rsidRPr="00E31B8F">
                <w:rPr>
                  <w:rFonts w:eastAsia="等线"/>
                  <w:sz w:val="16"/>
                  <w:szCs w:val="16"/>
                  <w:lang w:eastAsia="zh-CN"/>
                </w:rPr>
                <w:fldChar w:fldCharType="begin"/>
              </w:r>
              <w:r w:rsidRPr="00E31B8F">
                <w:rPr>
                  <w:rFonts w:eastAsia="等线"/>
                  <w:sz w:val="16"/>
                  <w:szCs w:val="16"/>
                  <w:lang w:eastAsia="zh-CN"/>
                </w:rPr>
                <w:instrText xml:space="preserve">HYPERLINK </w:instrText>
              </w:r>
              <w:r w:rsidRPr="00E31B8F">
                <w:rPr>
                  <w:rFonts w:eastAsia="等线" w:hint="eastAsia"/>
                  <w:sz w:val="16"/>
                  <w:szCs w:val="16"/>
                  <w:lang w:eastAsia="zh-CN"/>
                </w:rPr>
                <w:instrText>"E:\\Zero Power\\SA</w:instrText>
              </w:r>
              <w:r w:rsidRPr="00E31B8F">
                <w:rPr>
                  <w:rFonts w:eastAsia="等线" w:hint="eastAsia"/>
                  <w:sz w:val="16"/>
                  <w:szCs w:val="16"/>
                  <w:lang w:eastAsia="zh-CN"/>
                </w:rPr>
                <w:instrText>立项</w:instrText>
              </w:r>
              <w:r w:rsidRPr="00E31B8F">
                <w:rPr>
                  <w:rFonts w:eastAsia="等线" w:hint="eastAsia"/>
                  <w:sz w:val="16"/>
                  <w:szCs w:val="16"/>
                  <w:lang w:eastAsia="zh-CN"/>
                </w:rPr>
                <w:instrText>\\SA1#103\\docs\\S1-232647.zip"</w:instrText>
              </w:r>
              <w:r w:rsidRPr="00E31B8F">
                <w:rPr>
                  <w:rFonts w:eastAsia="等线"/>
                  <w:sz w:val="16"/>
                  <w:szCs w:val="16"/>
                  <w:lang w:eastAsia="zh-CN"/>
                </w:rPr>
                <w:fldChar w:fldCharType="separate"/>
              </w:r>
              <w:r w:rsidRPr="00E31B8F">
                <w:rPr>
                  <w:rFonts w:eastAsia="等线"/>
                  <w:sz w:val="16"/>
                  <w:szCs w:val="16"/>
                  <w:lang w:eastAsia="zh-CN"/>
                </w:rPr>
                <w:t>S1-232647</w:t>
              </w:r>
              <w:r w:rsidRPr="00E31B8F">
                <w:rPr>
                  <w:rFonts w:eastAsia="等线"/>
                  <w:sz w:val="16"/>
                  <w:szCs w:val="16"/>
                  <w:lang w:eastAsia="zh-CN"/>
                </w:rPr>
                <w:fldChar w:fldCharType="end"/>
              </w:r>
            </w:ins>
          </w:p>
          <w:p w14:paraId="3A1C629D" w14:textId="709EFB99" w:rsidR="00D115C2" w:rsidRPr="00E31B8F" w:rsidRDefault="00D115C2" w:rsidP="00D115C2">
            <w:pPr>
              <w:pStyle w:val="TAC"/>
              <w:jc w:val="left"/>
              <w:rPr>
                <w:ins w:id="3232" w:author="WeijieOPPO_1" w:date="2023-08-29T17:13:00Z"/>
                <w:rFonts w:eastAsia="等线"/>
                <w:sz w:val="16"/>
                <w:szCs w:val="16"/>
                <w:lang w:eastAsia="zh-CN"/>
              </w:rPr>
            </w:pPr>
            <w:ins w:id="3233" w:author="WeijieOPPO_1" w:date="2023-08-29T17:12:00Z">
              <w:r w:rsidRPr="00E31B8F">
                <w:rPr>
                  <w:rFonts w:eastAsia="等线"/>
                  <w:sz w:val="16"/>
                  <w:szCs w:val="16"/>
                  <w:lang w:eastAsia="zh-CN"/>
                </w:rPr>
                <w:t>S1-232648</w:t>
              </w:r>
            </w:ins>
          </w:p>
          <w:p w14:paraId="3BB381FC" w14:textId="264EF85C" w:rsidR="00D115C2" w:rsidRPr="00D115C2" w:rsidRDefault="00D115C2" w:rsidP="00D115C2">
            <w:pPr>
              <w:pStyle w:val="TAC"/>
              <w:jc w:val="left"/>
              <w:rPr>
                <w:ins w:id="3234" w:author="WeijieOPPO_1" w:date="2023-08-29T17:05:00Z"/>
              </w:rPr>
            </w:pPr>
            <w:ins w:id="3235" w:author="WeijieOPPO_1" w:date="2023-08-29T17:13:00Z">
              <w:r w:rsidRPr="00E31B8F">
                <w:rPr>
                  <w:rFonts w:eastAsia="等线"/>
                  <w:sz w:val="16"/>
                  <w:szCs w:val="16"/>
                  <w:lang w:eastAsia="zh-CN"/>
                </w:rPr>
                <w:fldChar w:fldCharType="begin"/>
              </w:r>
              <w:r w:rsidRPr="00E31B8F">
                <w:rPr>
                  <w:rFonts w:eastAsia="等线"/>
                  <w:sz w:val="16"/>
                  <w:szCs w:val="16"/>
                  <w:lang w:eastAsia="zh-CN"/>
                </w:rPr>
                <w:instrText xml:space="preserve"> HYPERLINK "file:///E:\\TSGS1_103_Gothenburg\\Docs\\S1-232352.zip" </w:instrText>
              </w:r>
              <w:r w:rsidRPr="00E31B8F">
                <w:rPr>
                  <w:rFonts w:eastAsia="等线"/>
                  <w:sz w:val="16"/>
                  <w:szCs w:val="16"/>
                  <w:lang w:eastAsia="zh-CN"/>
                </w:rPr>
                <w:fldChar w:fldCharType="separate"/>
              </w:r>
              <w:r w:rsidRPr="00E31B8F">
                <w:rPr>
                  <w:rFonts w:eastAsia="等线"/>
                  <w:sz w:val="16"/>
                  <w:szCs w:val="16"/>
                  <w:lang w:eastAsia="zh-CN"/>
                </w:rPr>
                <w:t>S1-232352</w:t>
              </w:r>
              <w:r w:rsidRPr="00E31B8F">
                <w:rPr>
                  <w:rFonts w:eastAsia="等线"/>
                  <w:sz w:val="16"/>
                  <w:szCs w:val="16"/>
                  <w:lang w:eastAsia="zh-CN"/>
                </w:rPr>
                <w:fldChar w:fldCharType="end"/>
              </w:r>
            </w:ins>
          </w:p>
        </w:tc>
        <w:tc>
          <w:tcPr>
            <w:tcW w:w="425" w:type="dxa"/>
            <w:shd w:val="solid" w:color="FFFFFF" w:fill="auto"/>
          </w:tcPr>
          <w:p w14:paraId="708E8014" w14:textId="2A35A1B5" w:rsidR="00D115C2" w:rsidRPr="0028209B" w:rsidRDefault="00D115C2" w:rsidP="00D115C2">
            <w:pPr>
              <w:pStyle w:val="TAL"/>
              <w:jc w:val="center"/>
              <w:rPr>
                <w:ins w:id="3236" w:author="WeijieOPPO_1" w:date="2023-08-29T17:05:00Z"/>
                <w:rFonts w:eastAsia="等线"/>
                <w:sz w:val="16"/>
                <w:szCs w:val="16"/>
                <w:lang w:eastAsia="zh-CN"/>
              </w:rPr>
            </w:pPr>
            <w:ins w:id="3237" w:author="WeijieOPPO_1" w:date="2023-08-29T17:06:00Z">
              <w:r w:rsidRPr="0028209B">
                <w:rPr>
                  <w:rFonts w:eastAsia="等线" w:hint="eastAsia"/>
                  <w:sz w:val="16"/>
                  <w:szCs w:val="16"/>
                  <w:lang w:eastAsia="zh-CN"/>
                </w:rPr>
                <w:lastRenderedPageBreak/>
                <w:t>-</w:t>
              </w:r>
            </w:ins>
          </w:p>
        </w:tc>
        <w:tc>
          <w:tcPr>
            <w:tcW w:w="425" w:type="dxa"/>
            <w:shd w:val="solid" w:color="FFFFFF" w:fill="auto"/>
          </w:tcPr>
          <w:p w14:paraId="25D46FCF" w14:textId="6689788A" w:rsidR="00D115C2" w:rsidRPr="0028209B" w:rsidRDefault="00D115C2" w:rsidP="00D115C2">
            <w:pPr>
              <w:pStyle w:val="TAR"/>
              <w:jc w:val="center"/>
              <w:rPr>
                <w:ins w:id="3238" w:author="WeijieOPPO_1" w:date="2023-08-29T17:05:00Z"/>
                <w:rFonts w:eastAsia="等线"/>
                <w:sz w:val="16"/>
                <w:szCs w:val="16"/>
                <w:lang w:eastAsia="zh-CN"/>
              </w:rPr>
            </w:pPr>
            <w:ins w:id="3239" w:author="WeijieOPPO_1" w:date="2023-08-29T17:06:00Z">
              <w:r w:rsidRPr="0028209B">
                <w:rPr>
                  <w:rFonts w:eastAsia="等线" w:hint="eastAsia"/>
                  <w:sz w:val="16"/>
                  <w:szCs w:val="16"/>
                  <w:lang w:eastAsia="zh-CN"/>
                </w:rPr>
                <w:t>-</w:t>
              </w:r>
            </w:ins>
          </w:p>
        </w:tc>
        <w:tc>
          <w:tcPr>
            <w:tcW w:w="425" w:type="dxa"/>
            <w:shd w:val="solid" w:color="FFFFFF" w:fill="auto"/>
          </w:tcPr>
          <w:p w14:paraId="61D22B71" w14:textId="42E23387" w:rsidR="00D115C2" w:rsidRPr="0028209B" w:rsidRDefault="00D115C2" w:rsidP="00D115C2">
            <w:pPr>
              <w:pStyle w:val="TAC"/>
              <w:rPr>
                <w:ins w:id="3240" w:author="WeijieOPPO_1" w:date="2023-08-29T17:05:00Z"/>
                <w:rFonts w:eastAsia="等线"/>
                <w:sz w:val="16"/>
                <w:szCs w:val="16"/>
                <w:lang w:eastAsia="zh-CN"/>
              </w:rPr>
            </w:pPr>
            <w:ins w:id="3241" w:author="WeijieOPPO_1" w:date="2023-08-29T17:06:00Z">
              <w:r w:rsidRPr="0028209B">
                <w:rPr>
                  <w:rFonts w:eastAsia="等线" w:hint="eastAsia"/>
                  <w:sz w:val="16"/>
                  <w:szCs w:val="16"/>
                  <w:lang w:eastAsia="zh-CN"/>
                </w:rPr>
                <w:t>-</w:t>
              </w:r>
            </w:ins>
          </w:p>
        </w:tc>
        <w:tc>
          <w:tcPr>
            <w:tcW w:w="4962" w:type="dxa"/>
            <w:shd w:val="solid" w:color="FFFFFF" w:fill="auto"/>
          </w:tcPr>
          <w:p w14:paraId="56D986AF" w14:textId="11552308" w:rsidR="00D115C2" w:rsidRDefault="00D115C2" w:rsidP="00D115C2">
            <w:pPr>
              <w:pStyle w:val="TAL"/>
              <w:rPr>
                <w:ins w:id="3242" w:author="WeijieOPPO_1" w:date="2023-08-29T17:05:00Z"/>
                <w:rFonts w:eastAsia="等线"/>
                <w:sz w:val="16"/>
                <w:szCs w:val="16"/>
                <w:lang w:eastAsia="zh-CN"/>
              </w:rPr>
            </w:pPr>
            <w:ins w:id="3243" w:author="WeijieOPPO_1" w:date="2023-08-29T17:06:00Z">
              <w:r>
                <w:rPr>
                  <w:rFonts w:eastAsia="等线"/>
                  <w:sz w:val="16"/>
                  <w:szCs w:val="16"/>
                  <w:lang w:eastAsia="zh-CN"/>
                </w:rPr>
                <w:t>updates of the existing use cases, clear up of FFS/Editor note</w:t>
              </w:r>
            </w:ins>
            <w:ins w:id="3244" w:author="WeijieOPPO_1" w:date="2023-08-29T17:13:00Z">
              <w:r w:rsidR="004D7B2E">
                <w:rPr>
                  <w:rFonts w:eastAsia="等线"/>
                  <w:sz w:val="16"/>
                  <w:szCs w:val="16"/>
                  <w:lang w:eastAsia="zh-CN"/>
                </w:rPr>
                <w:t xml:space="preserve">, remove </w:t>
              </w:r>
            </w:ins>
            <w:ins w:id="3245" w:author="WeijieOPPO_1" w:date="2023-08-29T17:14:00Z">
              <w:r w:rsidR="004D7B2E">
                <w:rPr>
                  <w:rFonts w:eastAsia="等线"/>
                  <w:sz w:val="16"/>
                  <w:szCs w:val="16"/>
                  <w:lang w:eastAsia="zh-CN"/>
                </w:rPr>
                <w:t>the brackets of KPI value, CPR and KPI consolidation, conclusion</w:t>
              </w:r>
            </w:ins>
            <w:ins w:id="3246" w:author="WeijieOPPO_1" w:date="2023-08-29T17:06:00Z">
              <w:r>
                <w:rPr>
                  <w:rFonts w:eastAsia="等线"/>
                  <w:sz w:val="16"/>
                  <w:szCs w:val="16"/>
                  <w:lang w:eastAsia="zh-CN"/>
                </w:rPr>
                <w:t xml:space="preserve"> etc</w:t>
              </w:r>
            </w:ins>
          </w:p>
        </w:tc>
        <w:tc>
          <w:tcPr>
            <w:tcW w:w="708" w:type="dxa"/>
            <w:shd w:val="solid" w:color="FFFFFF" w:fill="auto"/>
          </w:tcPr>
          <w:p w14:paraId="7210D258" w14:textId="1E58C6D6" w:rsidR="00D115C2" w:rsidRDefault="00D115C2" w:rsidP="00D115C2">
            <w:pPr>
              <w:pStyle w:val="TAC"/>
              <w:rPr>
                <w:ins w:id="3247" w:author="WeijieOPPO_1" w:date="2023-08-29T17:05:00Z"/>
                <w:rFonts w:eastAsia="等线"/>
                <w:sz w:val="16"/>
                <w:szCs w:val="16"/>
                <w:lang w:eastAsia="zh-CN"/>
              </w:rPr>
            </w:pPr>
            <w:ins w:id="3248" w:author="WeijieOPPO_1" w:date="2023-08-29T17:06:00Z">
              <w:r>
                <w:rPr>
                  <w:rFonts w:eastAsia="等线" w:hint="eastAsia"/>
                  <w:sz w:val="16"/>
                  <w:szCs w:val="16"/>
                  <w:lang w:eastAsia="zh-CN"/>
                </w:rPr>
                <w:t>1</w:t>
              </w:r>
              <w:r>
                <w:rPr>
                  <w:rFonts w:eastAsia="等线"/>
                  <w:sz w:val="16"/>
                  <w:szCs w:val="16"/>
                  <w:lang w:eastAsia="zh-CN"/>
                </w:rPr>
                <w:t>.2.0</w:t>
              </w:r>
            </w:ins>
          </w:p>
        </w:tc>
      </w:tr>
    </w:tbl>
    <w:p w14:paraId="06C3D19F" w14:textId="77777777" w:rsidR="004C7AAE" w:rsidRPr="00235394" w:rsidRDefault="004C7AAE" w:rsidP="004C7AAE">
      <w:pPr>
        <w:pStyle w:val="Guidance"/>
      </w:pPr>
    </w:p>
    <w:bookmarkEnd w:id="3160"/>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134"/>
      <w:footerReference w:type="default" r:id="rId135"/>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578D1C" w14:textId="77777777" w:rsidR="00EC289D" w:rsidRDefault="00EC289D">
      <w:r>
        <w:separator/>
      </w:r>
    </w:p>
  </w:endnote>
  <w:endnote w:type="continuationSeparator" w:id="0">
    <w:p w14:paraId="644F202B" w14:textId="77777777" w:rsidR="00EC289D" w:rsidRDefault="00EC28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4943E" w14:textId="77777777" w:rsidR="0048155B" w:rsidRDefault="0048155B">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1C165" w14:textId="77777777" w:rsidR="0048155B" w:rsidRDefault="0048155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5888AF" w14:textId="77777777" w:rsidR="00EC289D" w:rsidRDefault="00EC289D">
      <w:r>
        <w:separator/>
      </w:r>
    </w:p>
  </w:footnote>
  <w:footnote w:type="continuationSeparator" w:id="0">
    <w:p w14:paraId="7B2A7F39" w14:textId="77777777" w:rsidR="00EC289D" w:rsidRDefault="00EC28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61A8A" w14:textId="67679318" w:rsidR="0048155B" w:rsidRDefault="0048155B">
    <w:pPr>
      <w:pStyle w:val="a3"/>
      <w:framePr w:wrap="auto" w:vAnchor="text" w:hAnchor="margin" w:xAlign="right" w:y="1"/>
      <w:widowControl/>
    </w:pPr>
    <w:r>
      <w:fldChar w:fldCharType="begin"/>
    </w:r>
    <w:r>
      <w:instrText xml:space="preserve"> STYLEREF ZA </w:instrText>
    </w:r>
    <w:r>
      <w:fldChar w:fldCharType="separate"/>
    </w:r>
    <w:r w:rsidR="00050D88">
      <w:t>3GPP TR 22.840 V1.23.0 (2023-0508)</w:t>
    </w:r>
    <w:r>
      <w:fldChar w:fldCharType="end"/>
    </w:r>
  </w:p>
  <w:p w14:paraId="25B4D782" w14:textId="77777777" w:rsidR="0048155B" w:rsidRDefault="0048155B">
    <w:pPr>
      <w:pStyle w:val="a3"/>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38AFB44A" w:rsidR="0048155B" w:rsidRDefault="0048155B">
    <w:pPr>
      <w:pStyle w:val="a3"/>
      <w:framePr w:wrap="auto" w:vAnchor="text" w:hAnchor="margin" w:y="1"/>
      <w:widowControl/>
    </w:pPr>
    <w:r>
      <w:fldChar w:fldCharType="begin"/>
    </w:r>
    <w:r>
      <w:instrText xml:space="preserve"> STYLEREF ZGSM </w:instrText>
    </w:r>
    <w:r>
      <w:fldChar w:fldCharType="separate"/>
    </w:r>
    <w:r w:rsidR="00050D88">
      <w:t>Release 19</w:t>
    </w:r>
    <w:r>
      <w:fldChar w:fldCharType="end"/>
    </w:r>
  </w:p>
  <w:p w14:paraId="44BA60AC" w14:textId="77777777" w:rsidR="0048155B" w:rsidRDefault="0048155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D7A84" w14:textId="67372AD2" w:rsidR="0048155B" w:rsidRDefault="0048155B">
    <w:pPr>
      <w:pStyle w:val="a3"/>
      <w:framePr w:wrap="auto" w:vAnchor="text" w:hAnchor="margin" w:xAlign="right" w:y="1"/>
      <w:widowControl/>
    </w:pPr>
    <w:r>
      <w:fldChar w:fldCharType="begin"/>
    </w:r>
    <w:r>
      <w:instrText xml:space="preserve"> STYLEREF ZA </w:instrText>
    </w:r>
    <w:r w:rsidR="00385C98">
      <w:fldChar w:fldCharType="separate"/>
    </w:r>
    <w:r w:rsidR="00385C98">
      <w:t>3GPP TR 22.840 V1.23.0 (2023-0508)</w:t>
    </w:r>
    <w:r>
      <w:fldChar w:fldCharType="end"/>
    </w:r>
  </w:p>
  <w:p w14:paraId="4841CD34" w14:textId="77777777" w:rsidR="0048155B" w:rsidRDefault="0048155B">
    <w:pPr>
      <w:pStyle w:val="a3"/>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2E63912B" w:rsidR="0048155B" w:rsidRDefault="0048155B">
    <w:pPr>
      <w:pStyle w:val="a3"/>
      <w:framePr w:wrap="auto" w:vAnchor="text" w:hAnchor="margin" w:y="1"/>
      <w:widowControl/>
    </w:pPr>
    <w:r>
      <w:fldChar w:fldCharType="begin"/>
    </w:r>
    <w:r>
      <w:instrText xml:space="preserve"> STYLEREF ZGSM </w:instrText>
    </w:r>
    <w:r>
      <w:fldChar w:fldCharType="separate"/>
    </w:r>
    <w:r w:rsidR="00385C98">
      <w:t>Release 19</w:t>
    </w:r>
    <w:r>
      <w:fldChar w:fldCharType="end"/>
    </w:r>
  </w:p>
  <w:p w14:paraId="4667D092" w14:textId="77777777" w:rsidR="0048155B" w:rsidRDefault="0048155B">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等线"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abstractNumId w:val="51"/>
  </w:num>
  <w:num w:numId="2">
    <w:abstractNumId w:val="44"/>
  </w:num>
  <w:num w:numId="3">
    <w:abstractNumId w:val="26"/>
  </w:num>
  <w:num w:numId="4">
    <w:abstractNumId w:val="35"/>
  </w:num>
  <w:num w:numId="5">
    <w:abstractNumId w:val="16"/>
  </w:num>
  <w:num w:numId="6">
    <w:abstractNumId w:val="3"/>
  </w:num>
  <w:num w:numId="7">
    <w:abstractNumId w:val="18"/>
  </w:num>
  <w:num w:numId="8">
    <w:abstractNumId w:val="33"/>
  </w:num>
  <w:num w:numId="9">
    <w:abstractNumId w:val="30"/>
  </w:num>
  <w:num w:numId="10">
    <w:abstractNumId w:val="41"/>
  </w:num>
  <w:num w:numId="11">
    <w:abstractNumId w:val="50"/>
  </w:num>
  <w:num w:numId="12">
    <w:abstractNumId w:val="10"/>
  </w:num>
  <w:num w:numId="13">
    <w:abstractNumId w:val="46"/>
  </w:num>
  <w:num w:numId="14">
    <w:abstractNumId w:val="25"/>
  </w:num>
  <w:num w:numId="15">
    <w:abstractNumId w:val="31"/>
  </w:num>
  <w:num w:numId="16">
    <w:abstractNumId w:val="22"/>
  </w:num>
  <w:num w:numId="17">
    <w:abstractNumId w:val="17"/>
  </w:num>
  <w:num w:numId="18">
    <w:abstractNumId w:val="9"/>
  </w:num>
  <w:num w:numId="19">
    <w:abstractNumId w:val="47"/>
  </w:num>
  <w:num w:numId="20">
    <w:abstractNumId w:val="12"/>
  </w:num>
  <w:num w:numId="21">
    <w:abstractNumId w:val="29"/>
  </w:num>
  <w:num w:numId="22">
    <w:abstractNumId w:val="24"/>
  </w:num>
  <w:num w:numId="23">
    <w:abstractNumId w:val="45"/>
  </w:num>
  <w:num w:numId="24">
    <w:abstractNumId w:val="48"/>
  </w:num>
  <w:num w:numId="25">
    <w:abstractNumId w:val="47"/>
  </w:num>
  <w:num w:numId="26">
    <w:abstractNumId w:val="12"/>
  </w:num>
  <w:num w:numId="27">
    <w:abstractNumId w:val="29"/>
  </w:num>
  <w:num w:numId="28">
    <w:abstractNumId w:val="24"/>
  </w:num>
  <w:num w:numId="29">
    <w:abstractNumId w:val="45"/>
  </w:num>
  <w:num w:numId="30">
    <w:abstractNumId w:val="48"/>
  </w:num>
  <w:num w:numId="31">
    <w:abstractNumId w:val="6"/>
  </w:num>
  <w:num w:numId="32">
    <w:abstractNumId w:val="5"/>
  </w:num>
  <w:num w:numId="33">
    <w:abstractNumId w:val="4"/>
  </w:num>
  <w:num w:numId="34">
    <w:abstractNumId w:val="36"/>
  </w:num>
  <w:num w:numId="35">
    <w:abstractNumId w:val="23"/>
  </w:num>
  <w:num w:numId="36">
    <w:abstractNumId w:val="19"/>
  </w:num>
  <w:num w:numId="37">
    <w:abstractNumId w:val="11"/>
  </w:num>
  <w:num w:numId="38">
    <w:abstractNumId w:val="14"/>
  </w:num>
  <w:num w:numId="39">
    <w:abstractNumId w:val="27"/>
  </w:num>
  <w:num w:numId="40">
    <w:abstractNumId w:val="43"/>
  </w:num>
  <w:num w:numId="41">
    <w:abstractNumId w:val="8"/>
  </w:num>
  <w:num w:numId="42">
    <w:abstractNumId w:val="21"/>
  </w:num>
  <w:num w:numId="43">
    <w:abstractNumId w:val="40"/>
  </w:num>
  <w:num w:numId="44">
    <w:abstractNumId w:val="7"/>
  </w:num>
  <w:num w:numId="45">
    <w:abstractNumId w:val="34"/>
  </w:num>
  <w:num w:numId="46">
    <w:abstractNumId w:val="15"/>
  </w:num>
  <w:num w:numId="47">
    <w:abstractNumId w:val="13"/>
  </w:num>
  <w:num w:numId="48">
    <w:abstractNumId w:val="32"/>
  </w:num>
  <w:num w:numId="49">
    <w:abstractNumId w:val="42"/>
  </w:num>
  <w:num w:numId="50">
    <w:abstractNumId w:val="20"/>
  </w:num>
  <w:num w:numId="51">
    <w:abstractNumId w:val="28"/>
  </w:num>
  <w:num w:numId="52">
    <w:abstractNumId w:val="49"/>
  </w:num>
  <w:num w:numId="53">
    <w:abstractNumId w:val="39"/>
  </w:num>
  <w:num w:numId="54">
    <w:abstractNumId w:val="37"/>
  </w:num>
  <w:num w:numId="55">
    <w:abstractNumId w:val="0"/>
  </w:num>
  <w:num w:numId="56">
    <w:abstractNumId w:val="1"/>
  </w:num>
  <w:num w:numId="57">
    <w:abstractNumId w:val="2"/>
  </w:num>
  <w:num w:numId="58">
    <w:abstractNumId w:val="38"/>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eijieOPPO_1">
    <w15:presenceInfo w15:providerId="None" w15:userId="WeijieOPPO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677C"/>
    <w:rsid w:val="00016926"/>
    <w:rsid w:val="00020C2B"/>
    <w:rsid w:val="00024CA4"/>
    <w:rsid w:val="0002570C"/>
    <w:rsid w:val="000257DD"/>
    <w:rsid w:val="00025BBF"/>
    <w:rsid w:val="000268D5"/>
    <w:rsid w:val="00031C1D"/>
    <w:rsid w:val="000332A3"/>
    <w:rsid w:val="000349B2"/>
    <w:rsid w:val="00036BE5"/>
    <w:rsid w:val="0003711B"/>
    <w:rsid w:val="00040E23"/>
    <w:rsid w:val="00040E3C"/>
    <w:rsid w:val="00041F7D"/>
    <w:rsid w:val="00042149"/>
    <w:rsid w:val="000476C2"/>
    <w:rsid w:val="00050D88"/>
    <w:rsid w:val="000511C2"/>
    <w:rsid w:val="00051FE9"/>
    <w:rsid w:val="00052331"/>
    <w:rsid w:val="00054A66"/>
    <w:rsid w:val="00057BA5"/>
    <w:rsid w:val="00061564"/>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65F0"/>
    <w:rsid w:val="002D24F6"/>
    <w:rsid w:val="002D3DB7"/>
    <w:rsid w:val="002D5CF6"/>
    <w:rsid w:val="002E165F"/>
    <w:rsid w:val="002E17A1"/>
    <w:rsid w:val="002E1882"/>
    <w:rsid w:val="002E39EF"/>
    <w:rsid w:val="002E4B13"/>
    <w:rsid w:val="002E5491"/>
    <w:rsid w:val="002E67CE"/>
    <w:rsid w:val="002E702E"/>
    <w:rsid w:val="002E7BF4"/>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B01E2"/>
    <w:rsid w:val="004B0C90"/>
    <w:rsid w:val="004B1225"/>
    <w:rsid w:val="004B46A3"/>
    <w:rsid w:val="004B46B3"/>
    <w:rsid w:val="004C05A7"/>
    <w:rsid w:val="004C12CC"/>
    <w:rsid w:val="004C41E4"/>
    <w:rsid w:val="004C4584"/>
    <w:rsid w:val="004C46BD"/>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186E"/>
    <w:rsid w:val="006329FB"/>
    <w:rsid w:val="00636C22"/>
    <w:rsid w:val="00637B73"/>
    <w:rsid w:val="00640981"/>
    <w:rsid w:val="00641BA0"/>
    <w:rsid w:val="00643F55"/>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C06"/>
    <w:rsid w:val="006F6669"/>
    <w:rsid w:val="006F6EC4"/>
    <w:rsid w:val="006F758B"/>
    <w:rsid w:val="00700483"/>
    <w:rsid w:val="0070243D"/>
    <w:rsid w:val="007026DD"/>
    <w:rsid w:val="00702FF1"/>
    <w:rsid w:val="00705A15"/>
    <w:rsid w:val="0070646B"/>
    <w:rsid w:val="00710B2B"/>
    <w:rsid w:val="00711585"/>
    <w:rsid w:val="00711DC8"/>
    <w:rsid w:val="0071208D"/>
    <w:rsid w:val="007131A4"/>
    <w:rsid w:val="00714157"/>
    <w:rsid w:val="00714D2A"/>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297"/>
    <w:rsid w:val="008002C1"/>
    <w:rsid w:val="00800ADB"/>
    <w:rsid w:val="00801638"/>
    <w:rsid w:val="00802D1C"/>
    <w:rsid w:val="00803CB3"/>
    <w:rsid w:val="008053E4"/>
    <w:rsid w:val="00806F27"/>
    <w:rsid w:val="0080747D"/>
    <w:rsid w:val="008078E3"/>
    <w:rsid w:val="0081253E"/>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E13CF"/>
    <w:rsid w:val="008E2967"/>
    <w:rsid w:val="008E2B8D"/>
    <w:rsid w:val="008E2F4A"/>
    <w:rsid w:val="008E3F77"/>
    <w:rsid w:val="008E53A2"/>
    <w:rsid w:val="008E6604"/>
    <w:rsid w:val="008E6A55"/>
    <w:rsid w:val="008F0C9E"/>
    <w:rsid w:val="008F1213"/>
    <w:rsid w:val="008F2BAF"/>
    <w:rsid w:val="008F7DF3"/>
    <w:rsid w:val="00901D26"/>
    <w:rsid w:val="009026D6"/>
    <w:rsid w:val="009036DB"/>
    <w:rsid w:val="00903FC6"/>
    <w:rsid w:val="009064C5"/>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D8"/>
    <w:rsid w:val="009B3B02"/>
    <w:rsid w:val="009B5717"/>
    <w:rsid w:val="009B7A20"/>
    <w:rsid w:val="009C0727"/>
    <w:rsid w:val="009C12F6"/>
    <w:rsid w:val="009C1DD2"/>
    <w:rsid w:val="009C32DE"/>
    <w:rsid w:val="009C4A92"/>
    <w:rsid w:val="009C7467"/>
    <w:rsid w:val="009D2176"/>
    <w:rsid w:val="009D36C1"/>
    <w:rsid w:val="009D5CB7"/>
    <w:rsid w:val="009D6013"/>
    <w:rsid w:val="009D7F62"/>
    <w:rsid w:val="009E06DE"/>
    <w:rsid w:val="009E1263"/>
    <w:rsid w:val="009E2043"/>
    <w:rsid w:val="009E24AC"/>
    <w:rsid w:val="009E36AE"/>
    <w:rsid w:val="009E6D60"/>
    <w:rsid w:val="009F0ECE"/>
    <w:rsid w:val="009F32A0"/>
    <w:rsid w:val="009F3651"/>
    <w:rsid w:val="00A006C6"/>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413A3"/>
    <w:rsid w:val="00A43F3A"/>
    <w:rsid w:val="00A44761"/>
    <w:rsid w:val="00A45EBB"/>
    <w:rsid w:val="00A50BF2"/>
    <w:rsid w:val="00A50FAC"/>
    <w:rsid w:val="00A51FED"/>
    <w:rsid w:val="00A5424E"/>
    <w:rsid w:val="00A5438D"/>
    <w:rsid w:val="00A543BA"/>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476"/>
    <w:rsid w:val="00B63ACA"/>
    <w:rsid w:val="00B646F7"/>
    <w:rsid w:val="00B64F3B"/>
    <w:rsid w:val="00B657FC"/>
    <w:rsid w:val="00B66672"/>
    <w:rsid w:val="00B67F6F"/>
    <w:rsid w:val="00B730F2"/>
    <w:rsid w:val="00B732F6"/>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1184E"/>
    <w:rsid w:val="00C124FF"/>
    <w:rsid w:val="00C12C0B"/>
    <w:rsid w:val="00C13116"/>
    <w:rsid w:val="00C13590"/>
    <w:rsid w:val="00C140BA"/>
    <w:rsid w:val="00C14C28"/>
    <w:rsid w:val="00C218C3"/>
    <w:rsid w:val="00C23371"/>
    <w:rsid w:val="00C2368B"/>
    <w:rsid w:val="00C25128"/>
    <w:rsid w:val="00C30CFE"/>
    <w:rsid w:val="00C31002"/>
    <w:rsid w:val="00C31311"/>
    <w:rsid w:val="00C31B15"/>
    <w:rsid w:val="00C33FFF"/>
    <w:rsid w:val="00C349FF"/>
    <w:rsid w:val="00C351F8"/>
    <w:rsid w:val="00C40E5A"/>
    <w:rsid w:val="00C42A3D"/>
    <w:rsid w:val="00C4342F"/>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5212"/>
    <w:rsid w:val="00E365C9"/>
    <w:rsid w:val="00E37F10"/>
    <w:rsid w:val="00E400CA"/>
    <w:rsid w:val="00E4075C"/>
    <w:rsid w:val="00E41344"/>
    <w:rsid w:val="00E41B1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289D"/>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37532"/>
    <w:pPr>
      <w:overflowPunct w:val="0"/>
      <w:autoSpaceDE w:val="0"/>
      <w:autoSpaceDN w:val="0"/>
      <w:adjustRightInd w:val="0"/>
      <w:spacing w:after="180"/>
      <w:textAlignment w:val="baseline"/>
    </w:pPr>
    <w:rPr>
      <w:rFonts w:eastAsia="Times New Roman"/>
      <w:lang w:eastAsia="nl-NL"/>
    </w:rPr>
  </w:style>
  <w:style w:type="paragraph" w:styleId="1">
    <w:name w:val="heading 1"/>
    <w:next w:val="a"/>
    <w:link w:val="10"/>
    <w:qFormat/>
    <w:rsid w:val="004375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nl-NL"/>
    </w:rPr>
  </w:style>
  <w:style w:type="paragraph" w:styleId="2">
    <w:name w:val="heading 2"/>
    <w:basedOn w:val="1"/>
    <w:next w:val="a"/>
    <w:link w:val="21"/>
    <w:qFormat/>
    <w:rsid w:val="00437532"/>
    <w:pPr>
      <w:pBdr>
        <w:top w:val="none" w:sz="0" w:space="0" w:color="auto"/>
      </w:pBdr>
      <w:spacing w:before="180"/>
      <w:outlineLvl w:val="1"/>
    </w:pPr>
    <w:rPr>
      <w:sz w:val="32"/>
    </w:rPr>
  </w:style>
  <w:style w:type="paragraph" w:styleId="3">
    <w:name w:val="heading 3"/>
    <w:basedOn w:val="2"/>
    <w:next w:val="a"/>
    <w:link w:val="30"/>
    <w:qFormat/>
    <w:rsid w:val="00437532"/>
    <w:pPr>
      <w:spacing w:before="120"/>
      <w:outlineLvl w:val="2"/>
    </w:pPr>
    <w:rPr>
      <w:sz w:val="28"/>
    </w:rPr>
  </w:style>
  <w:style w:type="paragraph" w:styleId="4">
    <w:name w:val="heading 4"/>
    <w:basedOn w:val="3"/>
    <w:next w:val="a"/>
    <w:link w:val="40"/>
    <w:qFormat/>
    <w:rsid w:val="00437532"/>
    <w:pPr>
      <w:ind w:left="1418" w:hanging="1418"/>
      <w:outlineLvl w:val="3"/>
    </w:pPr>
    <w:rPr>
      <w:sz w:val="24"/>
    </w:rPr>
  </w:style>
  <w:style w:type="paragraph" w:styleId="5">
    <w:name w:val="heading 5"/>
    <w:basedOn w:val="4"/>
    <w:next w:val="a"/>
    <w:link w:val="50"/>
    <w:qFormat/>
    <w:rsid w:val="00437532"/>
    <w:pPr>
      <w:ind w:left="1701" w:hanging="1701"/>
      <w:outlineLvl w:val="4"/>
    </w:pPr>
    <w:rPr>
      <w:sz w:val="22"/>
    </w:rPr>
  </w:style>
  <w:style w:type="paragraph" w:styleId="6">
    <w:name w:val="heading 6"/>
    <w:basedOn w:val="H6"/>
    <w:next w:val="a"/>
    <w:link w:val="60"/>
    <w:qFormat/>
    <w:rsid w:val="00437532"/>
    <w:pPr>
      <w:outlineLvl w:val="5"/>
    </w:pPr>
  </w:style>
  <w:style w:type="paragraph" w:styleId="7">
    <w:name w:val="heading 7"/>
    <w:basedOn w:val="H6"/>
    <w:next w:val="a"/>
    <w:link w:val="70"/>
    <w:qFormat/>
    <w:rsid w:val="00437532"/>
    <w:pPr>
      <w:outlineLvl w:val="6"/>
    </w:pPr>
  </w:style>
  <w:style w:type="paragraph" w:styleId="8">
    <w:name w:val="heading 8"/>
    <w:basedOn w:val="1"/>
    <w:next w:val="a"/>
    <w:link w:val="80"/>
    <w:qFormat/>
    <w:rsid w:val="00437532"/>
    <w:pPr>
      <w:ind w:left="0" w:firstLine="0"/>
      <w:outlineLvl w:val="7"/>
    </w:pPr>
  </w:style>
  <w:style w:type="paragraph" w:styleId="9">
    <w:name w:val="heading 9"/>
    <w:basedOn w:val="8"/>
    <w:next w:val="a"/>
    <w:link w:val="90"/>
    <w:qFormat/>
    <w:rsid w:val="0043753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37532"/>
    <w:pPr>
      <w:ind w:left="1985" w:hanging="1985"/>
      <w:outlineLvl w:val="9"/>
    </w:pPr>
    <w:rPr>
      <w:sz w:val="20"/>
    </w:rPr>
  </w:style>
  <w:style w:type="paragraph" w:styleId="TOC9">
    <w:name w:val="toc 9"/>
    <w:basedOn w:val="TOC8"/>
    <w:uiPriority w:val="39"/>
    <w:rsid w:val="00437532"/>
    <w:pPr>
      <w:ind w:left="1418" w:hanging="1418"/>
    </w:pPr>
  </w:style>
  <w:style w:type="paragraph" w:styleId="TOC8">
    <w:name w:val="toc 8"/>
    <w:basedOn w:val="TOC1"/>
    <w:uiPriority w:val="39"/>
    <w:rsid w:val="00437532"/>
    <w:pPr>
      <w:spacing w:before="180"/>
      <w:ind w:left="2693" w:hanging="2693"/>
    </w:pPr>
    <w:rPr>
      <w:b/>
    </w:rPr>
  </w:style>
  <w:style w:type="paragraph" w:styleId="TOC1">
    <w:name w:val="toc 1"/>
    <w:uiPriority w:val="39"/>
    <w:rsid w:val="004375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nl-NL" w:eastAsia="nl-NL"/>
    </w:rPr>
  </w:style>
  <w:style w:type="paragraph" w:customStyle="1" w:styleId="EQ">
    <w:name w:val="EQ"/>
    <w:basedOn w:val="a"/>
    <w:next w:val="a"/>
    <w:rsid w:val="00437532"/>
    <w:pPr>
      <w:keepLines/>
      <w:tabs>
        <w:tab w:val="center" w:pos="4536"/>
        <w:tab w:val="right" w:pos="9072"/>
      </w:tabs>
    </w:pPr>
    <w:rPr>
      <w:noProof/>
    </w:rPr>
  </w:style>
  <w:style w:type="character" w:customStyle="1" w:styleId="ZGSM">
    <w:name w:val="ZGSM"/>
    <w:rsid w:val="00437532"/>
  </w:style>
  <w:style w:type="paragraph" w:styleId="a3">
    <w:name w:val="header"/>
    <w:link w:val="a4"/>
    <w:rsid w:val="00437532"/>
    <w:pPr>
      <w:widowControl w:val="0"/>
      <w:overflowPunct w:val="0"/>
      <w:autoSpaceDE w:val="0"/>
      <w:autoSpaceDN w:val="0"/>
      <w:adjustRightInd w:val="0"/>
      <w:textAlignment w:val="baseline"/>
    </w:pPr>
    <w:rPr>
      <w:rFonts w:ascii="Arial" w:eastAsia="Times New Roman" w:hAnsi="Arial"/>
      <w:b/>
      <w:noProof/>
      <w:sz w:val="18"/>
      <w:lang w:val="nl-NL" w:eastAsia="nl-NL"/>
    </w:rPr>
  </w:style>
  <w:style w:type="paragraph" w:customStyle="1" w:styleId="ZD">
    <w:name w:val="ZD"/>
    <w:rsid w:val="004375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nl-NL" w:eastAsia="nl-NL"/>
    </w:rPr>
  </w:style>
  <w:style w:type="paragraph" w:styleId="TOC5">
    <w:name w:val="toc 5"/>
    <w:basedOn w:val="TOC4"/>
    <w:uiPriority w:val="39"/>
    <w:rsid w:val="00437532"/>
    <w:pPr>
      <w:ind w:left="1701" w:hanging="1701"/>
    </w:pPr>
  </w:style>
  <w:style w:type="paragraph" w:styleId="TOC4">
    <w:name w:val="toc 4"/>
    <w:basedOn w:val="TOC3"/>
    <w:uiPriority w:val="39"/>
    <w:rsid w:val="00437532"/>
    <w:pPr>
      <w:ind w:left="1418" w:hanging="1418"/>
    </w:pPr>
  </w:style>
  <w:style w:type="paragraph" w:styleId="TOC3">
    <w:name w:val="toc 3"/>
    <w:basedOn w:val="TOC2"/>
    <w:uiPriority w:val="39"/>
    <w:rsid w:val="00437532"/>
    <w:pPr>
      <w:ind w:left="1134" w:hanging="1134"/>
    </w:pPr>
  </w:style>
  <w:style w:type="paragraph" w:styleId="TOC2">
    <w:name w:val="toc 2"/>
    <w:basedOn w:val="TOC1"/>
    <w:uiPriority w:val="39"/>
    <w:rsid w:val="00437532"/>
    <w:pPr>
      <w:keepNext w:val="0"/>
      <w:spacing w:before="0"/>
      <w:ind w:left="851" w:hanging="851"/>
    </w:pPr>
    <w:rPr>
      <w:sz w:val="20"/>
    </w:rPr>
  </w:style>
  <w:style w:type="paragraph" w:styleId="11">
    <w:name w:val="index 1"/>
    <w:basedOn w:val="a"/>
    <w:semiHidden/>
    <w:rsid w:val="00437532"/>
    <w:pPr>
      <w:keepLines/>
      <w:spacing w:after="0"/>
    </w:pPr>
  </w:style>
  <w:style w:type="paragraph" w:styleId="20">
    <w:name w:val="index 2"/>
    <w:basedOn w:val="11"/>
    <w:semiHidden/>
    <w:rsid w:val="00437532"/>
    <w:pPr>
      <w:ind w:left="284"/>
    </w:pPr>
  </w:style>
  <w:style w:type="paragraph" w:customStyle="1" w:styleId="TT">
    <w:name w:val="TT"/>
    <w:basedOn w:val="1"/>
    <w:next w:val="a"/>
    <w:rsid w:val="00437532"/>
    <w:pPr>
      <w:outlineLvl w:val="9"/>
    </w:pPr>
  </w:style>
  <w:style w:type="paragraph" w:styleId="a5">
    <w:name w:val="footer"/>
    <w:basedOn w:val="a3"/>
    <w:link w:val="a6"/>
    <w:qFormat/>
    <w:rsid w:val="00437532"/>
    <w:pPr>
      <w:jc w:val="center"/>
    </w:pPr>
    <w:rPr>
      <w:i/>
    </w:rPr>
  </w:style>
  <w:style w:type="character" w:styleId="a7">
    <w:name w:val="footnote reference"/>
    <w:semiHidden/>
    <w:rsid w:val="00437532"/>
    <w:rPr>
      <w:b/>
      <w:position w:val="6"/>
      <w:sz w:val="16"/>
    </w:rPr>
  </w:style>
  <w:style w:type="paragraph" w:styleId="a8">
    <w:name w:val="footnote text"/>
    <w:basedOn w:val="a"/>
    <w:link w:val="a9"/>
    <w:semiHidden/>
    <w:rsid w:val="00437532"/>
    <w:pPr>
      <w:keepLines/>
      <w:spacing w:after="0"/>
      <w:ind w:left="454" w:hanging="454"/>
    </w:pPr>
    <w:rPr>
      <w:sz w:val="16"/>
    </w:rPr>
  </w:style>
  <w:style w:type="paragraph" w:customStyle="1" w:styleId="NF">
    <w:name w:val="NF"/>
    <w:basedOn w:val="NO"/>
    <w:rsid w:val="00437532"/>
    <w:pPr>
      <w:keepNext/>
      <w:spacing w:after="0"/>
    </w:pPr>
    <w:rPr>
      <w:rFonts w:ascii="Arial" w:hAnsi="Arial"/>
      <w:sz w:val="18"/>
    </w:rPr>
  </w:style>
  <w:style w:type="paragraph" w:customStyle="1" w:styleId="NO">
    <w:name w:val="NO"/>
    <w:basedOn w:val="a"/>
    <w:link w:val="NOChar"/>
    <w:qFormat/>
    <w:rsid w:val="00437532"/>
    <w:pPr>
      <w:keepLines/>
      <w:ind w:left="1135" w:hanging="851"/>
    </w:pPr>
  </w:style>
  <w:style w:type="paragraph" w:customStyle="1" w:styleId="PL">
    <w:name w:val="PL"/>
    <w:rsid w:val="004375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nl-NL" w:eastAsia="nl-NL"/>
    </w:rPr>
  </w:style>
  <w:style w:type="paragraph" w:customStyle="1" w:styleId="TAR">
    <w:name w:val="TAR"/>
    <w:basedOn w:val="TAL"/>
    <w:rsid w:val="00437532"/>
    <w:pPr>
      <w:jc w:val="right"/>
    </w:pPr>
  </w:style>
  <w:style w:type="paragraph" w:customStyle="1" w:styleId="TAL">
    <w:name w:val="TAL"/>
    <w:basedOn w:val="a"/>
    <w:qFormat/>
    <w:rsid w:val="00437532"/>
    <w:pPr>
      <w:keepNext/>
      <w:keepLines/>
      <w:spacing w:after="0"/>
    </w:pPr>
    <w:rPr>
      <w:rFonts w:ascii="Arial" w:hAnsi="Arial"/>
      <w:sz w:val="18"/>
    </w:rPr>
  </w:style>
  <w:style w:type="paragraph" w:styleId="22">
    <w:name w:val="List Number 2"/>
    <w:basedOn w:val="aa"/>
    <w:rsid w:val="00437532"/>
    <w:pPr>
      <w:ind w:left="851"/>
    </w:pPr>
  </w:style>
  <w:style w:type="paragraph" w:styleId="aa">
    <w:name w:val="List Number"/>
    <w:basedOn w:val="ab"/>
    <w:rsid w:val="00437532"/>
  </w:style>
  <w:style w:type="paragraph" w:styleId="ab">
    <w:name w:val="List"/>
    <w:basedOn w:val="a"/>
    <w:rsid w:val="00437532"/>
    <w:pPr>
      <w:ind w:left="568" w:hanging="284"/>
    </w:pPr>
  </w:style>
  <w:style w:type="paragraph" w:customStyle="1" w:styleId="TAH">
    <w:name w:val="TAH"/>
    <w:basedOn w:val="TAC"/>
    <w:rsid w:val="00437532"/>
    <w:rPr>
      <w:b/>
    </w:rPr>
  </w:style>
  <w:style w:type="paragraph" w:customStyle="1" w:styleId="TAC">
    <w:name w:val="TAC"/>
    <w:basedOn w:val="TAL"/>
    <w:qFormat/>
    <w:rsid w:val="00437532"/>
    <w:pPr>
      <w:jc w:val="center"/>
    </w:pPr>
  </w:style>
  <w:style w:type="paragraph" w:customStyle="1" w:styleId="LD">
    <w:name w:val="LD"/>
    <w:rsid w:val="00437532"/>
    <w:pPr>
      <w:keepNext/>
      <w:keepLines/>
      <w:overflowPunct w:val="0"/>
      <w:autoSpaceDE w:val="0"/>
      <w:autoSpaceDN w:val="0"/>
      <w:adjustRightInd w:val="0"/>
      <w:spacing w:line="180" w:lineRule="exact"/>
      <w:textAlignment w:val="baseline"/>
    </w:pPr>
    <w:rPr>
      <w:rFonts w:ascii="Courier New" w:eastAsia="Times New Roman" w:hAnsi="Courier New"/>
      <w:noProof/>
      <w:lang w:val="nl-NL" w:eastAsia="nl-NL"/>
    </w:rPr>
  </w:style>
  <w:style w:type="paragraph" w:customStyle="1" w:styleId="EX">
    <w:name w:val="EX"/>
    <w:basedOn w:val="a"/>
    <w:rsid w:val="00437532"/>
    <w:pPr>
      <w:keepLines/>
      <w:ind w:left="1702" w:hanging="1418"/>
    </w:pPr>
  </w:style>
  <w:style w:type="paragraph" w:customStyle="1" w:styleId="FP">
    <w:name w:val="FP"/>
    <w:basedOn w:val="a"/>
    <w:rsid w:val="00437532"/>
    <w:pPr>
      <w:spacing w:after="0"/>
    </w:pPr>
  </w:style>
  <w:style w:type="paragraph" w:customStyle="1" w:styleId="NW">
    <w:name w:val="NW"/>
    <w:basedOn w:val="NO"/>
    <w:rsid w:val="00437532"/>
    <w:pPr>
      <w:spacing w:after="0"/>
    </w:pPr>
  </w:style>
  <w:style w:type="paragraph" w:customStyle="1" w:styleId="EW">
    <w:name w:val="EW"/>
    <w:basedOn w:val="EX"/>
    <w:rsid w:val="00437532"/>
    <w:pPr>
      <w:spacing w:after="0"/>
    </w:pPr>
  </w:style>
  <w:style w:type="paragraph" w:customStyle="1" w:styleId="B1">
    <w:name w:val="B1"/>
    <w:basedOn w:val="ab"/>
    <w:link w:val="B1Char"/>
    <w:rsid w:val="00437532"/>
  </w:style>
  <w:style w:type="paragraph" w:styleId="TOC6">
    <w:name w:val="toc 6"/>
    <w:basedOn w:val="TOC5"/>
    <w:next w:val="a"/>
    <w:uiPriority w:val="39"/>
    <w:rsid w:val="00437532"/>
    <w:pPr>
      <w:ind w:left="1985" w:hanging="1985"/>
    </w:pPr>
  </w:style>
  <w:style w:type="paragraph" w:styleId="TOC7">
    <w:name w:val="toc 7"/>
    <w:basedOn w:val="TOC6"/>
    <w:next w:val="a"/>
    <w:uiPriority w:val="39"/>
    <w:rsid w:val="00437532"/>
    <w:pPr>
      <w:ind w:left="2268" w:hanging="2268"/>
    </w:pPr>
  </w:style>
  <w:style w:type="paragraph" w:styleId="23">
    <w:name w:val="List Bullet 2"/>
    <w:basedOn w:val="ac"/>
    <w:rsid w:val="00437532"/>
    <w:pPr>
      <w:ind w:left="851"/>
    </w:pPr>
  </w:style>
  <w:style w:type="paragraph" w:styleId="ac">
    <w:name w:val="List Bullet"/>
    <w:basedOn w:val="ab"/>
    <w:rsid w:val="00437532"/>
  </w:style>
  <w:style w:type="paragraph" w:customStyle="1" w:styleId="EditorsNote">
    <w:name w:val="Editor's Note"/>
    <w:aliases w:val="EN"/>
    <w:basedOn w:val="NO"/>
    <w:link w:val="EditorsNoteChar"/>
    <w:rsid w:val="00437532"/>
    <w:rPr>
      <w:color w:val="FF0000"/>
    </w:rPr>
  </w:style>
  <w:style w:type="paragraph" w:customStyle="1" w:styleId="TH">
    <w:name w:val="TH"/>
    <w:basedOn w:val="a"/>
    <w:link w:val="THChar"/>
    <w:qFormat/>
    <w:rsid w:val="00437532"/>
    <w:pPr>
      <w:keepNext/>
      <w:keepLines/>
      <w:spacing w:before="60"/>
      <w:jc w:val="center"/>
    </w:pPr>
    <w:rPr>
      <w:rFonts w:ascii="Arial" w:hAnsi="Arial"/>
      <w:b/>
    </w:rPr>
  </w:style>
  <w:style w:type="paragraph" w:customStyle="1" w:styleId="ZA">
    <w:name w:val="ZA"/>
    <w:rsid w:val="004375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nl-NL" w:eastAsia="nl-NL"/>
    </w:rPr>
  </w:style>
  <w:style w:type="paragraph" w:customStyle="1" w:styleId="ZB">
    <w:name w:val="ZB"/>
    <w:rsid w:val="004375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nl-NL" w:eastAsia="nl-NL"/>
    </w:rPr>
  </w:style>
  <w:style w:type="paragraph" w:customStyle="1" w:styleId="ZT">
    <w:name w:val="ZT"/>
    <w:rsid w:val="004375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nl-NL"/>
    </w:rPr>
  </w:style>
  <w:style w:type="paragraph" w:customStyle="1" w:styleId="ZU">
    <w:name w:val="ZU"/>
    <w:rsid w:val="004375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nl-NL" w:eastAsia="nl-NL"/>
    </w:rPr>
  </w:style>
  <w:style w:type="paragraph" w:customStyle="1" w:styleId="TAN">
    <w:name w:val="TAN"/>
    <w:basedOn w:val="TAL"/>
    <w:rsid w:val="00437532"/>
    <w:pPr>
      <w:ind w:left="851" w:hanging="851"/>
    </w:pPr>
  </w:style>
  <w:style w:type="paragraph" w:customStyle="1" w:styleId="ZH">
    <w:name w:val="ZH"/>
    <w:rsid w:val="004375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nl-NL" w:eastAsia="nl-NL"/>
    </w:rPr>
  </w:style>
  <w:style w:type="paragraph" w:customStyle="1" w:styleId="TF">
    <w:name w:val="TF"/>
    <w:basedOn w:val="TH"/>
    <w:link w:val="TFChar"/>
    <w:rsid w:val="00437532"/>
    <w:pPr>
      <w:keepNext w:val="0"/>
      <w:spacing w:before="0" w:after="240"/>
    </w:pPr>
  </w:style>
  <w:style w:type="paragraph" w:customStyle="1" w:styleId="ZG">
    <w:name w:val="ZG"/>
    <w:rsid w:val="004375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nl-NL" w:eastAsia="nl-NL"/>
    </w:rPr>
  </w:style>
  <w:style w:type="paragraph" w:styleId="31">
    <w:name w:val="List Bullet 3"/>
    <w:basedOn w:val="23"/>
    <w:rsid w:val="00437532"/>
    <w:pPr>
      <w:ind w:left="1135"/>
    </w:pPr>
  </w:style>
  <w:style w:type="paragraph" w:styleId="24">
    <w:name w:val="List 2"/>
    <w:basedOn w:val="ab"/>
    <w:rsid w:val="00437532"/>
    <w:pPr>
      <w:ind w:left="851"/>
    </w:pPr>
  </w:style>
  <w:style w:type="paragraph" w:styleId="32">
    <w:name w:val="List 3"/>
    <w:basedOn w:val="24"/>
    <w:rsid w:val="00437532"/>
    <w:pPr>
      <w:ind w:left="1135"/>
    </w:pPr>
  </w:style>
  <w:style w:type="paragraph" w:styleId="41">
    <w:name w:val="List 4"/>
    <w:basedOn w:val="32"/>
    <w:rsid w:val="00437532"/>
    <w:pPr>
      <w:ind w:left="1418"/>
    </w:pPr>
  </w:style>
  <w:style w:type="paragraph" w:styleId="51">
    <w:name w:val="List 5"/>
    <w:basedOn w:val="41"/>
    <w:rsid w:val="00437532"/>
    <w:pPr>
      <w:ind w:left="1702"/>
    </w:pPr>
  </w:style>
  <w:style w:type="paragraph" w:styleId="42">
    <w:name w:val="List Bullet 4"/>
    <w:basedOn w:val="31"/>
    <w:rsid w:val="00437532"/>
    <w:pPr>
      <w:ind w:left="1418"/>
    </w:pPr>
  </w:style>
  <w:style w:type="paragraph" w:styleId="52">
    <w:name w:val="List Bullet 5"/>
    <w:basedOn w:val="42"/>
    <w:rsid w:val="00437532"/>
    <w:pPr>
      <w:ind w:left="1702"/>
    </w:pPr>
  </w:style>
  <w:style w:type="paragraph" w:customStyle="1" w:styleId="B20">
    <w:name w:val="B2"/>
    <w:basedOn w:val="24"/>
    <w:rsid w:val="00437532"/>
  </w:style>
  <w:style w:type="paragraph" w:customStyle="1" w:styleId="B30">
    <w:name w:val="B3"/>
    <w:basedOn w:val="32"/>
    <w:rsid w:val="00437532"/>
  </w:style>
  <w:style w:type="paragraph" w:customStyle="1" w:styleId="B4">
    <w:name w:val="B4"/>
    <w:basedOn w:val="41"/>
    <w:rsid w:val="00437532"/>
  </w:style>
  <w:style w:type="paragraph" w:customStyle="1" w:styleId="B5">
    <w:name w:val="B5"/>
    <w:basedOn w:val="51"/>
    <w:rsid w:val="00437532"/>
  </w:style>
  <w:style w:type="paragraph" w:customStyle="1" w:styleId="ZTD">
    <w:name w:val="ZTD"/>
    <w:basedOn w:val="ZB"/>
    <w:rsid w:val="00437532"/>
    <w:pPr>
      <w:framePr w:hRule="auto" w:wrap="notBeside" w:y="852"/>
    </w:pPr>
    <w:rPr>
      <w:i w:val="0"/>
      <w:sz w:val="40"/>
    </w:rPr>
  </w:style>
  <w:style w:type="paragraph" w:customStyle="1" w:styleId="ZV">
    <w:name w:val="ZV"/>
    <w:basedOn w:val="ZU"/>
    <w:rsid w:val="00437532"/>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basedOn w:val="a"/>
    <w:next w:val="a"/>
    <w:qFormat/>
    <w:pPr>
      <w:spacing w:before="120" w:after="120"/>
    </w:pPr>
    <w:rPr>
      <w:b/>
    </w:rPr>
  </w:style>
  <w:style w:type="character" w:styleId="af">
    <w:name w:val="Hyperlink"/>
    <w:uiPriority w:val="99"/>
    <w:rPr>
      <w:color w:val="0000FF"/>
      <w:u w:val="single"/>
    </w:rPr>
  </w:style>
  <w:style w:type="character" w:styleId="af0">
    <w:name w:val="FollowedHyperlink"/>
    <w:rPr>
      <w:color w:val="800080"/>
      <w:u w:val="single"/>
    </w:rPr>
  </w:style>
  <w:style w:type="paragraph" w:styleId="af1">
    <w:name w:val="Document Map"/>
    <w:basedOn w:val="a"/>
    <w:semiHidden/>
    <w:pPr>
      <w:shd w:val="clear" w:color="auto" w:fill="000080"/>
    </w:pPr>
    <w:rPr>
      <w:rFonts w:ascii="Tahoma" w:hAnsi="Tahoma"/>
    </w:rPr>
  </w:style>
  <w:style w:type="paragraph" w:styleId="af2">
    <w:name w:val="Plain Text"/>
    <w:basedOn w:val="a"/>
    <w:rPr>
      <w:rFonts w:ascii="Courier New" w:hAnsi="Courier New"/>
      <w:lang w:val="nb-NO"/>
    </w:rPr>
  </w:style>
  <w:style w:type="paragraph" w:customStyle="1" w:styleId="TAJ">
    <w:name w:val="TAJ"/>
    <w:basedOn w:val="a"/>
    <w:rsid w:val="00993C6E"/>
    <w:pPr>
      <w:keepNext/>
      <w:keepLines/>
      <w:spacing w:after="0"/>
      <w:jc w:val="both"/>
    </w:pPr>
    <w:rPr>
      <w:rFonts w:ascii="Arial" w:hAnsi="Arial"/>
      <w:sz w:val="18"/>
    </w:rPr>
  </w:style>
  <w:style w:type="paragraph" w:styleId="af3">
    <w:name w:val="Body Text"/>
    <w:basedOn w:val="a"/>
    <w:link w:val="af4"/>
  </w:style>
  <w:style w:type="character" w:styleId="af5">
    <w:name w:val="annotation reference"/>
    <w:semiHidden/>
    <w:rPr>
      <w:sz w:val="16"/>
    </w:rPr>
  </w:style>
  <w:style w:type="paragraph" w:customStyle="1" w:styleId="Guidance">
    <w:name w:val="Guidance"/>
    <w:basedOn w:val="a"/>
    <w:rPr>
      <w:i/>
      <w:color w:val="0000FF"/>
    </w:rPr>
  </w:style>
  <w:style w:type="paragraph" w:styleId="af6">
    <w:name w:val="annotation text"/>
    <w:basedOn w:val="a"/>
    <w:link w:val="af7"/>
    <w:semiHidden/>
    <w:rPr>
      <w:rFonts w:eastAsia="Malgun Gothic"/>
      <w:lang w:eastAsia="en-US"/>
    </w:rPr>
  </w:style>
  <w:style w:type="character" w:customStyle="1" w:styleId="21">
    <w:name w:val="标题 2 字符1"/>
    <w:link w:val="2"/>
    <w:rsid w:val="00993C6E"/>
    <w:rPr>
      <w:rFonts w:ascii="Arial" w:eastAsia="Times New Roman" w:hAnsi="Arial"/>
      <w:sz w:val="32"/>
      <w:lang w:val="en-GB"/>
    </w:rPr>
  </w:style>
  <w:style w:type="paragraph" w:styleId="af8">
    <w:name w:val="Balloon Text"/>
    <w:basedOn w:val="a"/>
    <w:link w:val="af9"/>
    <w:rsid w:val="00404DB5"/>
    <w:pPr>
      <w:spacing w:after="0"/>
    </w:pPr>
    <w:rPr>
      <w:rFonts w:ascii="Tahoma" w:eastAsia="Malgun Gothic" w:hAnsi="Tahoma"/>
      <w:sz w:val="16"/>
      <w:szCs w:val="16"/>
      <w:lang w:eastAsia="en-US"/>
    </w:rPr>
  </w:style>
  <w:style w:type="character" w:customStyle="1" w:styleId="af9">
    <w:name w:val="批注框文本 字符"/>
    <w:link w:val="af8"/>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rPr>
  </w:style>
  <w:style w:type="character" w:customStyle="1" w:styleId="TFChar">
    <w:name w:val="TF Char"/>
    <w:link w:val="TF"/>
    <w:rsid w:val="004B0C90"/>
    <w:rPr>
      <w:rFonts w:ascii="Arial" w:eastAsia="Times New Roman" w:hAnsi="Arial"/>
      <w:b/>
      <w:lang w:val="en-GB"/>
    </w:rPr>
  </w:style>
  <w:style w:type="paragraph" w:styleId="afa">
    <w:name w:val="annotation subject"/>
    <w:basedOn w:val="af6"/>
    <w:next w:val="af6"/>
    <w:link w:val="afb"/>
    <w:rsid w:val="00C87752"/>
    <w:rPr>
      <w:b/>
      <w:bCs/>
    </w:rPr>
  </w:style>
  <w:style w:type="character" w:customStyle="1" w:styleId="af7">
    <w:name w:val="批注文字 字符"/>
    <w:link w:val="af6"/>
    <w:semiHidden/>
    <w:rsid w:val="00C87752"/>
    <w:rPr>
      <w:lang w:val="en-GB" w:eastAsia="en-US"/>
    </w:rPr>
  </w:style>
  <w:style w:type="character" w:customStyle="1" w:styleId="afb">
    <w:name w:val="批注主题 字符"/>
    <w:link w:val="afa"/>
    <w:rsid w:val="00C87752"/>
    <w:rPr>
      <w:b/>
      <w:bCs/>
      <w:lang w:val="en-GB" w:eastAsia="en-US"/>
    </w:rPr>
  </w:style>
  <w:style w:type="paragraph" w:styleId="afc">
    <w:name w:val="Revision"/>
    <w:hidden/>
    <w:uiPriority w:val="99"/>
    <w:semiHidden/>
    <w:rsid w:val="00C87752"/>
    <w:rPr>
      <w:lang w:eastAsia="en-US"/>
    </w:rPr>
  </w:style>
  <w:style w:type="character" w:customStyle="1" w:styleId="NOChar">
    <w:name w:val="NO Char"/>
    <w:link w:val="NO"/>
    <w:qFormat/>
    <w:rsid w:val="00144539"/>
    <w:rPr>
      <w:rFonts w:eastAsia="Times New Roman"/>
      <w:lang w:val="en-GB"/>
    </w:rPr>
  </w:style>
  <w:style w:type="character" w:customStyle="1" w:styleId="10">
    <w:name w:val="标题 1 字符"/>
    <w:link w:val="1"/>
    <w:rsid w:val="00993C6E"/>
    <w:rPr>
      <w:rFonts w:ascii="Arial" w:eastAsia="Times New Roman" w:hAnsi="Arial"/>
      <w:sz w:val="36"/>
      <w:lang w:val="en-GB"/>
    </w:rPr>
  </w:style>
  <w:style w:type="character" w:customStyle="1" w:styleId="EditorsNoteChar">
    <w:name w:val="Editor's Note Char"/>
    <w:aliases w:val="EN Char"/>
    <w:link w:val="EditorsNote"/>
    <w:qFormat/>
    <w:locked/>
    <w:rsid w:val="001B77BA"/>
    <w:rPr>
      <w:rFonts w:eastAsia="Times New Roman"/>
      <w:color w:val="FF0000"/>
      <w:lang w:val="en-GB"/>
    </w:rPr>
  </w:style>
  <w:style w:type="character" w:customStyle="1" w:styleId="25">
    <w:name w:val="标题 2 字符"/>
    <w:qFormat/>
    <w:rsid w:val="009543A4"/>
    <w:rPr>
      <w:rFonts w:ascii="Arial" w:eastAsia="Times New Roman" w:hAnsi="Arial"/>
      <w:sz w:val="32"/>
    </w:rPr>
  </w:style>
  <w:style w:type="character" w:customStyle="1" w:styleId="30">
    <w:name w:val="标题 3 字符"/>
    <w:link w:val="3"/>
    <w:qFormat/>
    <w:rsid w:val="00993C6E"/>
    <w:rPr>
      <w:rFonts w:ascii="Arial" w:eastAsia="Times New Roman" w:hAnsi="Arial"/>
      <w:sz w:val="28"/>
      <w:lang w:val="en-GB"/>
    </w:rPr>
  </w:style>
  <w:style w:type="character" w:styleId="afd">
    <w:name w:val="Unresolved Mention"/>
    <w:uiPriority w:val="99"/>
    <w:semiHidden/>
    <w:unhideWhenUsed/>
    <w:rsid w:val="00817B82"/>
    <w:rPr>
      <w:color w:val="605E5C"/>
      <w:shd w:val="clear" w:color="auto" w:fill="E1DFDD"/>
    </w:rPr>
  </w:style>
  <w:style w:type="paragraph" w:customStyle="1" w:styleId="Normal1">
    <w:name w:val="Normal1"/>
    <w:basedOn w:val="a"/>
    <w:qFormat/>
    <w:rsid w:val="00EE7AF9"/>
    <w:pPr>
      <w:overflowPunct/>
      <w:autoSpaceDE/>
      <w:autoSpaceDN/>
      <w:adjustRightInd/>
      <w:spacing w:after="0"/>
      <w:jc w:val="both"/>
      <w:textAlignment w:val="auto"/>
    </w:pPr>
    <w:rPr>
      <w:rFonts w:eastAsia="宋体"/>
      <w:kern w:val="2"/>
      <w:sz w:val="21"/>
      <w:szCs w:val="21"/>
      <w:lang w:val="en-US" w:eastAsia="zh-CN"/>
    </w:rPr>
  </w:style>
  <w:style w:type="table" w:styleId="afe">
    <w:name w:val="Table Grid"/>
    <w:basedOn w:val="a1"/>
    <w:qFormat/>
    <w:rsid w:val="00FC3DE0"/>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lang w:val="en-GB"/>
    </w:rPr>
  </w:style>
  <w:style w:type="paragraph" w:styleId="aff">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a"/>
    <w:link w:val="aff0"/>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a0"/>
    <w:rsid w:val="00036BE5"/>
  </w:style>
  <w:style w:type="character" w:styleId="aff1">
    <w:name w:val="Emphasis"/>
    <w:qFormat/>
    <w:rsid w:val="002F2C3B"/>
    <w:rPr>
      <w:i/>
      <w:iCs/>
    </w:rPr>
  </w:style>
  <w:style w:type="character" w:styleId="aff2">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a0"/>
    <w:rsid w:val="008A02F4"/>
  </w:style>
  <w:style w:type="character" w:customStyle="1" w:styleId="transsent">
    <w:name w:val="transsent"/>
    <w:basedOn w:val="a0"/>
    <w:rsid w:val="008A02F4"/>
  </w:style>
  <w:style w:type="paragraph" w:styleId="aff3">
    <w:name w:val="Normal (Web)"/>
    <w:basedOn w:val="a"/>
    <w:uiPriority w:val="99"/>
    <w:unhideWhenUsed/>
    <w:rsid w:val="008A02F4"/>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a"/>
    <w:rsid w:val="00993C6E"/>
    <w:pPr>
      <w:numPr>
        <w:numId w:val="27"/>
      </w:numPr>
    </w:pPr>
  </w:style>
  <w:style w:type="paragraph" w:customStyle="1" w:styleId="BN">
    <w:name w:val="BN"/>
    <w:basedOn w:val="a"/>
    <w:rsid w:val="00993C6E"/>
    <w:pPr>
      <w:numPr>
        <w:numId w:val="28"/>
      </w:numPr>
    </w:pPr>
  </w:style>
  <w:style w:type="paragraph" w:customStyle="1" w:styleId="FL">
    <w:name w:val="FL"/>
    <w:basedOn w:val="a"/>
    <w:rsid w:val="00993C6E"/>
    <w:pPr>
      <w:keepNext/>
      <w:keepLines/>
      <w:spacing w:before="60"/>
      <w:jc w:val="center"/>
    </w:pPr>
    <w:rPr>
      <w:rFonts w:ascii="Arial" w:hAnsi="Arial"/>
      <w:b/>
    </w:rPr>
  </w:style>
  <w:style w:type="character" w:customStyle="1" w:styleId="a4">
    <w:name w:val="页眉 字符"/>
    <w:link w:val="a3"/>
    <w:rsid w:val="00993C6E"/>
    <w:rPr>
      <w:rFonts w:ascii="Arial" w:eastAsia="Times New Roman" w:hAnsi="Arial"/>
      <w:b/>
      <w:noProof/>
      <w:sz w:val="18"/>
    </w:rPr>
  </w:style>
  <w:style w:type="character" w:customStyle="1" w:styleId="a6">
    <w:name w:val="页脚 字符"/>
    <w:link w:val="a5"/>
    <w:rsid w:val="00993C6E"/>
    <w:rPr>
      <w:rFonts w:ascii="Arial" w:eastAsia="Times New Roman" w:hAnsi="Arial"/>
      <w:b/>
      <w:i/>
      <w:noProof/>
      <w:sz w:val="18"/>
    </w:rPr>
  </w:style>
  <w:style w:type="character" w:customStyle="1" w:styleId="a9">
    <w:name w:val="脚注文本 字符"/>
    <w:link w:val="a8"/>
    <w:semiHidden/>
    <w:rsid w:val="00993C6E"/>
    <w:rPr>
      <w:rFonts w:eastAsia="Times New Roman"/>
      <w:sz w:val="16"/>
      <w:lang w:val="en-GB"/>
    </w:rPr>
  </w:style>
  <w:style w:type="character" w:customStyle="1" w:styleId="40">
    <w:name w:val="标题 4 字符"/>
    <w:link w:val="4"/>
    <w:rsid w:val="00993C6E"/>
    <w:rPr>
      <w:rFonts w:ascii="Arial" w:eastAsia="Times New Roman" w:hAnsi="Arial"/>
      <w:sz w:val="24"/>
      <w:lang w:val="en-GB"/>
    </w:rPr>
  </w:style>
  <w:style w:type="character" w:customStyle="1" w:styleId="50">
    <w:name w:val="标题 5 字符"/>
    <w:link w:val="5"/>
    <w:rsid w:val="00993C6E"/>
    <w:rPr>
      <w:rFonts w:ascii="Arial" w:eastAsia="Times New Roman" w:hAnsi="Arial"/>
      <w:sz w:val="22"/>
      <w:lang w:val="en-GB"/>
    </w:rPr>
  </w:style>
  <w:style w:type="character" w:customStyle="1" w:styleId="60">
    <w:name w:val="标题 6 字符"/>
    <w:link w:val="6"/>
    <w:rsid w:val="00993C6E"/>
    <w:rPr>
      <w:rFonts w:ascii="Arial" w:eastAsia="Times New Roman" w:hAnsi="Arial"/>
      <w:lang w:val="en-GB"/>
    </w:rPr>
  </w:style>
  <w:style w:type="character" w:customStyle="1" w:styleId="70">
    <w:name w:val="标题 7 字符"/>
    <w:link w:val="7"/>
    <w:rsid w:val="00993C6E"/>
    <w:rPr>
      <w:rFonts w:ascii="Arial" w:eastAsia="Times New Roman" w:hAnsi="Arial"/>
      <w:lang w:val="en-GB"/>
    </w:rPr>
  </w:style>
  <w:style w:type="character" w:customStyle="1" w:styleId="80">
    <w:name w:val="标题 8 字符"/>
    <w:link w:val="8"/>
    <w:rsid w:val="00993C6E"/>
    <w:rPr>
      <w:rFonts w:ascii="Arial" w:eastAsia="Times New Roman" w:hAnsi="Arial"/>
      <w:sz w:val="36"/>
      <w:lang w:val="en-GB"/>
    </w:rPr>
  </w:style>
  <w:style w:type="character" w:customStyle="1" w:styleId="90">
    <w:name w:val="标题 9 字符"/>
    <w:link w:val="9"/>
    <w:rsid w:val="00993C6E"/>
    <w:rPr>
      <w:rFonts w:ascii="Arial" w:eastAsia="Times New Roman" w:hAnsi="Arial"/>
      <w:sz w:val="36"/>
      <w:lang w:val="en-GB"/>
    </w:rPr>
  </w:style>
  <w:style w:type="paragraph" w:customStyle="1" w:styleId="TB1">
    <w:name w:val="TB1"/>
    <w:basedOn w:val="a"/>
    <w:qFormat/>
    <w:rsid w:val="00993C6E"/>
    <w:pPr>
      <w:keepNext/>
      <w:keepLines/>
      <w:numPr>
        <w:numId w:val="29"/>
      </w:numPr>
      <w:tabs>
        <w:tab w:val="left" w:pos="720"/>
      </w:tabs>
      <w:spacing w:after="0"/>
    </w:pPr>
    <w:rPr>
      <w:rFonts w:ascii="Arial" w:hAnsi="Arial"/>
      <w:sz w:val="18"/>
    </w:rPr>
  </w:style>
  <w:style w:type="paragraph" w:customStyle="1" w:styleId="TB2">
    <w:name w:val="TB2"/>
    <w:basedOn w:val="a"/>
    <w:qFormat/>
    <w:rsid w:val="00993C6E"/>
    <w:pPr>
      <w:keepNext/>
      <w:keepLines/>
      <w:numPr>
        <w:numId w:val="30"/>
      </w:numPr>
      <w:tabs>
        <w:tab w:val="left" w:pos="1109"/>
      </w:tabs>
      <w:spacing w:after="0"/>
    </w:pPr>
    <w:rPr>
      <w:rFonts w:ascii="Arial" w:hAnsi="Arial"/>
      <w:sz w:val="18"/>
    </w:rPr>
  </w:style>
  <w:style w:type="character" w:customStyle="1" w:styleId="aff0">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
    <w:uiPriority w:val="34"/>
    <w:qFormat/>
    <w:rsid w:val="00424B0C"/>
    <w:rPr>
      <w:rFonts w:ascii="Calibri" w:eastAsia="Calibri" w:hAnsi="Calibri"/>
      <w:sz w:val="22"/>
      <w:szCs w:val="22"/>
      <w:lang w:eastAsia="en-US"/>
    </w:rPr>
  </w:style>
  <w:style w:type="character" w:customStyle="1" w:styleId="af4">
    <w:name w:val="正文文本 字符"/>
    <w:link w:val="af3"/>
    <w:rsid w:val="00993C6E"/>
    <w:rPr>
      <w:rFonts w:eastAsia="Times New Roman"/>
      <w:lang w:val="en-GB"/>
    </w:rPr>
  </w:style>
  <w:style w:type="character" w:styleId="aff4">
    <w:name w:val="Strong"/>
    <w:qFormat/>
    <w:rsid w:val="006040F1"/>
    <w:rPr>
      <w:b/>
      <w:bCs/>
    </w:rPr>
  </w:style>
  <w:style w:type="paragraph" w:customStyle="1" w:styleId="CRCoverPage">
    <w:name w:val="CR Cover Page"/>
    <w:rsid w:val="000B7E1E"/>
    <w:pPr>
      <w:spacing w:after="120"/>
    </w:pPr>
    <w:rPr>
      <w:rFonts w:ascii="Arial" w:eastAsia="等线" w:hAnsi="Arial"/>
      <w:lang w:eastAsia="en-US"/>
    </w:rPr>
  </w:style>
  <w:style w:type="paragraph" w:customStyle="1" w:styleId="tal0">
    <w:name w:val="tal"/>
    <w:basedOn w:val="a"/>
    <w:rsid w:val="003A413C"/>
    <w:pPr>
      <w:overflowPunct/>
      <w:autoSpaceDE/>
      <w:autoSpaceDN/>
      <w:adjustRightInd/>
      <w:spacing w:before="100" w:beforeAutospacing="1" w:after="100" w:afterAutospacing="1"/>
      <w:textAlignment w:val="auto"/>
    </w:pPr>
    <w:rPr>
      <w:rFonts w:ascii="Calibri" w:eastAsia="等线"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E:\TSGS1_102_Berlin\Docs\S1-231401.zip" TargetMode="External"/><Relationship Id="rId21" Type="http://schemas.openxmlformats.org/officeDocument/2006/relationships/hyperlink" Target="https://www.concreteconstruction.net/projects/infrastructure/so-many-manholes-so-little-time_o" TargetMode="External"/><Relationship Id="rId42" Type="http://schemas.openxmlformats.org/officeDocument/2006/relationships/image" Target="media/image16.png"/><Relationship Id="rId63" Type="http://schemas.openxmlformats.org/officeDocument/2006/relationships/image" Target="media/image36.png"/><Relationship Id="rId84" Type="http://schemas.openxmlformats.org/officeDocument/2006/relationships/image" Target="media/image57.jpeg"/><Relationship Id="rId138" Type="http://schemas.openxmlformats.org/officeDocument/2006/relationships/theme" Target="theme/theme1.xml"/><Relationship Id="rId16" Type="http://schemas.openxmlformats.org/officeDocument/2006/relationships/hyperlink" Target="https://www.mokosmart.com/use-iot-fire-detector-sensor/" TargetMode="External"/><Relationship Id="rId107" Type="http://schemas.openxmlformats.org/officeDocument/2006/relationships/hyperlink" Target="file:///E:\TSGS1_101_Athens\docs\S1-230238.zip" TargetMode="External"/><Relationship Id="rId11" Type="http://schemas.openxmlformats.org/officeDocument/2006/relationships/hyperlink" Target="https://ref.gs1.org/standards/tds/2.0.0/" TargetMode="External"/><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7.jpeg"/><Relationship Id="rId79" Type="http://schemas.openxmlformats.org/officeDocument/2006/relationships/image" Target="media/image52.jpeg"/><Relationship Id="rId102" Type="http://schemas.openxmlformats.org/officeDocument/2006/relationships/hyperlink" Target="file:///E:\TSGS1_101_Athens\docs\S1-230609.zip" TargetMode="External"/><Relationship Id="rId123" Type="http://schemas.openxmlformats.org/officeDocument/2006/relationships/hyperlink" Target="file:///E:\TSGS1_102_Berlin\Docs\S1-231407.zip" TargetMode="External"/><Relationship Id="rId128" Type="http://schemas.openxmlformats.org/officeDocument/2006/relationships/hyperlink" Target="file:///E:\TSGS1_102_Berlin\Docs\S1-231460.zip" TargetMode="External"/><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hyperlink" Target="file:///D:\Users\80188669\AppData\Local\Microsoft\Windows\INetCache\AppData\Local\Microsoft\Windows\INetCache\Content.Outlook\FYJ6G6IS\docs\S1-222362.zip" TargetMode="External"/><Relationship Id="rId22" Type="http://schemas.openxmlformats.org/officeDocument/2006/relationships/hyperlink" Target="https://www.francebleu.fr/infos/faits-divers-justice/un-homme-retrouve-mort-dans-une-bouche-d-egout-a-saint-nazaire-1666456765" TargetMode="External"/><Relationship Id="rId27" Type="http://schemas.openxmlformats.org/officeDocument/2006/relationships/hyperlink" Target="https://pubmed.ncbi.nlm.nih.gov/?term=Appolloni%20L%5BAuthor%5D" TargetMode="External"/><Relationship Id="rId43" Type="http://schemas.openxmlformats.org/officeDocument/2006/relationships/hyperlink" Target="javascript:;" TargetMode="External"/><Relationship Id="rId48" Type="http://schemas.openxmlformats.org/officeDocument/2006/relationships/image" Target="media/image21.png"/><Relationship Id="rId64" Type="http://schemas.openxmlformats.org/officeDocument/2006/relationships/image" Target="media/image37.jpeg"/><Relationship Id="rId69" Type="http://schemas.openxmlformats.org/officeDocument/2006/relationships/image" Target="media/image42.png"/><Relationship Id="rId113" Type="http://schemas.openxmlformats.org/officeDocument/2006/relationships/hyperlink" Target="file:///E:\Users\SA1" TargetMode="External"/><Relationship Id="rId118" Type="http://schemas.openxmlformats.org/officeDocument/2006/relationships/hyperlink" Target="file:///E:\TSGS1_102_Berlin\Docs\S1-231292.zip" TargetMode="External"/><Relationship Id="rId134" Type="http://schemas.openxmlformats.org/officeDocument/2006/relationships/header" Target="header2.xml"/><Relationship Id="rId80" Type="http://schemas.openxmlformats.org/officeDocument/2006/relationships/image" Target="media/image53.jpeg"/><Relationship Id="rId85" Type="http://schemas.openxmlformats.org/officeDocument/2006/relationships/header" Target="header1.xml"/><Relationship Id="rId12" Type="http://schemas.openxmlformats.org/officeDocument/2006/relationships/hyperlink" Target="https://forcetechnology.com/en/articles/batteryless-electronics-energy-harvesting" TargetMode="External"/><Relationship Id="rId17" Type="http://schemas.openxmlformats.org/officeDocument/2006/relationships/hyperlink" Target="https://www.5gamericas.org/wpcontent/uploads/2019/07/5G_Americas_URLLLC_White_Paper_" TargetMode="External"/><Relationship Id="rId33" Type="http://schemas.openxmlformats.org/officeDocument/2006/relationships/image" Target="media/image7.jpeg"/><Relationship Id="rId38" Type="http://schemas.openxmlformats.org/officeDocument/2006/relationships/image" Target="media/image12.jpeg"/><Relationship Id="rId59" Type="http://schemas.openxmlformats.org/officeDocument/2006/relationships/image" Target="media/image32.png"/><Relationship Id="rId103" Type="http://schemas.openxmlformats.org/officeDocument/2006/relationships/hyperlink" Target="file:///E:\TSGS1_101_Athens\docs\S1-230610.zip" TargetMode="External"/><Relationship Id="rId108" Type="http://schemas.openxmlformats.org/officeDocument/2006/relationships/hyperlink" Target="file:///E:\TSGS1_101_Athens\docs\S1-230616.zip" TargetMode="External"/><Relationship Id="rId124" Type="http://schemas.openxmlformats.org/officeDocument/2006/relationships/hyperlink" Target="file:///E:\TSGS1_102_Berlin\Docs\S1-231459.zip" TargetMode="External"/><Relationship Id="rId129" Type="http://schemas.openxmlformats.org/officeDocument/2006/relationships/hyperlink" Target="file:///E:\TSGS1_102_Berlin\Docs\S1-231300.zip" TargetMode="External"/><Relationship Id="rId54" Type="http://schemas.openxmlformats.org/officeDocument/2006/relationships/image" Target="media/image27.png"/><Relationship Id="rId70" Type="http://schemas.openxmlformats.org/officeDocument/2006/relationships/image" Target="media/image43.png"/><Relationship Id="rId75" Type="http://schemas.openxmlformats.org/officeDocument/2006/relationships/image" Target="media/image48.jpeg"/><Relationship Id="rId91" Type="http://schemas.openxmlformats.org/officeDocument/2006/relationships/image" Target="media/image62.png"/><Relationship Id="rId96" Type="http://schemas.openxmlformats.org/officeDocument/2006/relationships/hyperlink" Target="file:///E:\TSGS1_100_Toulouse\docs\S1-223737.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guancha.gmw.cn/2022-05/16/content_35739227.htm" TargetMode="External"/><Relationship Id="rId28" Type="http://schemas.openxmlformats.org/officeDocument/2006/relationships/hyperlink" Target="https://pubmed.ncbi.nlm.nih.gov/?term=D%E2%80%99Alessandro%20D%5BAuthor%5D" TargetMode="External"/><Relationship Id="rId49" Type="http://schemas.openxmlformats.org/officeDocument/2006/relationships/image" Target="media/image22.png"/><Relationship Id="rId114" Type="http://schemas.openxmlformats.org/officeDocument/2006/relationships/hyperlink" Target="file:///E:\TSGS1_101_Athens\docs\S1-230765.zip" TargetMode="External"/><Relationship Id="rId119" Type="http://schemas.openxmlformats.org/officeDocument/2006/relationships/hyperlink" Target="file:///E:\TSGS1_102_Berlin\Docs\S1-231403.zip" TargetMode="External"/><Relationship Id="rId44" Type="http://schemas.openxmlformats.org/officeDocument/2006/relationships/image" Target="media/image17.png"/><Relationship Id="rId60" Type="http://schemas.openxmlformats.org/officeDocument/2006/relationships/image" Target="media/image33.emf"/><Relationship Id="rId65" Type="http://schemas.openxmlformats.org/officeDocument/2006/relationships/image" Target="media/image38.png"/><Relationship Id="rId81" Type="http://schemas.openxmlformats.org/officeDocument/2006/relationships/image" Target="media/image54.jpeg"/><Relationship Id="rId86" Type="http://schemas.openxmlformats.org/officeDocument/2006/relationships/footer" Target="footer1.xml"/><Relationship Id="rId130" Type="http://schemas.openxmlformats.org/officeDocument/2006/relationships/hyperlink" Target="file:///E:\TSGS1_102_Berlin\Docs\S1-231413.zip" TargetMode="External"/><Relationship Id="rId135" Type="http://schemas.openxmlformats.org/officeDocument/2006/relationships/footer" Target="footer2.xml"/><Relationship Id="rId13" Type="http://schemas.openxmlformats.org/officeDocument/2006/relationships/hyperlink" Target="https://forcetechnology.com/en/articles/batteryless-electronics-energy-harvesting" TargetMode="External"/><Relationship Id="rId18" Type="http://schemas.openxmlformats.org/officeDocument/2006/relationships/hyperlink" Target="https://www.3gpp.org/ftp/Specs/archive/22_series/22.261/22261-j00.zip" TargetMode="External"/><Relationship Id="rId39" Type="http://schemas.openxmlformats.org/officeDocument/2006/relationships/image" Target="media/image13.jpeg"/><Relationship Id="rId109" Type="http://schemas.openxmlformats.org/officeDocument/2006/relationships/hyperlink" Target="file:///E:\TSGS1_101_Athens\docs\S1-230621.zip" TargetMode="External"/><Relationship Id="rId34" Type="http://schemas.openxmlformats.org/officeDocument/2006/relationships/image" Target="media/image8.png"/><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9.jpeg"/><Relationship Id="rId97" Type="http://schemas.openxmlformats.org/officeDocument/2006/relationships/hyperlink" Target="file:///E:\TSGS1_101_Athens\docs\S1-230654.zip" TargetMode="External"/><Relationship Id="rId104" Type="http://schemas.openxmlformats.org/officeDocument/2006/relationships/hyperlink" Target="file:///E:\TSGS1_101_Athens\docs\S1-230760.zip" TargetMode="External"/><Relationship Id="rId120" Type="http://schemas.openxmlformats.org/officeDocument/2006/relationships/hyperlink" Target="file:///E:\TSGS1_102_Berlin\Docs\S1-231405.zip" TargetMode="External"/><Relationship Id="rId125" Type="http://schemas.openxmlformats.org/officeDocument/2006/relationships/hyperlink" Target="file:///E:\TSGS1_102_Berlin\Docs\S1-231409.zip" TargetMode="External"/><Relationship Id="rId7" Type="http://schemas.openxmlformats.org/officeDocument/2006/relationships/footnotes" Target="footnotes.xml"/><Relationship Id="rId71" Type="http://schemas.openxmlformats.org/officeDocument/2006/relationships/image" Target="media/image44.png"/><Relationship Id="rId92" Type="http://schemas.openxmlformats.org/officeDocument/2006/relationships/image" Target="media/image63.png"/><Relationship Id="rId2" Type="http://schemas.openxmlformats.org/officeDocument/2006/relationships/customXml" Target="../customXml/item1.xml"/><Relationship Id="rId29" Type="http://schemas.openxmlformats.org/officeDocument/2006/relationships/image" Target="media/image3.jpeg"/><Relationship Id="rId24" Type="http://schemas.openxmlformats.org/officeDocument/2006/relationships/hyperlink" Target="http://www.tuoluoyi.com/upfile/201610/2016100853701905.pdf" TargetMode="External"/><Relationship Id="rId40" Type="http://schemas.openxmlformats.org/officeDocument/2006/relationships/image" Target="media/image14.png"/><Relationship Id="rId45" Type="http://schemas.openxmlformats.org/officeDocument/2006/relationships/image" Target="media/image18.png"/><Relationship Id="rId66" Type="http://schemas.openxmlformats.org/officeDocument/2006/relationships/image" Target="media/image39.png"/><Relationship Id="rId87" Type="http://schemas.openxmlformats.org/officeDocument/2006/relationships/image" Target="media/image58.png"/><Relationship Id="rId110" Type="http://schemas.openxmlformats.org/officeDocument/2006/relationships/hyperlink" Target="file:///E:\TSGS1_101_Athens\docs\S1-230665.zip" TargetMode="External"/><Relationship Id="rId115" Type="http://schemas.openxmlformats.org/officeDocument/2006/relationships/hyperlink" Target="file:///E:\TSGS1_102_Berlin\Docs\S1-231400.zip" TargetMode="External"/><Relationship Id="rId131" Type="http://schemas.openxmlformats.org/officeDocument/2006/relationships/hyperlink" Target="file:///E:\TSGS1_102_Berlin\Docs\S1-231227.zip" TargetMode="External"/><Relationship Id="rId136" Type="http://schemas.openxmlformats.org/officeDocument/2006/relationships/fontTable" Target="fontTable.xml"/><Relationship Id="rId61" Type="http://schemas.openxmlformats.org/officeDocument/2006/relationships/image" Target="media/image34.emf"/><Relationship Id="rId82" Type="http://schemas.openxmlformats.org/officeDocument/2006/relationships/image" Target="media/image55.jpeg"/><Relationship Id="rId19" Type="http://schemas.openxmlformats.org/officeDocument/2006/relationships/hyperlink" Target="https://grazer.ca.uky.edu/content/grazing-methods-which-one-you" TargetMode="External"/><Relationship Id="rId14" Type="http://schemas.openxmlformats.org/officeDocument/2006/relationships/hyperlink" Target="https://www.3gpp.org/ftp/Specs/archive/23_series/23.501/23501-h50.zip"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image" Target="media/image29.jpeg"/><Relationship Id="rId77" Type="http://schemas.openxmlformats.org/officeDocument/2006/relationships/image" Target="media/image50.jpeg"/><Relationship Id="rId100" Type="http://schemas.openxmlformats.org/officeDocument/2006/relationships/hyperlink" Target="file:///E:\TSGS1_101_Athens\docs\S1-230123.zip" TargetMode="External"/><Relationship Id="rId105" Type="http://schemas.openxmlformats.org/officeDocument/2006/relationships/hyperlink" Target="file:///E:\TSGS1_101_Athens\docs\S1-230231.zip" TargetMode="External"/><Relationship Id="rId126" Type="http://schemas.openxmlformats.org/officeDocument/2006/relationships/hyperlink" Target="file:///E:\TSGS1_102_Berlin\Docs\S1-231402.zip" TargetMode="Externa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45.png"/><Relationship Id="rId93" Type="http://schemas.openxmlformats.org/officeDocument/2006/relationships/image" Target="media/image64.png"/><Relationship Id="rId98" Type="http://schemas.openxmlformats.org/officeDocument/2006/relationships/hyperlink" Target="file:///E:\TSGS1_101_Athens\docs\S1-230757.zip" TargetMode="External"/><Relationship Id="rId121" Type="http://schemas.openxmlformats.org/officeDocument/2006/relationships/hyperlink" Target="file:///E:\Zero%20Power\SA&#31435;&#39033;\SA1%23102\Inbox\docs\S1-231812.zip" TargetMode="External"/><Relationship Id="rId3" Type="http://schemas.openxmlformats.org/officeDocument/2006/relationships/numbering" Target="numbering.xml"/><Relationship Id="rId25" Type="http://schemas.openxmlformats.org/officeDocument/2006/relationships/hyperlink" Target="https://www.theguardian.com/world/2022/oct/31/india-bridge-collapse-death-toll-rises-rescue-efforts-continue" TargetMode="External"/><Relationship Id="rId46" Type="http://schemas.openxmlformats.org/officeDocument/2006/relationships/image" Target="media/image19.png"/><Relationship Id="rId67" Type="http://schemas.openxmlformats.org/officeDocument/2006/relationships/image" Target="media/image40.png"/><Relationship Id="rId116" Type="http://schemas.openxmlformats.org/officeDocument/2006/relationships/hyperlink" Target="file:///E:\TSGS1_102_Berlin\Docs\S1-231293.zip" TargetMode="External"/><Relationship Id="rId137" Type="http://schemas.microsoft.com/office/2011/relationships/people" Target="people.xml"/><Relationship Id="rId20" Type="http://schemas.openxmlformats.org/officeDocument/2006/relationships/hyperlink" Target="https://www.independent.ie/business/farming/dairy/dairy-%20%20%20%20advice/putting-a-size-on-paddocks-30447793.html" TargetMode="External"/><Relationship Id="rId41" Type="http://schemas.openxmlformats.org/officeDocument/2006/relationships/image" Target="media/image15.png"/><Relationship Id="rId62" Type="http://schemas.openxmlformats.org/officeDocument/2006/relationships/image" Target="media/image35.png"/><Relationship Id="rId83" Type="http://schemas.openxmlformats.org/officeDocument/2006/relationships/image" Target="media/image56.jpeg"/><Relationship Id="rId88" Type="http://schemas.openxmlformats.org/officeDocument/2006/relationships/image" Target="media/image59.png"/><Relationship Id="rId111" Type="http://schemas.openxmlformats.org/officeDocument/2006/relationships/hyperlink" Target="file:///E:\TSGS1_101_Athens\docs\S1-230763.zip" TargetMode="External"/><Relationship Id="rId132" Type="http://schemas.openxmlformats.org/officeDocument/2006/relationships/hyperlink" Target="file:///E:\Zero%20Power\SA&#31435;&#39033;\SA1%23102\Inbox\docs\S1-231813.zip" TargetMode="External"/><Relationship Id="rId15" Type="http://schemas.openxmlformats.org/officeDocument/2006/relationships/hyperlink" Target="https://www.3gpp.org/ftp/Specs/archive/38_series/38.300/38300-h10.zip" TargetMode="External"/><Relationship Id="rId36" Type="http://schemas.openxmlformats.org/officeDocument/2006/relationships/image" Target="media/image10.jpeg"/><Relationship Id="rId57" Type="http://schemas.openxmlformats.org/officeDocument/2006/relationships/image" Target="media/image30.jpeg"/><Relationship Id="rId106" Type="http://schemas.openxmlformats.org/officeDocument/2006/relationships/hyperlink" Target="file:///E:\TSGS1_101_Athens\docs\S1-230613.zip" TargetMode="External"/><Relationship Id="rId127" Type="http://schemas.openxmlformats.org/officeDocument/2006/relationships/hyperlink" Target="file:///E:\TSGS1_102_Berlin\Docs\S1-231410.zip" TargetMode="External"/><Relationship Id="rId10" Type="http://schemas.openxmlformats.org/officeDocument/2006/relationships/image" Target="media/image2.png"/><Relationship Id="rId31" Type="http://schemas.openxmlformats.org/officeDocument/2006/relationships/image" Target="media/image5.png"/><Relationship Id="rId52" Type="http://schemas.openxmlformats.org/officeDocument/2006/relationships/image" Target="media/image25.jpeg"/><Relationship Id="rId73" Type="http://schemas.openxmlformats.org/officeDocument/2006/relationships/image" Target="media/image46.jpeg"/><Relationship Id="rId78" Type="http://schemas.openxmlformats.org/officeDocument/2006/relationships/image" Target="media/image51.jpeg"/><Relationship Id="rId94" Type="http://schemas.openxmlformats.org/officeDocument/2006/relationships/hyperlink" Target="file:///D:\Users\80188669\AppData\Local\Microsoft\Windows\INetCache\AppData\Local\Microsoft\Windows\INetCache\Content.Outlook\FYJ6G6IS\docs\S1-222362.zip" TargetMode="External"/><Relationship Id="rId99" Type="http://schemas.openxmlformats.org/officeDocument/2006/relationships/hyperlink" Target="file:///E:\TSGS1_101_Athens\docs\S1-230526.zip" TargetMode="External"/><Relationship Id="rId101" Type="http://schemas.openxmlformats.org/officeDocument/2006/relationships/hyperlink" Target="file:///E:\TSGS1_101_Athens\docs\S1-230759.zip" TargetMode="External"/><Relationship Id="rId122" Type="http://schemas.openxmlformats.org/officeDocument/2006/relationships/hyperlink" Target="file:///E:\TSGS1_102_Berlin\Docs\S1-231682.zip" TargetMode="Externa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hyperlink" Target="https://www.newswire.ca/news-releases/sobeys-pilots-smart-cart-the-first-intelligent-grocery-shopping-cart-803013190.html" TargetMode="External"/><Relationship Id="rId47" Type="http://schemas.openxmlformats.org/officeDocument/2006/relationships/image" Target="media/image20.jpeg"/><Relationship Id="rId68" Type="http://schemas.openxmlformats.org/officeDocument/2006/relationships/image" Target="media/image41.png"/><Relationship Id="rId89" Type="http://schemas.openxmlformats.org/officeDocument/2006/relationships/image" Target="media/image60.png"/><Relationship Id="rId112" Type="http://schemas.openxmlformats.org/officeDocument/2006/relationships/hyperlink" Target="file:///E:\TSGS1_101_Athens\docs\S1-230619.zip" TargetMode="External"/><Relationship Id="rId133" Type="http://schemas.openxmlformats.org/officeDocument/2006/relationships/hyperlink" Target="file:///E:\TSGS1_102_Berlin\Docs\S1-23146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EA2603-64A8-4CCC-8CD8-68DC223F9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132</Pages>
  <Words>52298</Words>
  <Characters>298101</Characters>
  <Application>Microsoft Office Word</Application>
  <DocSecurity>0</DocSecurity>
  <Lines>2484</Lines>
  <Paragraphs>699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349700</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WeijieOPPO_1</cp:lastModifiedBy>
  <cp:revision>2</cp:revision>
  <cp:lastPrinted>2022-11-02T11:00:00Z</cp:lastPrinted>
  <dcterms:created xsi:type="dcterms:W3CDTF">2023-09-01T11:31:00Z</dcterms:created>
  <dcterms:modified xsi:type="dcterms:W3CDTF">2023-09-01T11:31:00Z</dcterms:modified>
</cp:coreProperties>
</file>